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5C779" w14:textId="08A81FA7" w:rsidR="00B96604" w:rsidRDefault="00B96604" w:rsidP="00B9660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R5-240901</w:t>
        </w:r>
      </w:fldSimple>
      <w:r w:rsidR="00AC061E" w:rsidRPr="00AC061E">
        <w:rPr>
          <w:b/>
          <w:i/>
          <w:noProof/>
          <w:sz w:val="28"/>
          <w:highlight w:val="yellow"/>
        </w:rPr>
        <w:t>r1</w:t>
      </w:r>
    </w:p>
    <w:p w14:paraId="535268BD" w14:textId="77777777" w:rsidR="00B96604" w:rsidRDefault="00000000" w:rsidP="00B96604">
      <w:pPr>
        <w:pStyle w:val="CRCoverPage"/>
        <w:outlineLvl w:val="0"/>
        <w:rPr>
          <w:b/>
          <w:noProof/>
          <w:sz w:val="24"/>
        </w:rPr>
      </w:pPr>
      <w:fldSimple w:instr=" DOCPROPERTY  Location  \* MERGEFORMAT ">
        <w:r w:rsidR="00B96604" w:rsidRPr="00BA51D9">
          <w:rPr>
            <w:b/>
            <w:noProof/>
            <w:sz w:val="24"/>
          </w:rPr>
          <w:t>Athens</w:t>
        </w:r>
      </w:fldSimple>
      <w:r w:rsidR="00B96604">
        <w:rPr>
          <w:b/>
          <w:noProof/>
          <w:sz w:val="24"/>
        </w:rPr>
        <w:t xml:space="preserve">, </w:t>
      </w:r>
      <w:fldSimple w:instr=" DOCPROPERTY  Country  \* MERGEFORMAT ">
        <w:r w:rsidR="00B96604" w:rsidRPr="00BA51D9">
          <w:rPr>
            <w:b/>
            <w:noProof/>
            <w:sz w:val="24"/>
          </w:rPr>
          <w:t>Greece</w:t>
        </w:r>
      </w:fldSimple>
      <w:r w:rsidR="00B96604">
        <w:rPr>
          <w:b/>
          <w:noProof/>
          <w:sz w:val="24"/>
        </w:rPr>
        <w:t xml:space="preserve">, </w:t>
      </w:r>
      <w:fldSimple w:instr=" DOCPROPERTY  StartDate  \* MERGEFORMAT ">
        <w:r w:rsidR="00B96604" w:rsidRPr="00BA51D9">
          <w:rPr>
            <w:b/>
            <w:noProof/>
            <w:sz w:val="24"/>
          </w:rPr>
          <w:t>26th Feb 2024</w:t>
        </w:r>
      </w:fldSimple>
      <w:r w:rsidR="00B96604">
        <w:rPr>
          <w:b/>
          <w:noProof/>
          <w:sz w:val="24"/>
        </w:rPr>
        <w:t xml:space="preserve"> - </w:t>
      </w:r>
      <w:fldSimple w:instr=" DOCPROPERTY  EndDate  \* MERGEFORMAT ">
        <w:r w:rsidR="00B96604"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6604" w14:paraId="70801F83" w14:textId="77777777" w:rsidTr="0056044A">
        <w:tc>
          <w:tcPr>
            <w:tcW w:w="9641" w:type="dxa"/>
            <w:gridSpan w:val="9"/>
            <w:tcBorders>
              <w:top w:val="single" w:sz="4" w:space="0" w:color="auto"/>
              <w:left w:val="single" w:sz="4" w:space="0" w:color="auto"/>
              <w:right w:val="single" w:sz="4" w:space="0" w:color="auto"/>
            </w:tcBorders>
          </w:tcPr>
          <w:p w14:paraId="1B88F733" w14:textId="77777777" w:rsidR="00B96604" w:rsidRDefault="00B96604" w:rsidP="0056044A">
            <w:pPr>
              <w:pStyle w:val="CRCoverPage"/>
              <w:spacing w:after="0"/>
              <w:jc w:val="right"/>
              <w:rPr>
                <w:i/>
                <w:noProof/>
              </w:rPr>
            </w:pPr>
            <w:r>
              <w:rPr>
                <w:i/>
                <w:noProof/>
                <w:sz w:val="14"/>
              </w:rPr>
              <w:t>CR-Form-v12.2</w:t>
            </w:r>
          </w:p>
        </w:tc>
      </w:tr>
      <w:tr w:rsidR="00B96604" w14:paraId="5B194979" w14:textId="77777777" w:rsidTr="0056044A">
        <w:tc>
          <w:tcPr>
            <w:tcW w:w="9641" w:type="dxa"/>
            <w:gridSpan w:val="9"/>
            <w:tcBorders>
              <w:left w:val="single" w:sz="4" w:space="0" w:color="auto"/>
              <w:right w:val="single" w:sz="4" w:space="0" w:color="auto"/>
            </w:tcBorders>
          </w:tcPr>
          <w:p w14:paraId="7E45E96F" w14:textId="77777777" w:rsidR="00B96604" w:rsidRDefault="00B96604" w:rsidP="0056044A">
            <w:pPr>
              <w:pStyle w:val="CRCoverPage"/>
              <w:spacing w:after="0"/>
              <w:jc w:val="center"/>
              <w:rPr>
                <w:noProof/>
              </w:rPr>
            </w:pPr>
            <w:r>
              <w:rPr>
                <w:b/>
                <w:noProof/>
                <w:sz w:val="32"/>
              </w:rPr>
              <w:t>CHANGE REQUEST</w:t>
            </w:r>
          </w:p>
        </w:tc>
      </w:tr>
      <w:tr w:rsidR="00B96604" w14:paraId="3A5F01E6" w14:textId="77777777" w:rsidTr="0056044A">
        <w:tc>
          <w:tcPr>
            <w:tcW w:w="9641" w:type="dxa"/>
            <w:gridSpan w:val="9"/>
            <w:tcBorders>
              <w:left w:val="single" w:sz="4" w:space="0" w:color="auto"/>
              <w:right w:val="single" w:sz="4" w:space="0" w:color="auto"/>
            </w:tcBorders>
          </w:tcPr>
          <w:p w14:paraId="7424946D" w14:textId="77777777" w:rsidR="00B96604" w:rsidRDefault="00B96604" w:rsidP="0056044A">
            <w:pPr>
              <w:pStyle w:val="CRCoverPage"/>
              <w:spacing w:after="0"/>
              <w:rPr>
                <w:noProof/>
                <w:sz w:val="8"/>
                <w:szCs w:val="8"/>
              </w:rPr>
            </w:pPr>
          </w:p>
        </w:tc>
      </w:tr>
      <w:tr w:rsidR="00B96604" w14:paraId="16DE8DF6" w14:textId="77777777" w:rsidTr="0056044A">
        <w:tc>
          <w:tcPr>
            <w:tcW w:w="142" w:type="dxa"/>
            <w:tcBorders>
              <w:left w:val="single" w:sz="4" w:space="0" w:color="auto"/>
            </w:tcBorders>
          </w:tcPr>
          <w:p w14:paraId="69D8A866" w14:textId="77777777" w:rsidR="00B96604" w:rsidRDefault="00B96604" w:rsidP="0056044A">
            <w:pPr>
              <w:pStyle w:val="CRCoverPage"/>
              <w:spacing w:after="0"/>
              <w:jc w:val="right"/>
              <w:rPr>
                <w:noProof/>
              </w:rPr>
            </w:pPr>
          </w:p>
        </w:tc>
        <w:tc>
          <w:tcPr>
            <w:tcW w:w="1559" w:type="dxa"/>
            <w:shd w:val="pct30" w:color="FFFF00" w:fill="auto"/>
          </w:tcPr>
          <w:p w14:paraId="37C134B6" w14:textId="77777777" w:rsidR="00B96604" w:rsidRPr="00410371" w:rsidRDefault="00000000" w:rsidP="0056044A">
            <w:pPr>
              <w:pStyle w:val="CRCoverPage"/>
              <w:spacing w:after="0"/>
              <w:jc w:val="right"/>
              <w:rPr>
                <w:b/>
                <w:noProof/>
                <w:sz w:val="28"/>
              </w:rPr>
            </w:pPr>
            <w:fldSimple w:instr=" DOCPROPERTY  Spec#  \* MERGEFORMAT ">
              <w:r w:rsidR="00B96604" w:rsidRPr="00410371">
                <w:rPr>
                  <w:b/>
                  <w:noProof/>
                  <w:sz w:val="28"/>
                </w:rPr>
                <w:t>36.579-4</w:t>
              </w:r>
            </w:fldSimple>
          </w:p>
        </w:tc>
        <w:tc>
          <w:tcPr>
            <w:tcW w:w="709" w:type="dxa"/>
          </w:tcPr>
          <w:p w14:paraId="0A0FF3ED" w14:textId="77777777" w:rsidR="00B96604" w:rsidRDefault="00B96604" w:rsidP="0056044A">
            <w:pPr>
              <w:pStyle w:val="CRCoverPage"/>
              <w:spacing w:after="0"/>
              <w:jc w:val="center"/>
              <w:rPr>
                <w:noProof/>
              </w:rPr>
            </w:pPr>
            <w:r>
              <w:rPr>
                <w:b/>
                <w:noProof/>
                <w:sz w:val="28"/>
              </w:rPr>
              <w:t>CR</w:t>
            </w:r>
          </w:p>
        </w:tc>
        <w:tc>
          <w:tcPr>
            <w:tcW w:w="1276" w:type="dxa"/>
            <w:shd w:val="pct30" w:color="FFFF00" w:fill="auto"/>
          </w:tcPr>
          <w:p w14:paraId="210D7B5B" w14:textId="77777777" w:rsidR="00B96604" w:rsidRPr="00410371" w:rsidRDefault="00000000" w:rsidP="0056044A">
            <w:pPr>
              <w:pStyle w:val="CRCoverPage"/>
              <w:spacing w:after="0"/>
              <w:rPr>
                <w:noProof/>
              </w:rPr>
            </w:pPr>
            <w:fldSimple w:instr=" DOCPROPERTY  Cr#  \* MERGEFORMAT ">
              <w:r w:rsidR="00B96604" w:rsidRPr="00410371">
                <w:rPr>
                  <w:b/>
                  <w:noProof/>
                  <w:sz w:val="28"/>
                </w:rPr>
                <w:t>0033</w:t>
              </w:r>
            </w:fldSimple>
          </w:p>
        </w:tc>
        <w:tc>
          <w:tcPr>
            <w:tcW w:w="709" w:type="dxa"/>
          </w:tcPr>
          <w:p w14:paraId="1D4204A3" w14:textId="77777777" w:rsidR="00B96604" w:rsidRDefault="00B96604"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08B8ABFF" w14:textId="77777777" w:rsidR="00B96604" w:rsidRPr="00410371" w:rsidRDefault="00000000" w:rsidP="0056044A">
            <w:pPr>
              <w:pStyle w:val="CRCoverPage"/>
              <w:spacing w:after="0"/>
              <w:jc w:val="center"/>
              <w:rPr>
                <w:b/>
                <w:noProof/>
              </w:rPr>
            </w:pPr>
            <w:fldSimple w:instr=" DOCPROPERTY  Revision  \* MERGEFORMAT ">
              <w:r w:rsidR="00B96604" w:rsidRPr="00410371">
                <w:rPr>
                  <w:b/>
                  <w:noProof/>
                  <w:sz w:val="28"/>
                </w:rPr>
                <w:t>-</w:t>
              </w:r>
            </w:fldSimple>
          </w:p>
        </w:tc>
        <w:tc>
          <w:tcPr>
            <w:tcW w:w="2410" w:type="dxa"/>
          </w:tcPr>
          <w:p w14:paraId="2FAB13C1" w14:textId="77777777" w:rsidR="00B96604" w:rsidRDefault="00B96604"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219CD8" w14:textId="77777777" w:rsidR="00B96604" w:rsidRPr="00410371" w:rsidRDefault="00000000" w:rsidP="0056044A">
            <w:pPr>
              <w:pStyle w:val="CRCoverPage"/>
              <w:spacing w:after="0"/>
              <w:jc w:val="center"/>
              <w:rPr>
                <w:noProof/>
                <w:sz w:val="28"/>
              </w:rPr>
            </w:pPr>
            <w:fldSimple w:instr=" DOCPROPERTY  Version  \* MERGEFORMAT ">
              <w:r w:rsidR="00B96604" w:rsidRPr="00410371">
                <w:rPr>
                  <w:b/>
                  <w:noProof/>
                  <w:sz w:val="28"/>
                </w:rPr>
                <w:t>16.3.0</w:t>
              </w:r>
            </w:fldSimple>
          </w:p>
        </w:tc>
        <w:tc>
          <w:tcPr>
            <w:tcW w:w="143" w:type="dxa"/>
            <w:tcBorders>
              <w:right w:val="single" w:sz="4" w:space="0" w:color="auto"/>
            </w:tcBorders>
          </w:tcPr>
          <w:p w14:paraId="118ADA1F" w14:textId="77777777" w:rsidR="00B96604" w:rsidRDefault="00B96604" w:rsidP="0056044A">
            <w:pPr>
              <w:pStyle w:val="CRCoverPage"/>
              <w:spacing w:after="0"/>
              <w:rPr>
                <w:noProof/>
              </w:rPr>
            </w:pPr>
          </w:p>
        </w:tc>
      </w:tr>
      <w:tr w:rsidR="00B96604" w14:paraId="50D3CD91" w14:textId="77777777" w:rsidTr="0056044A">
        <w:tc>
          <w:tcPr>
            <w:tcW w:w="9641" w:type="dxa"/>
            <w:gridSpan w:val="9"/>
            <w:tcBorders>
              <w:left w:val="single" w:sz="4" w:space="0" w:color="auto"/>
              <w:right w:val="single" w:sz="4" w:space="0" w:color="auto"/>
            </w:tcBorders>
          </w:tcPr>
          <w:p w14:paraId="72F8E0C5" w14:textId="77777777" w:rsidR="00B96604" w:rsidRDefault="00B96604" w:rsidP="0056044A">
            <w:pPr>
              <w:pStyle w:val="CRCoverPage"/>
              <w:spacing w:after="0"/>
              <w:rPr>
                <w:noProof/>
              </w:rPr>
            </w:pPr>
          </w:p>
        </w:tc>
      </w:tr>
      <w:tr w:rsidR="00B96604" w14:paraId="60F9CADD" w14:textId="77777777" w:rsidTr="0056044A">
        <w:tc>
          <w:tcPr>
            <w:tcW w:w="9641" w:type="dxa"/>
            <w:gridSpan w:val="9"/>
            <w:tcBorders>
              <w:top w:val="single" w:sz="4" w:space="0" w:color="auto"/>
            </w:tcBorders>
          </w:tcPr>
          <w:p w14:paraId="68821202" w14:textId="77777777" w:rsidR="00B96604" w:rsidRPr="00F25D98" w:rsidRDefault="00B96604" w:rsidP="0056044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noProof/>
                  <w:color w:val="FF0000"/>
                </w:rPr>
                <w:t>HE</w:t>
              </w:r>
              <w:bookmarkStart w:id="0" w:name="_Hlt497126619"/>
              <w:r w:rsidRPr="00F25D98">
                <w:rPr>
                  <w:rStyle w:val="Hyperlink"/>
                  <w:rFonts w:cs="Arial"/>
                  <w:noProof/>
                  <w:color w:val="FF0000"/>
                </w:rPr>
                <w:t>L</w:t>
              </w:r>
              <w:bookmarkEnd w:id="0"/>
              <w:r w:rsidRPr="00F25D98">
                <w:rPr>
                  <w:rStyle w:val="Hyperlink"/>
                  <w:rFonts w:cs="Arial"/>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noProof/>
                </w:rPr>
                <w:t>http://www.3gpp.org/Change-Requests</w:t>
              </w:r>
            </w:hyperlink>
            <w:r w:rsidRPr="00F25D98">
              <w:rPr>
                <w:rFonts w:cs="Arial"/>
                <w:i/>
                <w:noProof/>
              </w:rPr>
              <w:t>.</w:t>
            </w:r>
          </w:p>
        </w:tc>
      </w:tr>
      <w:tr w:rsidR="00B96604" w14:paraId="14F56B59" w14:textId="77777777" w:rsidTr="0056044A">
        <w:tc>
          <w:tcPr>
            <w:tcW w:w="9641" w:type="dxa"/>
            <w:gridSpan w:val="9"/>
          </w:tcPr>
          <w:p w14:paraId="69E86EF4" w14:textId="77777777" w:rsidR="00B96604" w:rsidRDefault="00B96604" w:rsidP="0056044A">
            <w:pPr>
              <w:pStyle w:val="CRCoverPage"/>
              <w:spacing w:after="0"/>
              <w:rPr>
                <w:noProof/>
                <w:sz w:val="8"/>
                <w:szCs w:val="8"/>
              </w:rPr>
            </w:pPr>
          </w:p>
        </w:tc>
      </w:tr>
    </w:tbl>
    <w:p w14:paraId="2623ED9B" w14:textId="77777777" w:rsidR="00B96604" w:rsidRDefault="00B96604" w:rsidP="00B966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604" w14:paraId="1B64D556" w14:textId="77777777" w:rsidTr="0056044A">
        <w:tc>
          <w:tcPr>
            <w:tcW w:w="2835" w:type="dxa"/>
          </w:tcPr>
          <w:p w14:paraId="4B5F1698" w14:textId="77777777" w:rsidR="00B96604" w:rsidRDefault="00B96604" w:rsidP="0056044A">
            <w:pPr>
              <w:pStyle w:val="CRCoverPage"/>
              <w:tabs>
                <w:tab w:val="right" w:pos="2751"/>
              </w:tabs>
              <w:spacing w:after="0"/>
              <w:rPr>
                <w:b/>
                <w:i/>
                <w:noProof/>
              </w:rPr>
            </w:pPr>
            <w:r>
              <w:rPr>
                <w:b/>
                <w:i/>
                <w:noProof/>
              </w:rPr>
              <w:t>Proposed change affects:</w:t>
            </w:r>
          </w:p>
        </w:tc>
        <w:tc>
          <w:tcPr>
            <w:tcW w:w="1418" w:type="dxa"/>
          </w:tcPr>
          <w:p w14:paraId="19F2A368" w14:textId="77777777" w:rsidR="00B96604" w:rsidRDefault="00B96604"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38CA0" w14:textId="77777777" w:rsidR="00B96604" w:rsidRDefault="00B96604" w:rsidP="0056044A">
            <w:pPr>
              <w:pStyle w:val="CRCoverPage"/>
              <w:spacing w:after="0"/>
              <w:jc w:val="center"/>
              <w:rPr>
                <w:b/>
                <w:caps/>
                <w:noProof/>
              </w:rPr>
            </w:pPr>
          </w:p>
        </w:tc>
        <w:tc>
          <w:tcPr>
            <w:tcW w:w="709" w:type="dxa"/>
            <w:tcBorders>
              <w:left w:val="single" w:sz="4" w:space="0" w:color="auto"/>
            </w:tcBorders>
          </w:tcPr>
          <w:p w14:paraId="47E6804F" w14:textId="77777777" w:rsidR="00B96604" w:rsidRDefault="00B96604"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53AA7" w14:textId="77777777" w:rsidR="00B96604" w:rsidRDefault="00B96604" w:rsidP="0056044A">
            <w:pPr>
              <w:pStyle w:val="CRCoverPage"/>
              <w:spacing w:after="0"/>
              <w:jc w:val="center"/>
              <w:rPr>
                <w:b/>
                <w:caps/>
                <w:noProof/>
              </w:rPr>
            </w:pPr>
          </w:p>
        </w:tc>
        <w:tc>
          <w:tcPr>
            <w:tcW w:w="2126" w:type="dxa"/>
          </w:tcPr>
          <w:p w14:paraId="3F37FE59" w14:textId="77777777" w:rsidR="00B96604" w:rsidRDefault="00B96604"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5628A" w14:textId="77777777" w:rsidR="00B96604" w:rsidRDefault="00B96604" w:rsidP="0056044A">
            <w:pPr>
              <w:pStyle w:val="CRCoverPage"/>
              <w:spacing w:after="0"/>
              <w:jc w:val="center"/>
              <w:rPr>
                <w:b/>
                <w:caps/>
                <w:noProof/>
              </w:rPr>
            </w:pPr>
          </w:p>
        </w:tc>
        <w:tc>
          <w:tcPr>
            <w:tcW w:w="1418" w:type="dxa"/>
            <w:tcBorders>
              <w:left w:val="nil"/>
            </w:tcBorders>
          </w:tcPr>
          <w:p w14:paraId="4F42298A" w14:textId="77777777" w:rsidR="00B96604" w:rsidRDefault="00B96604"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7211" w14:textId="77777777" w:rsidR="00B96604" w:rsidRDefault="00B96604" w:rsidP="0056044A">
            <w:pPr>
              <w:pStyle w:val="CRCoverPage"/>
              <w:spacing w:after="0"/>
              <w:jc w:val="center"/>
              <w:rPr>
                <w:b/>
                <w:bCs/>
                <w:caps/>
                <w:noProof/>
              </w:rPr>
            </w:pPr>
          </w:p>
        </w:tc>
      </w:tr>
    </w:tbl>
    <w:p w14:paraId="065911F2" w14:textId="77777777" w:rsidR="00B96604" w:rsidRDefault="00B96604" w:rsidP="00B966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6604" w14:paraId="2F1EAA13" w14:textId="77777777" w:rsidTr="0056044A">
        <w:tc>
          <w:tcPr>
            <w:tcW w:w="9640" w:type="dxa"/>
            <w:gridSpan w:val="11"/>
          </w:tcPr>
          <w:p w14:paraId="22123241" w14:textId="77777777" w:rsidR="00B96604" w:rsidRDefault="00B96604" w:rsidP="0056044A">
            <w:pPr>
              <w:pStyle w:val="CRCoverPage"/>
              <w:spacing w:after="0"/>
              <w:rPr>
                <w:noProof/>
                <w:sz w:val="8"/>
                <w:szCs w:val="8"/>
              </w:rPr>
            </w:pPr>
          </w:p>
        </w:tc>
      </w:tr>
      <w:tr w:rsidR="00B96604" w14:paraId="2683E39B" w14:textId="77777777" w:rsidTr="0056044A">
        <w:tc>
          <w:tcPr>
            <w:tcW w:w="1843" w:type="dxa"/>
            <w:tcBorders>
              <w:top w:val="single" w:sz="4" w:space="0" w:color="auto"/>
              <w:left w:val="single" w:sz="4" w:space="0" w:color="auto"/>
            </w:tcBorders>
          </w:tcPr>
          <w:p w14:paraId="466F7929" w14:textId="77777777" w:rsidR="00B96604" w:rsidRDefault="00B96604"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0711" w14:textId="77777777" w:rsidR="00B96604" w:rsidRDefault="00000000" w:rsidP="0056044A">
            <w:pPr>
              <w:pStyle w:val="CRCoverPage"/>
              <w:spacing w:after="0"/>
              <w:ind w:left="100"/>
              <w:rPr>
                <w:noProof/>
              </w:rPr>
            </w:pPr>
            <w:fldSimple w:instr=" DOCPROPERTY  CrTitle  \* MERGEFORMAT ">
              <w:r w:rsidR="00B96604">
                <w:t>Addition of applicability for new Rel-16 test cases</w:t>
              </w:r>
            </w:fldSimple>
          </w:p>
        </w:tc>
      </w:tr>
      <w:tr w:rsidR="00B96604" w14:paraId="32FBFC62" w14:textId="77777777" w:rsidTr="0056044A">
        <w:tc>
          <w:tcPr>
            <w:tcW w:w="1843" w:type="dxa"/>
            <w:tcBorders>
              <w:left w:val="single" w:sz="4" w:space="0" w:color="auto"/>
            </w:tcBorders>
          </w:tcPr>
          <w:p w14:paraId="2CBF6F47" w14:textId="77777777" w:rsidR="00B96604" w:rsidRDefault="00B96604" w:rsidP="0056044A">
            <w:pPr>
              <w:pStyle w:val="CRCoverPage"/>
              <w:spacing w:after="0"/>
              <w:rPr>
                <w:b/>
                <w:i/>
                <w:noProof/>
                <w:sz w:val="8"/>
                <w:szCs w:val="8"/>
              </w:rPr>
            </w:pPr>
          </w:p>
        </w:tc>
        <w:tc>
          <w:tcPr>
            <w:tcW w:w="7797" w:type="dxa"/>
            <w:gridSpan w:val="10"/>
            <w:tcBorders>
              <w:right w:val="single" w:sz="4" w:space="0" w:color="auto"/>
            </w:tcBorders>
          </w:tcPr>
          <w:p w14:paraId="471CB296" w14:textId="77777777" w:rsidR="00B96604" w:rsidRDefault="00B96604" w:rsidP="0056044A">
            <w:pPr>
              <w:pStyle w:val="CRCoverPage"/>
              <w:spacing w:after="0"/>
              <w:rPr>
                <w:noProof/>
                <w:sz w:val="8"/>
                <w:szCs w:val="8"/>
              </w:rPr>
            </w:pPr>
          </w:p>
        </w:tc>
      </w:tr>
      <w:tr w:rsidR="00B96604" w14:paraId="7A1A75FC" w14:textId="77777777" w:rsidTr="0056044A">
        <w:tc>
          <w:tcPr>
            <w:tcW w:w="1843" w:type="dxa"/>
            <w:tcBorders>
              <w:left w:val="single" w:sz="4" w:space="0" w:color="auto"/>
            </w:tcBorders>
          </w:tcPr>
          <w:p w14:paraId="080E17EB" w14:textId="77777777" w:rsidR="00B96604" w:rsidRDefault="00B96604"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83D75" w14:textId="77777777" w:rsidR="00B96604" w:rsidRDefault="00000000" w:rsidP="0056044A">
            <w:pPr>
              <w:pStyle w:val="CRCoverPage"/>
              <w:spacing w:after="0"/>
              <w:ind w:left="100"/>
              <w:rPr>
                <w:noProof/>
              </w:rPr>
            </w:pPr>
            <w:fldSimple w:instr=" DOCPROPERTY  SourceIfWg  \* MERGEFORMAT ">
              <w:r w:rsidR="00B96604">
                <w:rPr>
                  <w:noProof/>
                </w:rPr>
                <w:t>NIST</w:t>
              </w:r>
            </w:fldSimple>
          </w:p>
        </w:tc>
      </w:tr>
      <w:tr w:rsidR="00B96604" w14:paraId="43244A67" w14:textId="77777777" w:rsidTr="0056044A">
        <w:tc>
          <w:tcPr>
            <w:tcW w:w="1843" w:type="dxa"/>
            <w:tcBorders>
              <w:left w:val="single" w:sz="4" w:space="0" w:color="auto"/>
            </w:tcBorders>
          </w:tcPr>
          <w:p w14:paraId="642D457F" w14:textId="77777777" w:rsidR="00B96604" w:rsidRDefault="00B96604"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00A34" w14:textId="77777777" w:rsidR="00B96604" w:rsidRDefault="00B96604" w:rsidP="0056044A">
            <w:pPr>
              <w:pStyle w:val="CRCoverPage"/>
              <w:spacing w:after="0"/>
              <w:ind w:left="100"/>
              <w:rPr>
                <w:noProof/>
              </w:rPr>
            </w:pPr>
            <w:r>
              <w:t>R5</w:t>
            </w:r>
            <w:fldSimple w:instr=" DOCPROPERTY  SourceIfTsg  \* MERGEFORMAT "/>
          </w:p>
        </w:tc>
      </w:tr>
      <w:tr w:rsidR="00B96604" w14:paraId="2EE10F30" w14:textId="77777777" w:rsidTr="0056044A">
        <w:tc>
          <w:tcPr>
            <w:tcW w:w="1843" w:type="dxa"/>
            <w:tcBorders>
              <w:left w:val="single" w:sz="4" w:space="0" w:color="auto"/>
            </w:tcBorders>
          </w:tcPr>
          <w:p w14:paraId="62471F44" w14:textId="77777777" w:rsidR="00B96604" w:rsidRDefault="00B96604" w:rsidP="0056044A">
            <w:pPr>
              <w:pStyle w:val="CRCoverPage"/>
              <w:spacing w:after="0"/>
              <w:rPr>
                <w:b/>
                <w:i/>
                <w:noProof/>
                <w:sz w:val="8"/>
                <w:szCs w:val="8"/>
              </w:rPr>
            </w:pPr>
          </w:p>
        </w:tc>
        <w:tc>
          <w:tcPr>
            <w:tcW w:w="7797" w:type="dxa"/>
            <w:gridSpan w:val="10"/>
            <w:tcBorders>
              <w:right w:val="single" w:sz="4" w:space="0" w:color="auto"/>
            </w:tcBorders>
          </w:tcPr>
          <w:p w14:paraId="5D876957" w14:textId="77777777" w:rsidR="00B96604" w:rsidRDefault="00B96604" w:rsidP="0056044A">
            <w:pPr>
              <w:pStyle w:val="CRCoverPage"/>
              <w:spacing w:after="0"/>
              <w:rPr>
                <w:noProof/>
                <w:sz w:val="8"/>
                <w:szCs w:val="8"/>
              </w:rPr>
            </w:pPr>
          </w:p>
        </w:tc>
      </w:tr>
      <w:tr w:rsidR="00B96604" w14:paraId="172F0948" w14:textId="77777777" w:rsidTr="0056044A">
        <w:tc>
          <w:tcPr>
            <w:tcW w:w="1843" w:type="dxa"/>
            <w:tcBorders>
              <w:left w:val="single" w:sz="4" w:space="0" w:color="auto"/>
            </w:tcBorders>
          </w:tcPr>
          <w:p w14:paraId="0B108373" w14:textId="77777777" w:rsidR="00B96604" w:rsidRDefault="00B96604"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138F928B" w14:textId="77777777" w:rsidR="00B96604" w:rsidRDefault="00000000" w:rsidP="0056044A">
            <w:pPr>
              <w:pStyle w:val="CRCoverPage"/>
              <w:spacing w:after="0"/>
              <w:ind w:left="100"/>
              <w:rPr>
                <w:noProof/>
              </w:rPr>
            </w:pPr>
            <w:fldSimple w:instr=" DOCPROPERTY  RelatedWis  \* MERGEFORMAT ">
              <w:r w:rsidR="00B96604">
                <w:rPr>
                  <w:noProof/>
                </w:rPr>
                <w:t>MCProtoc16_enh2MCPTT_eMCData2-ConTest</w:t>
              </w:r>
            </w:fldSimple>
          </w:p>
        </w:tc>
        <w:tc>
          <w:tcPr>
            <w:tcW w:w="567" w:type="dxa"/>
            <w:tcBorders>
              <w:left w:val="nil"/>
            </w:tcBorders>
          </w:tcPr>
          <w:p w14:paraId="05F5A814" w14:textId="77777777" w:rsidR="00B96604" w:rsidRDefault="00B96604" w:rsidP="0056044A">
            <w:pPr>
              <w:pStyle w:val="CRCoverPage"/>
              <w:spacing w:after="0"/>
              <w:ind w:right="100"/>
              <w:rPr>
                <w:noProof/>
              </w:rPr>
            </w:pPr>
          </w:p>
        </w:tc>
        <w:tc>
          <w:tcPr>
            <w:tcW w:w="1417" w:type="dxa"/>
            <w:gridSpan w:val="3"/>
            <w:tcBorders>
              <w:left w:val="nil"/>
            </w:tcBorders>
          </w:tcPr>
          <w:p w14:paraId="3C3DC8FA" w14:textId="77777777" w:rsidR="00B96604" w:rsidRDefault="00B96604"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540420" w14:textId="77777777" w:rsidR="00B96604" w:rsidRDefault="00000000" w:rsidP="0056044A">
            <w:pPr>
              <w:pStyle w:val="CRCoverPage"/>
              <w:spacing w:after="0"/>
              <w:ind w:left="100"/>
              <w:rPr>
                <w:noProof/>
              </w:rPr>
            </w:pPr>
            <w:fldSimple w:instr=" DOCPROPERTY  ResDate  \* MERGEFORMAT ">
              <w:r w:rsidR="00B96604">
                <w:rPr>
                  <w:noProof/>
                </w:rPr>
                <w:t>2024-02-15</w:t>
              </w:r>
            </w:fldSimple>
          </w:p>
        </w:tc>
      </w:tr>
      <w:tr w:rsidR="00B96604" w14:paraId="27DF1004" w14:textId="77777777" w:rsidTr="0056044A">
        <w:tc>
          <w:tcPr>
            <w:tcW w:w="1843" w:type="dxa"/>
            <w:tcBorders>
              <w:left w:val="single" w:sz="4" w:space="0" w:color="auto"/>
            </w:tcBorders>
          </w:tcPr>
          <w:p w14:paraId="0283D7D7" w14:textId="77777777" w:rsidR="00B96604" w:rsidRDefault="00B96604" w:rsidP="0056044A">
            <w:pPr>
              <w:pStyle w:val="CRCoverPage"/>
              <w:spacing w:after="0"/>
              <w:rPr>
                <w:b/>
                <w:i/>
                <w:noProof/>
                <w:sz w:val="8"/>
                <w:szCs w:val="8"/>
              </w:rPr>
            </w:pPr>
          </w:p>
        </w:tc>
        <w:tc>
          <w:tcPr>
            <w:tcW w:w="1986" w:type="dxa"/>
            <w:gridSpan w:val="4"/>
          </w:tcPr>
          <w:p w14:paraId="16FC0DED" w14:textId="77777777" w:rsidR="00B96604" w:rsidRDefault="00B96604" w:rsidP="0056044A">
            <w:pPr>
              <w:pStyle w:val="CRCoverPage"/>
              <w:spacing w:after="0"/>
              <w:rPr>
                <w:noProof/>
                <w:sz w:val="8"/>
                <w:szCs w:val="8"/>
              </w:rPr>
            </w:pPr>
          </w:p>
        </w:tc>
        <w:tc>
          <w:tcPr>
            <w:tcW w:w="2267" w:type="dxa"/>
            <w:gridSpan w:val="2"/>
          </w:tcPr>
          <w:p w14:paraId="5EAF0721" w14:textId="77777777" w:rsidR="00B96604" w:rsidRDefault="00B96604" w:rsidP="0056044A">
            <w:pPr>
              <w:pStyle w:val="CRCoverPage"/>
              <w:spacing w:after="0"/>
              <w:rPr>
                <w:noProof/>
                <w:sz w:val="8"/>
                <w:szCs w:val="8"/>
              </w:rPr>
            </w:pPr>
          </w:p>
        </w:tc>
        <w:tc>
          <w:tcPr>
            <w:tcW w:w="1417" w:type="dxa"/>
            <w:gridSpan w:val="3"/>
          </w:tcPr>
          <w:p w14:paraId="7BB15926" w14:textId="77777777" w:rsidR="00B96604" w:rsidRDefault="00B96604" w:rsidP="0056044A">
            <w:pPr>
              <w:pStyle w:val="CRCoverPage"/>
              <w:spacing w:after="0"/>
              <w:rPr>
                <w:noProof/>
                <w:sz w:val="8"/>
                <w:szCs w:val="8"/>
              </w:rPr>
            </w:pPr>
          </w:p>
        </w:tc>
        <w:tc>
          <w:tcPr>
            <w:tcW w:w="2127" w:type="dxa"/>
            <w:tcBorders>
              <w:right w:val="single" w:sz="4" w:space="0" w:color="auto"/>
            </w:tcBorders>
          </w:tcPr>
          <w:p w14:paraId="5DB5F0AD" w14:textId="77777777" w:rsidR="00B96604" w:rsidRDefault="00B96604" w:rsidP="0056044A">
            <w:pPr>
              <w:pStyle w:val="CRCoverPage"/>
              <w:spacing w:after="0"/>
              <w:rPr>
                <w:noProof/>
                <w:sz w:val="8"/>
                <w:szCs w:val="8"/>
              </w:rPr>
            </w:pPr>
          </w:p>
        </w:tc>
      </w:tr>
      <w:tr w:rsidR="00B96604" w14:paraId="23DDD3A4" w14:textId="77777777" w:rsidTr="0056044A">
        <w:trPr>
          <w:cantSplit/>
        </w:trPr>
        <w:tc>
          <w:tcPr>
            <w:tcW w:w="1843" w:type="dxa"/>
            <w:tcBorders>
              <w:left w:val="single" w:sz="4" w:space="0" w:color="auto"/>
            </w:tcBorders>
          </w:tcPr>
          <w:p w14:paraId="337623E6" w14:textId="77777777" w:rsidR="00B96604" w:rsidRDefault="00B96604" w:rsidP="0056044A">
            <w:pPr>
              <w:pStyle w:val="CRCoverPage"/>
              <w:tabs>
                <w:tab w:val="right" w:pos="1759"/>
              </w:tabs>
              <w:spacing w:after="0"/>
              <w:rPr>
                <w:b/>
                <w:i/>
                <w:noProof/>
              </w:rPr>
            </w:pPr>
            <w:r>
              <w:rPr>
                <w:b/>
                <w:i/>
                <w:noProof/>
              </w:rPr>
              <w:t>Category:</w:t>
            </w:r>
          </w:p>
        </w:tc>
        <w:tc>
          <w:tcPr>
            <w:tcW w:w="851" w:type="dxa"/>
            <w:shd w:val="pct30" w:color="FFFF00" w:fill="auto"/>
          </w:tcPr>
          <w:p w14:paraId="564BFC1B" w14:textId="77777777" w:rsidR="00B96604" w:rsidRDefault="00000000" w:rsidP="0056044A">
            <w:pPr>
              <w:pStyle w:val="CRCoverPage"/>
              <w:spacing w:after="0"/>
              <w:ind w:left="100" w:right="-609"/>
              <w:rPr>
                <w:b/>
                <w:noProof/>
              </w:rPr>
            </w:pPr>
            <w:fldSimple w:instr=" DOCPROPERTY  Cat  \* MERGEFORMAT ">
              <w:r w:rsidR="00B96604">
                <w:rPr>
                  <w:b/>
                  <w:noProof/>
                </w:rPr>
                <w:t>F</w:t>
              </w:r>
            </w:fldSimple>
          </w:p>
        </w:tc>
        <w:tc>
          <w:tcPr>
            <w:tcW w:w="3402" w:type="dxa"/>
            <w:gridSpan w:val="5"/>
            <w:tcBorders>
              <w:left w:val="nil"/>
            </w:tcBorders>
          </w:tcPr>
          <w:p w14:paraId="3C137193" w14:textId="77777777" w:rsidR="00B96604" w:rsidRDefault="00B96604" w:rsidP="0056044A">
            <w:pPr>
              <w:pStyle w:val="CRCoverPage"/>
              <w:spacing w:after="0"/>
              <w:rPr>
                <w:noProof/>
              </w:rPr>
            </w:pPr>
          </w:p>
        </w:tc>
        <w:tc>
          <w:tcPr>
            <w:tcW w:w="1417" w:type="dxa"/>
            <w:gridSpan w:val="3"/>
            <w:tcBorders>
              <w:left w:val="nil"/>
            </w:tcBorders>
          </w:tcPr>
          <w:p w14:paraId="50F8DF1B" w14:textId="77777777" w:rsidR="00B96604" w:rsidRDefault="00B96604"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3EC51" w14:textId="77777777" w:rsidR="00B96604" w:rsidRDefault="00000000" w:rsidP="0056044A">
            <w:pPr>
              <w:pStyle w:val="CRCoverPage"/>
              <w:spacing w:after="0"/>
              <w:ind w:left="100"/>
              <w:rPr>
                <w:noProof/>
              </w:rPr>
            </w:pPr>
            <w:fldSimple w:instr=" DOCPROPERTY  Release  \* MERGEFORMAT ">
              <w:r w:rsidR="00B96604">
                <w:rPr>
                  <w:noProof/>
                </w:rPr>
                <w:t>Rel-16</w:t>
              </w:r>
            </w:fldSimple>
          </w:p>
        </w:tc>
      </w:tr>
      <w:tr w:rsidR="00B96604" w14:paraId="29233F65" w14:textId="77777777" w:rsidTr="0056044A">
        <w:tc>
          <w:tcPr>
            <w:tcW w:w="1843" w:type="dxa"/>
            <w:tcBorders>
              <w:left w:val="single" w:sz="4" w:space="0" w:color="auto"/>
              <w:bottom w:val="single" w:sz="4" w:space="0" w:color="auto"/>
            </w:tcBorders>
          </w:tcPr>
          <w:p w14:paraId="100D09EE" w14:textId="77777777" w:rsidR="00B96604" w:rsidRDefault="00B96604" w:rsidP="0056044A">
            <w:pPr>
              <w:pStyle w:val="CRCoverPage"/>
              <w:spacing w:after="0"/>
              <w:rPr>
                <w:b/>
                <w:i/>
                <w:noProof/>
              </w:rPr>
            </w:pPr>
          </w:p>
        </w:tc>
        <w:tc>
          <w:tcPr>
            <w:tcW w:w="4677" w:type="dxa"/>
            <w:gridSpan w:val="8"/>
            <w:tcBorders>
              <w:bottom w:val="single" w:sz="4" w:space="0" w:color="auto"/>
            </w:tcBorders>
          </w:tcPr>
          <w:p w14:paraId="5F42B0A6" w14:textId="77777777" w:rsidR="00B96604" w:rsidRDefault="00B96604"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FAB32" w14:textId="77777777" w:rsidR="00B96604" w:rsidRDefault="00B96604" w:rsidP="0056044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D75D4D" w14:textId="77777777" w:rsidR="00B96604" w:rsidRPr="007C2097" w:rsidRDefault="00B96604"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6604" w14:paraId="003D4DF4" w14:textId="77777777" w:rsidTr="0056044A">
        <w:tc>
          <w:tcPr>
            <w:tcW w:w="1843" w:type="dxa"/>
          </w:tcPr>
          <w:p w14:paraId="4843D929" w14:textId="77777777" w:rsidR="00B96604" w:rsidRDefault="00B96604" w:rsidP="0056044A">
            <w:pPr>
              <w:pStyle w:val="CRCoverPage"/>
              <w:spacing w:after="0"/>
              <w:rPr>
                <w:b/>
                <w:i/>
                <w:noProof/>
                <w:sz w:val="8"/>
                <w:szCs w:val="8"/>
              </w:rPr>
            </w:pPr>
          </w:p>
        </w:tc>
        <w:tc>
          <w:tcPr>
            <w:tcW w:w="7797" w:type="dxa"/>
            <w:gridSpan w:val="10"/>
          </w:tcPr>
          <w:p w14:paraId="6DEEE111" w14:textId="77777777" w:rsidR="00B96604" w:rsidRDefault="00B96604" w:rsidP="0056044A">
            <w:pPr>
              <w:pStyle w:val="CRCoverPage"/>
              <w:spacing w:after="0"/>
              <w:rPr>
                <w:noProof/>
                <w:sz w:val="8"/>
                <w:szCs w:val="8"/>
              </w:rPr>
            </w:pPr>
          </w:p>
        </w:tc>
      </w:tr>
      <w:tr w:rsidR="00B96604" w14:paraId="08D59D41" w14:textId="77777777" w:rsidTr="0056044A">
        <w:tc>
          <w:tcPr>
            <w:tcW w:w="2694" w:type="dxa"/>
            <w:gridSpan w:val="2"/>
            <w:tcBorders>
              <w:top w:val="single" w:sz="4" w:space="0" w:color="auto"/>
              <w:left w:val="single" w:sz="4" w:space="0" w:color="auto"/>
            </w:tcBorders>
          </w:tcPr>
          <w:p w14:paraId="4AE43805" w14:textId="77777777" w:rsidR="00B96604" w:rsidRDefault="00B96604"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6025E" w14:textId="77777777" w:rsidR="00B96604" w:rsidRDefault="00B96604" w:rsidP="0056044A">
            <w:pPr>
              <w:pStyle w:val="CRCoverPage"/>
              <w:spacing w:after="0"/>
              <w:ind w:left="100"/>
              <w:rPr>
                <w:noProof/>
              </w:rPr>
            </w:pPr>
            <w:r w:rsidRPr="00951F56">
              <w:rPr>
                <w:noProof/>
              </w:rPr>
              <w:t>New test cases were added for Rel-16 in the 36.579 family of specifications</w:t>
            </w:r>
          </w:p>
        </w:tc>
      </w:tr>
      <w:tr w:rsidR="00B96604" w14:paraId="3600F312" w14:textId="77777777" w:rsidTr="0056044A">
        <w:tc>
          <w:tcPr>
            <w:tcW w:w="2694" w:type="dxa"/>
            <w:gridSpan w:val="2"/>
            <w:tcBorders>
              <w:left w:val="single" w:sz="4" w:space="0" w:color="auto"/>
            </w:tcBorders>
          </w:tcPr>
          <w:p w14:paraId="05FE7692" w14:textId="77777777" w:rsidR="00B96604" w:rsidRDefault="00B96604" w:rsidP="0056044A">
            <w:pPr>
              <w:pStyle w:val="CRCoverPage"/>
              <w:spacing w:after="0"/>
              <w:rPr>
                <w:b/>
                <w:i/>
                <w:noProof/>
                <w:sz w:val="8"/>
                <w:szCs w:val="8"/>
              </w:rPr>
            </w:pPr>
          </w:p>
        </w:tc>
        <w:tc>
          <w:tcPr>
            <w:tcW w:w="6946" w:type="dxa"/>
            <w:gridSpan w:val="9"/>
            <w:tcBorders>
              <w:right w:val="single" w:sz="4" w:space="0" w:color="auto"/>
            </w:tcBorders>
          </w:tcPr>
          <w:p w14:paraId="0E177C1C" w14:textId="77777777" w:rsidR="00B96604" w:rsidRDefault="00B96604" w:rsidP="0056044A">
            <w:pPr>
              <w:pStyle w:val="CRCoverPage"/>
              <w:spacing w:after="0"/>
              <w:rPr>
                <w:noProof/>
                <w:sz w:val="8"/>
                <w:szCs w:val="8"/>
              </w:rPr>
            </w:pPr>
          </w:p>
        </w:tc>
      </w:tr>
      <w:tr w:rsidR="00B96604" w14:paraId="521C8AE8" w14:textId="77777777" w:rsidTr="0056044A">
        <w:tc>
          <w:tcPr>
            <w:tcW w:w="2694" w:type="dxa"/>
            <w:gridSpan w:val="2"/>
            <w:tcBorders>
              <w:left w:val="single" w:sz="4" w:space="0" w:color="auto"/>
            </w:tcBorders>
          </w:tcPr>
          <w:p w14:paraId="5D79DC85" w14:textId="77777777" w:rsidR="00B96604" w:rsidRDefault="00B96604"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DB222" w14:textId="77777777" w:rsidR="00B96604" w:rsidRDefault="00B96604" w:rsidP="0056044A">
            <w:pPr>
              <w:pStyle w:val="CRCoverPage"/>
              <w:spacing w:after="0"/>
              <w:ind w:left="100"/>
              <w:rPr>
                <w:noProof/>
              </w:rPr>
            </w:pPr>
            <w:r w:rsidRPr="00951F56">
              <w:rPr>
                <w:noProof/>
              </w:rPr>
              <w:t xml:space="preserve">Added new test cases to </w:t>
            </w:r>
            <w:r>
              <w:rPr>
                <w:noProof/>
              </w:rPr>
              <w:t>the tables in clause 4</w:t>
            </w:r>
          </w:p>
          <w:p w14:paraId="537797B2" w14:textId="77777777" w:rsidR="00B96604" w:rsidRDefault="00B96604" w:rsidP="0056044A">
            <w:pPr>
              <w:pStyle w:val="CRCoverPage"/>
              <w:spacing w:after="0"/>
              <w:ind w:left="100"/>
              <w:rPr>
                <w:noProof/>
              </w:rPr>
            </w:pPr>
            <w:r w:rsidRPr="00AC061E">
              <w:rPr>
                <w:noProof/>
                <w:highlight w:val="yellow"/>
              </w:rPr>
              <w:t>Added implementation types to Table A.4.1-1</w:t>
            </w:r>
          </w:p>
          <w:p w14:paraId="2E035D3C" w14:textId="77777777" w:rsidR="00B96604" w:rsidRDefault="00B96604" w:rsidP="0056044A">
            <w:pPr>
              <w:pStyle w:val="CRCoverPage"/>
              <w:spacing w:after="0"/>
              <w:ind w:left="100"/>
              <w:rPr>
                <w:noProof/>
              </w:rPr>
            </w:pPr>
            <w:r>
              <w:rPr>
                <w:noProof/>
              </w:rPr>
              <w:t>Added additional information to Table A.4.2-1</w:t>
            </w:r>
          </w:p>
        </w:tc>
      </w:tr>
      <w:tr w:rsidR="00B96604" w14:paraId="1C21DBFC" w14:textId="77777777" w:rsidTr="0056044A">
        <w:tc>
          <w:tcPr>
            <w:tcW w:w="2694" w:type="dxa"/>
            <w:gridSpan w:val="2"/>
            <w:tcBorders>
              <w:left w:val="single" w:sz="4" w:space="0" w:color="auto"/>
            </w:tcBorders>
          </w:tcPr>
          <w:p w14:paraId="2C09C465" w14:textId="77777777" w:rsidR="00B96604" w:rsidRDefault="00B96604" w:rsidP="0056044A">
            <w:pPr>
              <w:pStyle w:val="CRCoverPage"/>
              <w:spacing w:after="0"/>
              <w:rPr>
                <w:b/>
                <w:i/>
                <w:noProof/>
                <w:sz w:val="8"/>
                <w:szCs w:val="8"/>
              </w:rPr>
            </w:pPr>
          </w:p>
        </w:tc>
        <w:tc>
          <w:tcPr>
            <w:tcW w:w="6946" w:type="dxa"/>
            <w:gridSpan w:val="9"/>
            <w:tcBorders>
              <w:right w:val="single" w:sz="4" w:space="0" w:color="auto"/>
            </w:tcBorders>
          </w:tcPr>
          <w:p w14:paraId="0DC00F91" w14:textId="77777777" w:rsidR="00B96604" w:rsidRDefault="00B96604" w:rsidP="0056044A">
            <w:pPr>
              <w:pStyle w:val="CRCoverPage"/>
              <w:spacing w:after="0"/>
              <w:rPr>
                <w:noProof/>
                <w:sz w:val="8"/>
                <w:szCs w:val="8"/>
              </w:rPr>
            </w:pPr>
          </w:p>
        </w:tc>
      </w:tr>
      <w:tr w:rsidR="00B96604" w14:paraId="5E507B5F" w14:textId="77777777" w:rsidTr="0056044A">
        <w:tc>
          <w:tcPr>
            <w:tcW w:w="2694" w:type="dxa"/>
            <w:gridSpan w:val="2"/>
            <w:tcBorders>
              <w:left w:val="single" w:sz="4" w:space="0" w:color="auto"/>
              <w:bottom w:val="single" w:sz="4" w:space="0" w:color="auto"/>
            </w:tcBorders>
          </w:tcPr>
          <w:p w14:paraId="5A010FC3" w14:textId="77777777" w:rsidR="00B96604" w:rsidRDefault="00B96604"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69509" w14:textId="77777777" w:rsidR="00B96604" w:rsidRDefault="00B96604" w:rsidP="0056044A">
            <w:pPr>
              <w:pStyle w:val="CRCoverPage"/>
              <w:spacing w:after="0"/>
              <w:ind w:left="100"/>
              <w:rPr>
                <w:noProof/>
              </w:rPr>
            </w:pPr>
            <w:r w:rsidRPr="00951F56">
              <w:rPr>
                <w:noProof/>
              </w:rPr>
              <w:t xml:space="preserve">Test cases will not be executed unless they are listed in </w:t>
            </w:r>
            <w:r>
              <w:rPr>
                <w:noProof/>
              </w:rPr>
              <w:t>the tables of clause 4</w:t>
            </w:r>
          </w:p>
        </w:tc>
      </w:tr>
      <w:tr w:rsidR="00B96604" w14:paraId="4103544A" w14:textId="77777777" w:rsidTr="0056044A">
        <w:tc>
          <w:tcPr>
            <w:tcW w:w="2694" w:type="dxa"/>
            <w:gridSpan w:val="2"/>
          </w:tcPr>
          <w:p w14:paraId="5099C427" w14:textId="77777777" w:rsidR="00B96604" w:rsidRDefault="00B96604" w:rsidP="0056044A">
            <w:pPr>
              <w:pStyle w:val="CRCoverPage"/>
              <w:spacing w:after="0"/>
              <w:rPr>
                <w:b/>
                <w:i/>
                <w:noProof/>
                <w:sz w:val="8"/>
                <w:szCs w:val="8"/>
              </w:rPr>
            </w:pPr>
          </w:p>
        </w:tc>
        <w:tc>
          <w:tcPr>
            <w:tcW w:w="6946" w:type="dxa"/>
            <w:gridSpan w:val="9"/>
          </w:tcPr>
          <w:p w14:paraId="3606E170" w14:textId="77777777" w:rsidR="00B96604" w:rsidRDefault="00B96604" w:rsidP="0056044A">
            <w:pPr>
              <w:pStyle w:val="CRCoverPage"/>
              <w:spacing w:after="0"/>
              <w:rPr>
                <w:noProof/>
                <w:sz w:val="8"/>
                <w:szCs w:val="8"/>
              </w:rPr>
            </w:pPr>
          </w:p>
        </w:tc>
      </w:tr>
      <w:tr w:rsidR="00B96604" w14:paraId="5F6D92D2" w14:textId="77777777" w:rsidTr="0056044A">
        <w:tc>
          <w:tcPr>
            <w:tcW w:w="2694" w:type="dxa"/>
            <w:gridSpan w:val="2"/>
            <w:tcBorders>
              <w:top w:val="single" w:sz="4" w:space="0" w:color="auto"/>
              <w:left w:val="single" w:sz="4" w:space="0" w:color="auto"/>
            </w:tcBorders>
          </w:tcPr>
          <w:p w14:paraId="37C5631D" w14:textId="77777777" w:rsidR="00B96604" w:rsidRDefault="00B96604"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782D46" w14:textId="77777777" w:rsidR="00B96604" w:rsidRDefault="00B96604" w:rsidP="0056044A">
            <w:pPr>
              <w:pStyle w:val="CRCoverPage"/>
              <w:spacing w:after="0"/>
              <w:ind w:left="100"/>
              <w:rPr>
                <w:noProof/>
              </w:rPr>
            </w:pPr>
            <w:r>
              <w:rPr>
                <w:noProof/>
              </w:rPr>
              <w:t>4, Appendix A.4</w:t>
            </w:r>
          </w:p>
        </w:tc>
      </w:tr>
      <w:tr w:rsidR="00B96604" w14:paraId="59BF7542" w14:textId="77777777" w:rsidTr="0056044A">
        <w:tc>
          <w:tcPr>
            <w:tcW w:w="2694" w:type="dxa"/>
            <w:gridSpan w:val="2"/>
            <w:tcBorders>
              <w:left w:val="single" w:sz="4" w:space="0" w:color="auto"/>
            </w:tcBorders>
          </w:tcPr>
          <w:p w14:paraId="09A66B91" w14:textId="77777777" w:rsidR="00B96604" w:rsidRDefault="00B96604" w:rsidP="0056044A">
            <w:pPr>
              <w:pStyle w:val="CRCoverPage"/>
              <w:spacing w:after="0"/>
              <w:rPr>
                <w:b/>
                <w:i/>
                <w:noProof/>
                <w:sz w:val="8"/>
                <w:szCs w:val="8"/>
              </w:rPr>
            </w:pPr>
          </w:p>
        </w:tc>
        <w:tc>
          <w:tcPr>
            <w:tcW w:w="6946" w:type="dxa"/>
            <w:gridSpan w:val="9"/>
            <w:tcBorders>
              <w:right w:val="single" w:sz="4" w:space="0" w:color="auto"/>
            </w:tcBorders>
          </w:tcPr>
          <w:p w14:paraId="50795505" w14:textId="77777777" w:rsidR="00B96604" w:rsidRDefault="00B96604" w:rsidP="0056044A">
            <w:pPr>
              <w:pStyle w:val="CRCoverPage"/>
              <w:spacing w:after="0"/>
              <w:rPr>
                <w:noProof/>
                <w:sz w:val="8"/>
                <w:szCs w:val="8"/>
              </w:rPr>
            </w:pPr>
          </w:p>
        </w:tc>
      </w:tr>
      <w:tr w:rsidR="00B96604" w14:paraId="7EA077AD" w14:textId="77777777" w:rsidTr="0056044A">
        <w:tc>
          <w:tcPr>
            <w:tcW w:w="2694" w:type="dxa"/>
            <w:gridSpan w:val="2"/>
            <w:tcBorders>
              <w:left w:val="single" w:sz="4" w:space="0" w:color="auto"/>
            </w:tcBorders>
          </w:tcPr>
          <w:p w14:paraId="21025A04" w14:textId="77777777" w:rsidR="00B96604" w:rsidRDefault="00B96604"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41AA6" w14:textId="77777777" w:rsidR="00B96604" w:rsidRDefault="00B96604"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F5248" w14:textId="77777777" w:rsidR="00B96604" w:rsidRDefault="00B96604" w:rsidP="0056044A">
            <w:pPr>
              <w:pStyle w:val="CRCoverPage"/>
              <w:spacing w:after="0"/>
              <w:jc w:val="center"/>
              <w:rPr>
                <w:b/>
                <w:caps/>
                <w:noProof/>
              </w:rPr>
            </w:pPr>
            <w:r>
              <w:rPr>
                <w:b/>
                <w:caps/>
                <w:noProof/>
              </w:rPr>
              <w:t>N</w:t>
            </w:r>
          </w:p>
        </w:tc>
        <w:tc>
          <w:tcPr>
            <w:tcW w:w="2977" w:type="dxa"/>
            <w:gridSpan w:val="4"/>
          </w:tcPr>
          <w:p w14:paraId="7BC47748" w14:textId="77777777" w:rsidR="00B96604" w:rsidRDefault="00B96604"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11146" w14:textId="77777777" w:rsidR="00B96604" w:rsidRDefault="00B96604" w:rsidP="0056044A">
            <w:pPr>
              <w:pStyle w:val="CRCoverPage"/>
              <w:spacing w:after="0"/>
              <w:ind w:left="99"/>
              <w:rPr>
                <w:noProof/>
              </w:rPr>
            </w:pPr>
          </w:p>
        </w:tc>
      </w:tr>
      <w:tr w:rsidR="00B96604" w14:paraId="620751DD" w14:textId="77777777" w:rsidTr="0056044A">
        <w:tc>
          <w:tcPr>
            <w:tcW w:w="2694" w:type="dxa"/>
            <w:gridSpan w:val="2"/>
            <w:tcBorders>
              <w:left w:val="single" w:sz="4" w:space="0" w:color="auto"/>
            </w:tcBorders>
          </w:tcPr>
          <w:p w14:paraId="6D1C3276" w14:textId="77777777" w:rsidR="00B96604" w:rsidRDefault="00B96604"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8DA91" w14:textId="77777777" w:rsidR="00B96604" w:rsidRDefault="00B96604"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5D6B3" w14:textId="77777777" w:rsidR="00B96604" w:rsidRDefault="00B96604" w:rsidP="0056044A">
            <w:pPr>
              <w:pStyle w:val="CRCoverPage"/>
              <w:spacing w:after="0"/>
              <w:jc w:val="center"/>
              <w:rPr>
                <w:b/>
                <w:caps/>
                <w:noProof/>
              </w:rPr>
            </w:pPr>
            <w:r>
              <w:rPr>
                <w:b/>
                <w:caps/>
                <w:noProof/>
              </w:rPr>
              <w:t>X</w:t>
            </w:r>
          </w:p>
        </w:tc>
        <w:tc>
          <w:tcPr>
            <w:tcW w:w="2977" w:type="dxa"/>
            <w:gridSpan w:val="4"/>
          </w:tcPr>
          <w:p w14:paraId="3CBA6BC4" w14:textId="77777777" w:rsidR="00B96604" w:rsidRDefault="00B96604"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516C4" w14:textId="77777777" w:rsidR="00B96604" w:rsidRDefault="00B96604" w:rsidP="0056044A">
            <w:pPr>
              <w:pStyle w:val="CRCoverPage"/>
              <w:spacing w:after="0"/>
              <w:ind w:left="99"/>
              <w:rPr>
                <w:noProof/>
              </w:rPr>
            </w:pPr>
            <w:r>
              <w:rPr>
                <w:noProof/>
              </w:rPr>
              <w:t xml:space="preserve">TS/TR ... CR ... </w:t>
            </w:r>
          </w:p>
        </w:tc>
      </w:tr>
      <w:tr w:rsidR="00B96604" w14:paraId="16FC0F9E" w14:textId="77777777" w:rsidTr="0056044A">
        <w:tc>
          <w:tcPr>
            <w:tcW w:w="2694" w:type="dxa"/>
            <w:gridSpan w:val="2"/>
            <w:tcBorders>
              <w:left w:val="single" w:sz="4" w:space="0" w:color="auto"/>
            </w:tcBorders>
          </w:tcPr>
          <w:p w14:paraId="4DDC845E" w14:textId="77777777" w:rsidR="00B96604" w:rsidRDefault="00B96604"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EF85F" w14:textId="77777777" w:rsidR="00B96604" w:rsidRDefault="00B96604"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0F67" w14:textId="77777777" w:rsidR="00B96604" w:rsidRDefault="00B96604" w:rsidP="0056044A">
            <w:pPr>
              <w:pStyle w:val="CRCoverPage"/>
              <w:spacing w:after="0"/>
              <w:jc w:val="center"/>
              <w:rPr>
                <w:b/>
                <w:caps/>
                <w:noProof/>
              </w:rPr>
            </w:pPr>
            <w:r>
              <w:rPr>
                <w:b/>
                <w:caps/>
                <w:noProof/>
              </w:rPr>
              <w:t>X</w:t>
            </w:r>
          </w:p>
        </w:tc>
        <w:tc>
          <w:tcPr>
            <w:tcW w:w="2977" w:type="dxa"/>
            <w:gridSpan w:val="4"/>
          </w:tcPr>
          <w:p w14:paraId="432AD9C7" w14:textId="77777777" w:rsidR="00B96604" w:rsidRDefault="00B96604"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18EB1" w14:textId="77777777" w:rsidR="00B96604" w:rsidRDefault="00B96604" w:rsidP="0056044A">
            <w:pPr>
              <w:pStyle w:val="CRCoverPage"/>
              <w:spacing w:after="0"/>
              <w:ind w:left="99"/>
              <w:rPr>
                <w:noProof/>
              </w:rPr>
            </w:pPr>
            <w:r>
              <w:rPr>
                <w:noProof/>
              </w:rPr>
              <w:t xml:space="preserve">TS/TR ... CR ... </w:t>
            </w:r>
          </w:p>
        </w:tc>
      </w:tr>
      <w:tr w:rsidR="00B96604" w14:paraId="2AAE8647" w14:textId="77777777" w:rsidTr="0056044A">
        <w:tc>
          <w:tcPr>
            <w:tcW w:w="2694" w:type="dxa"/>
            <w:gridSpan w:val="2"/>
            <w:tcBorders>
              <w:left w:val="single" w:sz="4" w:space="0" w:color="auto"/>
            </w:tcBorders>
          </w:tcPr>
          <w:p w14:paraId="5EEFE8C7" w14:textId="77777777" w:rsidR="00B96604" w:rsidRDefault="00B96604"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205F7" w14:textId="77777777" w:rsidR="00B96604" w:rsidRDefault="00B96604"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BAF3F" w14:textId="77777777" w:rsidR="00B96604" w:rsidRDefault="00B96604" w:rsidP="0056044A">
            <w:pPr>
              <w:pStyle w:val="CRCoverPage"/>
              <w:spacing w:after="0"/>
              <w:jc w:val="center"/>
              <w:rPr>
                <w:b/>
                <w:caps/>
                <w:noProof/>
              </w:rPr>
            </w:pPr>
            <w:r>
              <w:rPr>
                <w:b/>
                <w:caps/>
                <w:noProof/>
              </w:rPr>
              <w:t>X</w:t>
            </w:r>
          </w:p>
        </w:tc>
        <w:tc>
          <w:tcPr>
            <w:tcW w:w="2977" w:type="dxa"/>
            <w:gridSpan w:val="4"/>
          </w:tcPr>
          <w:p w14:paraId="482EC78C" w14:textId="77777777" w:rsidR="00B96604" w:rsidRDefault="00B96604"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AA2086" w14:textId="77777777" w:rsidR="00B96604" w:rsidRDefault="00B96604" w:rsidP="0056044A">
            <w:pPr>
              <w:pStyle w:val="CRCoverPage"/>
              <w:spacing w:after="0"/>
              <w:ind w:left="99"/>
              <w:rPr>
                <w:noProof/>
              </w:rPr>
            </w:pPr>
            <w:r>
              <w:rPr>
                <w:noProof/>
              </w:rPr>
              <w:t xml:space="preserve">TS/TR ... CR ... </w:t>
            </w:r>
          </w:p>
        </w:tc>
      </w:tr>
      <w:tr w:rsidR="00B96604" w14:paraId="53C275E5" w14:textId="77777777" w:rsidTr="0056044A">
        <w:tc>
          <w:tcPr>
            <w:tcW w:w="2694" w:type="dxa"/>
            <w:gridSpan w:val="2"/>
            <w:tcBorders>
              <w:left w:val="single" w:sz="4" w:space="0" w:color="auto"/>
            </w:tcBorders>
          </w:tcPr>
          <w:p w14:paraId="04622438" w14:textId="77777777" w:rsidR="00B96604" w:rsidRDefault="00B96604" w:rsidP="0056044A">
            <w:pPr>
              <w:pStyle w:val="CRCoverPage"/>
              <w:spacing w:after="0"/>
              <w:rPr>
                <w:b/>
                <w:i/>
                <w:noProof/>
              </w:rPr>
            </w:pPr>
          </w:p>
        </w:tc>
        <w:tc>
          <w:tcPr>
            <w:tcW w:w="6946" w:type="dxa"/>
            <w:gridSpan w:val="9"/>
            <w:tcBorders>
              <w:right w:val="single" w:sz="4" w:space="0" w:color="auto"/>
            </w:tcBorders>
          </w:tcPr>
          <w:p w14:paraId="44142454" w14:textId="77777777" w:rsidR="00B96604" w:rsidRDefault="00B96604" w:rsidP="0056044A">
            <w:pPr>
              <w:pStyle w:val="CRCoverPage"/>
              <w:spacing w:after="0"/>
              <w:rPr>
                <w:noProof/>
              </w:rPr>
            </w:pPr>
          </w:p>
        </w:tc>
      </w:tr>
      <w:tr w:rsidR="00B96604" w14:paraId="4ED9723E" w14:textId="77777777" w:rsidTr="0056044A">
        <w:tc>
          <w:tcPr>
            <w:tcW w:w="2694" w:type="dxa"/>
            <w:gridSpan w:val="2"/>
            <w:tcBorders>
              <w:left w:val="single" w:sz="4" w:space="0" w:color="auto"/>
              <w:bottom w:val="single" w:sz="4" w:space="0" w:color="auto"/>
            </w:tcBorders>
          </w:tcPr>
          <w:p w14:paraId="6631A1B0" w14:textId="77777777" w:rsidR="00B96604" w:rsidRDefault="00B96604"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4D26E" w14:textId="77777777" w:rsidR="00B96604" w:rsidRDefault="00B96604" w:rsidP="0056044A">
            <w:pPr>
              <w:pStyle w:val="CRCoverPage"/>
              <w:spacing w:after="0"/>
              <w:ind w:left="100"/>
              <w:rPr>
                <w:noProof/>
              </w:rPr>
            </w:pPr>
          </w:p>
        </w:tc>
      </w:tr>
      <w:tr w:rsidR="00B96604" w:rsidRPr="008863B9" w14:paraId="61FE0752" w14:textId="77777777" w:rsidTr="0056044A">
        <w:tc>
          <w:tcPr>
            <w:tcW w:w="2694" w:type="dxa"/>
            <w:gridSpan w:val="2"/>
            <w:tcBorders>
              <w:top w:val="single" w:sz="4" w:space="0" w:color="auto"/>
              <w:bottom w:val="single" w:sz="4" w:space="0" w:color="auto"/>
            </w:tcBorders>
          </w:tcPr>
          <w:p w14:paraId="07009BC7" w14:textId="77777777" w:rsidR="00B96604" w:rsidRPr="008863B9" w:rsidRDefault="00B96604"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64E04F" w14:textId="77777777" w:rsidR="00B96604" w:rsidRPr="008863B9" w:rsidRDefault="00B96604" w:rsidP="0056044A">
            <w:pPr>
              <w:pStyle w:val="CRCoverPage"/>
              <w:spacing w:after="0"/>
              <w:ind w:left="100"/>
              <w:rPr>
                <w:noProof/>
                <w:sz w:val="8"/>
                <w:szCs w:val="8"/>
              </w:rPr>
            </w:pPr>
          </w:p>
        </w:tc>
      </w:tr>
      <w:tr w:rsidR="00B96604" w14:paraId="4122D55B" w14:textId="77777777" w:rsidTr="0056044A">
        <w:tc>
          <w:tcPr>
            <w:tcW w:w="2694" w:type="dxa"/>
            <w:gridSpan w:val="2"/>
            <w:tcBorders>
              <w:top w:val="single" w:sz="4" w:space="0" w:color="auto"/>
              <w:left w:val="single" w:sz="4" w:space="0" w:color="auto"/>
              <w:bottom w:val="single" w:sz="4" w:space="0" w:color="auto"/>
            </w:tcBorders>
          </w:tcPr>
          <w:p w14:paraId="696BBFB6" w14:textId="77777777" w:rsidR="00B96604" w:rsidRDefault="00B96604"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D5E04" w14:textId="77777777" w:rsidR="00B96604" w:rsidRDefault="00AC061E" w:rsidP="0056044A">
            <w:pPr>
              <w:pStyle w:val="CRCoverPage"/>
              <w:spacing w:after="0"/>
              <w:ind w:left="100"/>
              <w:rPr>
                <w:noProof/>
              </w:rPr>
            </w:pPr>
            <w:r>
              <w:rPr>
                <w:noProof/>
              </w:rPr>
              <w:t>Revision 1:</w:t>
            </w:r>
          </w:p>
          <w:p w14:paraId="4CB87011" w14:textId="77777777" w:rsidR="00AC061E" w:rsidRDefault="00AC061E" w:rsidP="00AC061E">
            <w:pPr>
              <w:pStyle w:val="CRCoverPage"/>
              <w:numPr>
                <w:ilvl w:val="0"/>
                <w:numId w:val="27"/>
              </w:numPr>
              <w:spacing w:after="0"/>
              <w:rPr>
                <w:noProof/>
              </w:rPr>
            </w:pPr>
            <w:r>
              <w:rPr>
                <w:noProof/>
              </w:rPr>
              <w:t>Removed TC 6.2 from Table 4.2</w:t>
            </w:r>
          </w:p>
          <w:p w14:paraId="445C7286" w14:textId="61EADC00" w:rsidR="00AC061E" w:rsidRDefault="00AC061E" w:rsidP="00AC061E">
            <w:pPr>
              <w:pStyle w:val="CRCoverPage"/>
              <w:numPr>
                <w:ilvl w:val="0"/>
                <w:numId w:val="27"/>
              </w:numPr>
              <w:spacing w:after="0"/>
              <w:rPr>
                <w:noProof/>
              </w:rPr>
            </w:pPr>
            <w:r>
              <w:rPr>
                <w:noProof/>
              </w:rPr>
              <w:t>Removed Table 4-5</w:t>
            </w:r>
          </w:p>
          <w:p w14:paraId="29A269D4" w14:textId="0534FB8D" w:rsidR="00AC061E" w:rsidRDefault="00AC061E" w:rsidP="00AC061E">
            <w:pPr>
              <w:pStyle w:val="CRCoverPage"/>
              <w:numPr>
                <w:ilvl w:val="0"/>
                <w:numId w:val="27"/>
              </w:numPr>
              <w:spacing w:after="0"/>
              <w:rPr>
                <w:noProof/>
              </w:rPr>
            </w:pPr>
            <w:r>
              <w:rPr>
                <w:noProof/>
              </w:rPr>
              <w:t>Removed Table 4-5a</w:t>
            </w:r>
          </w:p>
          <w:p w14:paraId="56C2BA1D" w14:textId="05174528" w:rsidR="00AC061E" w:rsidRDefault="00AC061E" w:rsidP="00AC061E">
            <w:pPr>
              <w:pStyle w:val="CRCoverPage"/>
              <w:numPr>
                <w:ilvl w:val="0"/>
                <w:numId w:val="27"/>
              </w:numPr>
              <w:spacing w:after="0"/>
              <w:rPr>
                <w:noProof/>
              </w:rPr>
            </w:pPr>
            <w:r>
              <w:rPr>
                <w:noProof/>
              </w:rPr>
              <w:t>Removed Table 4-6</w:t>
            </w:r>
          </w:p>
          <w:p w14:paraId="076ACB0C" w14:textId="46597B5A" w:rsidR="00AC061E" w:rsidRDefault="00AC061E" w:rsidP="00AC061E">
            <w:pPr>
              <w:pStyle w:val="CRCoverPage"/>
              <w:numPr>
                <w:ilvl w:val="0"/>
                <w:numId w:val="27"/>
              </w:numPr>
              <w:spacing w:after="0"/>
              <w:rPr>
                <w:noProof/>
              </w:rPr>
            </w:pPr>
            <w:r>
              <w:rPr>
                <w:noProof/>
              </w:rPr>
              <w:t>Removed Table 4-2a after Table 4-6</w:t>
            </w:r>
          </w:p>
          <w:p w14:paraId="65A68AAC" w14:textId="5A7A6B4E" w:rsidR="00AC061E" w:rsidRDefault="00AC061E" w:rsidP="00AC061E">
            <w:pPr>
              <w:pStyle w:val="CRCoverPage"/>
              <w:numPr>
                <w:ilvl w:val="0"/>
                <w:numId w:val="27"/>
              </w:numPr>
              <w:spacing w:after="0"/>
              <w:rPr>
                <w:noProof/>
              </w:rPr>
            </w:pPr>
            <w:r>
              <w:rPr>
                <w:noProof/>
              </w:rPr>
              <w:t>Removed Items 5 and 6 from Table A.4.1-1</w:t>
            </w:r>
          </w:p>
        </w:tc>
      </w:tr>
    </w:tbl>
    <w:p w14:paraId="705FDAF9" w14:textId="77777777" w:rsidR="00B96604" w:rsidRDefault="00B96604" w:rsidP="00B96604">
      <w:pPr>
        <w:pStyle w:val="CRCoverPage"/>
        <w:spacing w:after="0"/>
        <w:rPr>
          <w:noProof/>
          <w:sz w:val="8"/>
          <w:szCs w:val="8"/>
        </w:rPr>
      </w:pPr>
    </w:p>
    <w:p w14:paraId="28607746" w14:textId="77777777" w:rsidR="00B96604" w:rsidRDefault="00B96604" w:rsidP="00B96604">
      <w:pPr>
        <w:rPr>
          <w:noProof/>
        </w:rPr>
        <w:sectPr w:rsidR="00B96604">
          <w:headerReference w:type="even" r:id="rId14"/>
          <w:footnotePr>
            <w:numRestart w:val="eachSect"/>
          </w:footnotePr>
          <w:pgSz w:w="11907" w:h="16840" w:code="9"/>
          <w:pgMar w:top="1418" w:right="1134" w:bottom="1134" w:left="1134" w:header="680" w:footer="567" w:gutter="0"/>
          <w:cols w:space="720"/>
        </w:sectPr>
      </w:pPr>
    </w:p>
    <w:p w14:paraId="17CC72CD" w14:textId="77777777" w:rsidR="00B96604" w:rsidRDefault="00B96604" w:rsidP="00B96604">
      <w:pPr>
        <w:rPr>
          <w:noProof/>
        </w:rPr>
      </w:pPr>
    </w:p>
    <w:p w14:paraId="17F026AE" w14:textId="6E171912" w:rsidR="00612797" w:rsidRPr="0024350C" w:rsidRDefault="0024350C" w:rsidP="00612797">
      <w:pPr>
        <w:rPr>
          <w:color w:val="FF0000"/>
          <w:sz w:val="36"/>
          <w:szCs w:val="36"/>
        </w:rPr>
      </w:pPr>
      <w:r w:rsidRPr="0024350C">
        <w:rPr>
          <w:color w:val="FF0000"/>
          <w:sz w:val="36"/>
          <w:szCs w:val="36"/>
        </w:rPr>
        <w:t>&lt;START OF CHANGES&gt;</w:t>
      </w:r>
    </w:p>
    <w:p w14:paraId="5014D50C" w14:textId="77777777" w:rsidR="00612797" w:rsidRDefault="00612797" w:rsidP="00612797"/>
    <w:p w14:paraId="41C55E97" w14:textId="77777777" w:rsidR="00612797" w:rsidRPr="00BF2633" w:rsidRDefault="00612797" w:rsidP="00612797"/>
    <w:p w14:paraId="5ECCFD2A" w14:textId="77777777" w:rsidR="004066DA" w:rsidRPr="00BF2633" w:rsidRDefault="004066DA" w:rsidP="004066DA">
      <w:pPr>
        <w:pStyle w:val="Heading1"/>
      </w:pPr>
      <w:bookmarkStart w:id="1" w:name="_Toc27405395"/>
      <w:bookmarkStart w:id="2" w:name="_Toc51831944"/>
      <w:bookmarkStart w:id="3" w:name="_Toc68109164"/>
      <w:bookmarkStart w:id="4" w:name="_Toc75458415"/>
      <w:bookmarkStart w:id="5" w:name="_Toc106790912"/>
      <w:r w:rsidRPr="00BF2633">
        <w:t>4</w:t>
      </w:r>
      <w:r w:rsidRPr="00BF2633">
        <w:tab/>
        <w:t>Recommended Test Case Applicability</w:t>
      </w:r>
      <w:bookmarkEnd w:id="1"/>
      <w:bookmarkEnd w:id="2"/>
      <w:bookmarkEnd w:id="3"/>
      <w:bookmarkEnd w:id="4"/>
      <w:bookmarkEnd w:id="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Default="004066DA" w:rsidP="004066DA">
      <w:r w:rsidRPr="00BF2633">
        <w:t xml:space="preserve">The applicability of every test is formally expressed </w:t>
      </w:r>
      <w:proofErr w:type="gramStart"/>
      <w:r w:rsidRPr="00BF2633">
        <w:t>by the use of</w:t>
      </w:r>
      <w:proofErr w:type="gramEnd"/>
      <w:r w:rsidRPr="00BF2633">
        <w:t xml:space="preserve"> Boolean expression that are based on parameters (ICS) included in annex A of the present document.</w:t>
      </w:r>
    </w:p>
    <w:p w14:paraId="2948144D" w14:textId="77777777" w:rsidR="00737707" w:rsidRDefault="00737707" w:rsidP="004066DA"/>
    <w:p w14:paraId="4C3DCA00" w14:textId="66AA2B32" w:rsidR="00046F41" w:rsidRDefault="00046F41" w:rsidP="004066DA">
      <w:r>
        <w:t>…</w:t>
      </w:r>
    </w:p>
    <w:p w14:paraId="580F1DA8" w14:textId="77777777" w:rsidR="00046F41" w:rsidRDefault="00046F41" w:rsidP="004066DA"/>
    <w:p w14:paraId="4CCAD196" w14:textId="77777777" w:rsidR="00737707" w:rsidRPr="00BF2633" w:rsidRDefault="00737707" w:rsidP="004066DA"/>
    <w:p w14:paraId="6506EB22" w14:textId="77777777" w:rsidR="004066DA" w:rsidRPr="00BF2633" w:rsidRDefault="004066DA" w:rsidP="004066DA">
      <w:pPr>
        <w:pStyle w:val="TH"/>
        <w:jc w:val="left"/>
        <w:sectPr w:rsidR="004066DA" w:rsidRPr="00BF2633" w:rsidSect="008614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A198B" w:rsidRPr="00BF2633" w14:paraId="3247FBD6" w14:textId="16983DEB" w:rsidTr="004B1583">
        <w:trPr>
          <w:tblHeader/>
          <w:jc w:val="center"/>
        </w:trPr>
        <w:tc>
          <w:tcPr>
            <w:tcW w:w="1196"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4B1583">
        <w:trPr>
          <w:tblHeader/>
          <w:jc w:val="center"/>
        </w:trPr>
        <w:tc>
          <w:tcPr>
            <w:tcW w:w="1196"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4B1583">
        <w:trPr>
          <w:jc w:val="center"/>
        </w:trPr>
        <w:tc>
          <w:tcPr>
            <w:tcW w:w="1196"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4B1583">
        <w:trPr>
          <w:jc w:val="center"/>
        </w:trPr>
        <w:tc>
          <w:tcPr>
            <w:tcW w:w="1196"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4B1583">
        <w:trPr>
          <w:jc w:val="center"/>
        </w:trPr>
        <w:tc>
          <w:tcPr>
            <w:tcW w:w="1196"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4B1583">
        <w:trPr>
          <w:jc w:val="center"/>
        </w:trPr>
        <w:tc>
          <w:tcPr>
            <w:tcW w:w="1196"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4B1583">
        <w:trPr>
          <w:jc w:val="center"/>
        </w:trPr>
        <w:tc>
          <w:tcPr>
            <w:tcW w:w="1196"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4B1583">
        <w:trPr>
          <w:jc w:val="center"/>
        </w:trPr>
        <w:tc>
          <w:tcPr>
            <w:tcW w:w="1196"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4B1583">
        <w:trPr>
          <w:jc w:val="center"/>
        </w:trPr>
        <w:tc>
          <w:tcPr>
            <w:tcW w:w="1196"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4B1583">
        <w:trPr>
          <w:jc w:val="center"/>
        </w:trPr>
        <w:tc>
          <w:tcPr>
            <w:tcW w:w="1196"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4B1583">
        <w:trPr>
          <w:jc w:val="center"/>
        </w:trPr>
        <w:tc>
          <w:tcPr>
            <w:tcW w:w="1196"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4B1583">
        <w:trPr>
          <w:jc w:val="center"/>
        </w:trPr>
        <w:tc>
          <w:tcPr>
            <w:tcW w:w="1196"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4B1583" w:rsidRPr="00BF2633" w14:paraId="5C1EEDA4" w14:textId="77777777" w:rsidTr="004B1583">
        <w:trPr>
          <w:jc w:val="center"/>
        </w:trPr>
        <w:tc>
          <w:tcPr>
            <w:tcW w:w="1196" w:type="dxa"/>
            <w:shd w:val="clear" w:color="auto" w:fill="auto"/>
          </w:tcPr>
          <w:p w14:paraId="00116318" w14:textId="341A1886" w:rsidR="004B1583" w:rsidRPr="006C39CF" w:rsidRDefault="004B1583" w:rsidP="004B1583">
            <w:pPr>
              <w:pStyle w:val="TAL"/>
              <w:keepNext w:val="0"/>
              <w:keepLines w:val="0"/>
              <w:rPr>
                <w:sz w:val="16"/>
                <w:szCs w:val="16"/>
              </w:rPr>
            </w:pPr>
            <w:r>
              <w:rPr>
                <w:sz w:val="16"/>
                <w:szCs w:val="16"/>
              </w:rPr>
              <w:t>5.10</w:t>
            </w:r>
          </w:p>
        </w:tc>
        <w:tc>
          <w:tcPr>
            <w:tcW w:w="3652" w:type="dxa"/>
            <w:tcBorders>
              <w:top w:val="single" w:sz="4" w:space="0" w:color="auto"/>
              <w:bottom w:val="single" w:sz="4" w:space="0" w:color="auto"/>
            </w:tcBorders>
            <w:shd w:val="clear" w:color="auto" w:fill="auto"/>
          </w:tcPr>
          <w:p w14:paraId="36133602" w14:textId="682BAEC2" w:rsidR="004B1583" w:rsidRPr="006C39CF" w:rsidRDefault="004B1583" w:rsidP="004B1583">
            <w:pPr>
              <w:pStyle w:val="TAL"/>
              <w:keepNext w:val="0"/>
              <w:keepLines w:val="0"/>
              <w:rPr>
                <w:sz w:val="16"/>
                <w:szCs w:val="16"/>
              </w:rPr>
            </w:pPr>
            <w:r w:rsidRPr="00C953B2">
              <w:rPr>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A0BBD9A" w14:textId="6EDC3FC3" w:rsidR="004B1583" w:rsidRPr="006C39CF" w:rsidRDefault="004B1583" w:rsidP="004B1583">
            <w:pPr>
              <w:pStyle w:val="TAL"/>
              <w:keepNext w:val="0"/>
              <w:keepLines w:val="0"/>
              <w:jc w:val="center"/>
              <w:rPr>
                <w:sz w:val="16"/>
                <w:szCs w:val="16"/>
              </w:rPr>
            </w:pPr>
            <w:r>
              <w:rPr>
                <w:sz w:val="16"/>
                <w:szCs w:val="16"/>
              </w:rPr>
              <w:t>Rel-16</w:t>
            </w:r>
          </w:p>
        </w:tc>
        <w:tc>
          <w:tcPr>
            <w:tcW w:w="1054" w:type="dxa"/>
            <w:tcBorders>
              <w:top w:val="single" w:sz="4" w:space="0" w:color="auto"/>
              <w:bottom w:val="single" w:sz="4" w:space="0" w:color="auto"/>
            </w:tcBorders>
            <w:shd w:val="clear" w:color="auto" w:fill="auto"/>
          </w:tcPr>
          <w:p w14:paraId="4F757A03" w14:textId="1286FC47" w:rsidR="004B1583" w:rsidRPr="006C39CF"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8D6A05A" w14:textId="5F88DA93" w:rsidR="004B1583" w:rsidRPr="006C39CF" w:rsidRDefault="004B1583" w:rsidP="004B1583">
            <w:pPr>
              <w:pStyle w:val="TAL"/>
              <w:keepNext w:val="0"/>
              <w:keepLines w:val="0"/>
              <w:rPr>
                <w:sz w:val="16"/>
                <w:szCs w:val="16"/>
              </w:rPr>
            </w:pPr>
            <w:r w:rsidRPr="006C39CF">
              <w:rPr>
                <w:sz w:val="16"/>
                <w:szCs w:val="16"/>
              </w:rPr>
              <w:t>IUT containing MCPTT Client</w:t>
            </w:r>
          </w:p>
        </w:tc>
        <w:tc>
          <w:tcPr>
            <w:tcW w:w="1409" w:type="dxa"/>
          </w:tcPr>
          <w:p w14:paraId="0CD27FAE" w14:textId="77777777" w:rsidR="004B1583" w:rsidRPr="00BF2633" w:rsidRDefault="004B1583" w:rsidP="004B1583">
            <w:pPr>
              <w:pStyle w:val="TAL"/>
              <w:keepNext w:val="0"/>
              <w:keepLines w:val="0"/>
              <w:rPr>
                <w:sz w:val="16"/>
                <w:szCs w:val="16"/>
                <w:lang w:eastAsia="zh-CN"/>
              </w:rPr>
            </w:pPr>
          </w:p>
        </w:tc>
        <w:tc>
          <w:tcPr>
            <w:tcW w:w="1274" w:type="dxa"/>
          </w:tcPr>
          <w:p w14:paraId="0278E7AB" w14:textId="77777777" w:rsidR="004B1583" w:rsidRPr="00BF2633" w:rsidRDefault="004B1583" w:rsidP="004B1583">
            <w:pPr>
              <w:pStyle w:val="TAL"/>
              <w:keepNext w:val="0"/>
              <w:keepLines w:val="0"/>
              <w:rPr>
                <w:sz w:val="16"/>
                <w:szCs w:val="16"/>
              </w:rPr>
            </w:pPr>
          </w:p>
        </w:tc>
        <w:tc>
          <w:tcPr>
            <w:tcW w:w="1554" w:type="dxa"/>
          </w:tcPr>
          <w:p w14:paraId="735C3A19" w14:textId="77777777" w:rsidR="004B1583" w:rsidRPr="00BF2633" w:rsidRDefault="004B1583" w:rsidP="004B1583">
            <w:pPr>
              <w:pStyle w:val="TAL"/>
              <w:keepNext w:val="0"/>
              <w:keepLines w:val="0"/>
              <w:rPr>
                <w:sz w:val="16"/>
                <w:szCs w:val="16"/>
              </w:rPr>
            </w:pPr>
          </w:p>
        </w:tc>
        <w:tc>
          <w:tcPr>
            <w:tcW w:w="1554" w:type="dxa"/>
          </w:tcPr>
          <w:p w14:paraId="342DCD04" w14:textId="20362EBE" w:rsidR="004B1583" w:rsidRPr="006C39CF" w:rsidRDefault="004B1583" w:rsidP="004B1583">
            <w:pPr>
              <w:pStyle w:val="TAC"/>
              <w:rPr>
                <w:sz w:val="16"/>
                <w:szCs w:val="16"/>
              </w:rPr>
            </w:pPr>
            <w:r w:rsidRPr="006C39CF">
              <w:rPr>
                <w:sz w:val="16"/>
                <w:szCs w:val="16"/>
              </w:rPr>
              <w:t>Rel-12</w:t>
            </w:r>
          </w:p>
        </w:tc>
      </w:tr>
      <w:tr w:rsidR="004B1583" w:rsidRPr="00BF2633" w14:paraId="68B9B1BF" w14:textId="13736463" w:rsidTr="004B1583">
        <w:trPr>
          <w:jc w:val="center"/>
        </w:trPr>
        <w:tc>
          <w:tcPr>
            <w:tcW w:w="1196" w:type="dxa"/>
            <w:tcBorders>
              <w:bottom w:val="single" w:sz="4" w:space="0" w:color="auto"/>
            </w:tcBorders>
            <w:shd w:val="clear" w:color="auto" w:fill="F2F2F2"/>
          </w:tcPr>
          <w:p w14:paraId="715F548A" w14:textId="77777777" w:rsidR="004B1583" w:rsidRPr="009E3350" w:rsidRDefault="004B1583" w:rsidP="004B1583">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4B1583" w:rsidRPr="009E3350" w:rsidRDefault="004B1583" w:rsidP="004B1583">
            <w:pPr>
              <w:pStyle w:val="TAL"/>
              <w:rPr>
                <w:b/>
                <w:sz w:val="16"/>
                <w:szCs w:val="16"/>
              </w:rPr>
            </w:pPr>
            <w:r>
              <w:rPr>
                <w:b/>
                <w:sz w:val="16"/>
                <w:szCs w:val="16"/>
              </w:rPr>
              <w:t>MCPTT Client o</w:t>
            </w:r>
            <w:r w:rsidRPr="009E3350">
              <w:rPr>
                <w:b/>
                <w:sz w:val="16"/>
                <w:szCs w:val="16"/>
              </w:rPr>
              <w:t>n-network operation</w:t>
            </w:r>
          </w:p>
        </w:tc>
        <w:tc>
          <w:tcPr>
            <w:tcW w:w="792" w:type="dxa"/>
            <w:tcBorders>
              <w:bottom w:val="single" w:sz="4" w:space="0" w:color="auto"/>
            </w:tcBorders>
            <w:shd w:val="clear" w:color="auto" w:fill="F2F2F2"/>
          </w:tcPr>
          <w:p w14:paraId="058B7010" w14:textId="77777777" w:rsidR="004B1583" w:rsidRPr="00BF2633" w:rsidRDefault="004B1583" w:rsidP="004B1583">
            <w:pPr>
              <w:pStyle w:val="TAL"/>
              <w:rPr>
                <w:b/>
              </w:rPr>
            </w:pPr>
          </w:p>
        </w:tc>
        <w:tc>
          <w:tcPr>
            <w:tcW w:w="1054" w:type="dxa"/>
            <w:tcBorders>
              <w:bottom w:val="single" w:sz="4" w:space="0" w:color="auto"/>
            </w:tcBorders>
            <w:shd w:val="clear" w:color="auto" w:fill="F2F2F2"/>
          </w:tcPr>
          <w:p w14:paraId="5156D6C6" w14:textId="77777777" w:rsidR="004B1583" w:rsidRPr="00BF2633" w:rsidRDefault="004B1583" w:rsidP="004B1583">
            <w:pPr>
              <w:pStyle w:val="TAL"/>
              <w:rPr>
                <w:b/>
              </w:rPr>
            </w:pPr>
          </w:p>
        </w:tc>
        <w:tc>
          <w:tcPr>
            <w:tcW w:w="3519" w:type="dxa"/>
            <w:tcBorders>
              <w:bottom w:val="single" w:sz="4" w:space="0" w:color="auto"/>
            </w:tcBorders>
            <w:shd w:val="clear" w:color="auto" w:fill="F2F2F2"/>
          </w:tcPr>
          <w:p w14:paraId="0B7A5648" w14:textId="77777777" w:rsidR="004B1583" w:rsidRPr="00BF2633" w:rsidRDefault="004B1583" w:rsidP="004B1583">
            <w:pPr>
              <w:pStyle w:val="TAL"/>
              <w:rPr>
                <w:b/>
              </w:rPr>
            </w:pPr>
          </w:p>
        </w:tc>
        <w:tc>
          <w:tcPr>
            <w:tcW w:w="1409" w:type="dxa"/>
            <w:shd w:val="clear" w:color="auto" w:fill="F2F2F2"/>
          </w:tcPr>
          <w:p w14:paraId="6F4CAE4B" w14:textId="77777777" w:rsidR="004B1583" w:rsidRPr="00BF2633" w:rsidRDefault="004B1583" w:rsidP="004B1583">
            <w:pPr>
              <w:pStyle w:val="TAL"/>
              <w:rPr>
                <w:b/>
              </w:rPr>
            </w:pPr>
          </w:p>
        </w:tc>
        <w:tc>
          <w:tcPr>
            <w:tcW w:w="1274" w:type="dxa"/>
            <w:shd w:val="clear" w:color="auto" w:fill="F2F2F2"/>
          </w:tcPr>
          <w:p w14:paraId="6BC75E8B" w14:textId="77777777" w:rsidR="004B1583" w:rsidRPr="00BF2633" w:rsidRDefault="004B1583" w:rsidP="004B1583">
            <w:pPr>
              <w:pStyle w:val="TAL"/>
              <w:rPr>
                <w:b/>
              </w:rPr>
            </w:pPr>
          </w:p>
        </w:tc>
        <w:tc>
          <w:tcPr>
            <w:tcW w:w="1554" w:type="dxa"/>
            <w:shd w:val="clear" w:color="auto" w:fill="F2F2F2"/>
          </w:tcPr>
          <w:p w14:paraId="5A82D888" w14:textId="77777777" w:rsidR="004B1583" w:rsidRPr="00BF2633" w:rsidRDefault="004B1583" w:rsidP="004B1583">
            <w:pPr>
              <w:pStyle w:val="TAL"/>
              <w:rPr>
                <w:b/>
              </w:rPr>
            </w:pPr>
          </w:p>
        </w:tc>
        <w:tc>
          <w:tcPr>
            <w:tcW w:w="1554" w:type="dxa"/>
            <w:shd w:val="clear" w:color="auto" w:fill="F2F2F2"/>
          </w:tcPr>
          <w:p w14:paraId="4CDEE3CF" w14:textId="77777777" w:rsidR="004B1583" w:rsidRPr="008B24CC" w:rsidRDefault="004B1583" w:rsidP="004B1583">
            <w:pPr>
              <w:pStyle w:val="TAC"/>
              <w:rPr>
                <w:sz w:val="16"/>
                <w:szCs w:val="16"/>
              </w:rPr>
            </w:pPr>
          </w:p>
        </w:tc>
      </w:tr>
      <w:tr w:rsidR="004B1583" w:rsidRPr="00BF2633" w14:paraId="62E39AAC" w14:textId="1DD65EBB" w:rsidTr="004B1583">
        <w:trPr>
          <w:jc w:val="center"/>
        </w:trPr>
        <w:tc>
          <w:tcPr>
            <w:tcW w:w="1196" w:type="dxa"/>
            <w:shd w:val="clear" w:color="auto" w:fill="F2F2F2"/>
          </w:tcPr>
          <w:p w14:paraId="36E4CC25" w14:textId="77777777" w:rsidR="004B1583" w:rsidRPr="009E3350" w:rsidRDefault="004B1583" w:rsidP="004B1583">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4B1583" w:rsidRPr="009E3350" w:rsidRDefault="004B1583" w:rsidP="004B1583">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41DD2AC1"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CBE0734" w14:textId="77777777" w:rsidR="004B1583" w:rsidRPr="00BF2633" w:rsidRDefault="004B1583" w:rsidP="004B1583">
            <w:pPr>
              <w:pStyle w:val="TAL"/>
              <w:rPr>
                <w:b/>
              </w:rPr>
            </w:pPr>
          </w:p>
        </w:tc>
        <w:tc>
          <w:tcPr>
            <w:tcW w:w="1409" w:type="dxa"/>
            <w:shd w:val="clear" w:color="auto" w:fill="F2F2F2"/>
          </w:tcPr>
          <w:p w14:paraId="01272E9C" w14:textId="77777777" w:rsidR="004B1583" w:rsidRPr="00BF2633" w:rsidRDefault="004B1583" w:rsidP="004B1583">
            <w:pPr>
              <w:pStyle w:val="TAL"/>
              <w:rPr>
                <w:b/>
              </w:rPr>
            </w:pPr>
          </w:p>
        </w:tc>
        <w:tc>
          <w:tcPr>
            <w:tcW w:w="1274" w:type="dxa"/>
            <w:shd w:val="clear" w:color="auto" w:fill="F2F2F2"/>
          </w:tcPr>
          <w:p w14:paraId="5733CC8B" w14:textId="77777777" w:rsidR="004B1583" w:rsidRPr="00BF2633" w:rsidRDefault="004B1583" w:rsidP="004B1583">
            <w:pPr>
              <w:pStyle w:val="TAL"/>
              <w:rPr>
                <w:b/>
              </w:rPr>
            </w:pPr>
          </w:p>
        </w:tc>
        <w:tc>
          <w:tcPr>
            <w:tcW w:w="1554" w:type="dxa"/>
            <w:shd w:val="clear" w:color="auto" w:fill="F2F2F2"/>
          </w:tcPr>
          <w:p w14:paraId="793AE156" w14:textId="77777777" w:rsidR="004B1583" w:rsidRPr="00BF2633" w:rsidRDefault="004B1583" w:rsidP="004B1583">
            <w:pPr>
              <w:pStyle w:val="TAL"/>
              <w:rPr>
                <w:b/>
              </w:rPr>
            </w:pPr>
          </w:p>
        </w:tc>
        <w:tc>
          <w:tcPr>
            <w:tcW w:w="1554" w:type="dxa"/>
            <w:shd w:val="clear" w:color="auto" w:fill="F2F2F2"/>
          </w:tcPr>
          <w:p w14:paraId="43FD004E" w14:textId="77777777" w:rsidR="004B1583" w:rsidRPr="008B24CC" w:rsidRDefault="004B1583" w:rsidP="004B1583">
            <w:pPr>
              <w:pStyle w:val="TAC"/>
              <w:rPr>
                <w:sz w:val="16"/>
                <w:szCs w:val="16"/>
              </w:rPr>
            </w:pPr>
          </w:p>
        </w:tc>
      </w:tr>
      <w:tr w:rsidR="004B1583" w:rsidRPr="00BF2633" w14:paraId="25D6F789" w14:textId="5C01780A" w:rsidTr="004B1583">
        <w:trPr>
          <w:jc w:val="center"/>
        </w:trPr>
        <w:tc>
          <w:tcPr>
            <w:tcW w:w="1196" w:type="dxa"/>
            <w:shd w:val="clear" w:color="auto" w:fill="F2F2F2"/>
          </w:tcPr>
          <w:p w14:paraId="50B1B131" w14:textId="77777777" w:rsidR="004B1583" w:rsidRPr="009E3350" w:rsidRDefault="004B1583" w:rsidP="004B1583">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4B1583" w:rsidRPr="009E3350" w:rsidRDefault="004B1583" w:rsidP="004B1583">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713002C2"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9E6C57C" w14:textId="77777777" w:rsidR="004B1583" w:rsidRPr="00BF2633" w:rsidRDefault="004B1583" w:rsidP="004B1583">
            <w:pPr>
              <w:pStyle w:val="TAL"/>
              <w:rPr>
                <w:b/>
              </w:rPr>
            </w:pPr>
          </w:p>
        </w:tc>
        <w:tc>
          <w:tcPr>
            <w:tcW w:w="1409" w:type="dxa"/>
            <w:shd w:val="clear" w:color="auto" w:fill="F2F2F2"/>
          </w:tcPr>
          <w:p w14:paraId="05330D60" w14:textId="77777777" w:rsidR="004B1583" w:rsidRPr="00BF2633" w:rsidRDefault="004B1583" w:rsidP="004B1583">
            <w:pPr>
              <w:pStyle w:val="TAL"/>
              <w:rPr>
                <w:b/>
              </w:rPr>
            </w:pPr>
          </w:p>
        </w:tc>
        <w:tc>
          <w:tcPr>
            <w:tcW w:w="1274" w:type="dxa"/>
            <w:shd w:val="clear" w:color="auto" w:fill="F2F2F2"/>
          </w:tcPr>
          <w:p w14:paraId="1294E1DC" w14:textId="77777777" w:rsidR="004B1583" w:rsidRPr="00BF2633" w:rsidRDefault="004B1583" w:rsidP="004B1583">
            <w:pPr>
              <w:pStyle w:val="TAL"/>
              <w:rPr>
                <w:b/>
              </w:rPr>
            </w:pPr>
          </w:p>
        </w:tc>
        <w:tc>
          <w:tcPr>
            <w:tcW w:w="1554" w:type="dxa"/>
            <w:shd w:val="clear" w:color="auto" w:fill="F2F2F2"/>
          </w:tcPr>
          <w:p w14:paraId="74A9816C" w14:textId="77777777" w:rsidR="004B1583" w:rsidRPr="00BF2633" w:rsidRDefault="004B1583" w:rsidP="004B1583">
            <w:pPr>
              <w:pStyle w:val="TAL"/>
              <w:rPr>
                <w:b/>
              </w:rPr>
            </w:pPr>
          </w:p>
        </w:tc>
        <w:tc>
          <w:tcPr>
            <w:tcW w:w="1554" w:type="dxa"/>
            <w:shd w:val="clear" w:color="auto" w:fill="F2F2F2"/>
          </w:tcPr>
          <w:p w14:paraId="3F671151" w14:textId="77777777" w:rsidR="004B1583" w:rsidRPr="008B24CC" w:rsidRDefault="004B1583" w:rsidP="004B1583">
            <w:pPr>
              <w:pStyle w:val="TAC"/>
              <w:rPr>
                <w:sz w:val="16"/>
                <w:szCs w:val="16"/>
              </w:rPr>
            </w:pPr>
          </w:p>
        </w:tc>
      </w:tr>
      <w:tr w:rsidR="004B1583" w:rsidRPr="00BF2633" w14:paraId="0FC60EBA" w14:textId="701029AA" w:rsidTr="004B1583">
        <w:trPr>
          <w:jc w:val="center"/>
        </w:trPr>
        <w:tc>
          <w:tcPr>
            <w:tcW w:w="1196" w:type="dxa"/>
            <w:shd w:val="clear" w:color="auto" w:fill="auto"/>
          </w:tcPr>
          <w:p w14:paraId="42E2FA71" w14:textId="77777777" w:rsidR="004B1583" w:rsidRPr="00BF2633" w:rsidRDefault="004B1583" w:rsidP="004B1583">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Automatic Commencement Mode / </w:t>
            </w:r>
            <w:r>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4B1583" w:rsidRPr="00BF2633" w:rsidDel="00746051"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4B1583" w:rsidRPr="00BF2633" w:rsidRDefault="004B1583" w:rsidP="004B1583">
            <w:pPr>
              <w:pStyle w:val="TAL"/>
              <w:keepNext w:val="0"/>
              <w:keepLines w:val="0"/>
              <w:rPr>
                <w:sz w:val="16"/>
                <w:szCs w:val="16"/>
                <w:lang w:eastAsia="zh-CN"/>
              </w:rPr>
            </w:pPr>
          </w:p>
        </w:tc>
        <w:tc>
          <w:tcPr>
            <w:tcW w:w="1274" w:type="dxa"/>
          </w:tcPr>
          <w:p w14:paraId="2B554D0D" w14:textId="77777777" w:rsidR="004B1583" w:rsidRPr="00BF2633" w:rsidRDefault="004B1583" w:rsidP="004B1583">
            <w:pPr>
              <w:pStyle w:val="TAL"/>
              <w:keepNext w:val="0"/>
              <w:keepLines w:val="0"/>
              <w:rPr>
                <w:sz w:val="16"/>
                <w:szCs w:val="16"/>
              </w:rPr>
            </w:pPr>
          </w:p>
        </w:tc>
        <w:tc>
          <w:tcPr>
            <w:tcW w:w="1554" w:type="dxa"/>
          </w:tcPr>
          <w:p w14:paraId="0279A546" w14:textId="77777777" w:rsidR="004B1583" w:rsidRPr="00BF2633" w:rsidRDefault="004B1583" w:rsidP="004B1583">
            <w:pPr>
              <w:pStyle w:val="TAL"/>
              <w:keepNext w:val="0"/>
              <w:keepLines w:val="0"/>
              <w:rPr>
                <w:sz w:val="16"/>
                <w:szCs w:val="16"/>
              </w:rPr>
            </w:pPr>
          </w:p>
        </w:tc>
        <w:tc>
          <w:tcPr>
            <w:tcW w:w="1554" w:type="dxa"/>
          </w:tcPr>
          <w:p w14:paraId="371B4569" w14:textId="130740E0" w:rsidR="004B1583" w:rsidRPr="008B24CC" w:rsidRDefault="004B1583" w:rsidP="004B1583">
            <w:pPr>
              <w:pStyle w:val="TAC"/>
              <w:rPr>
                <w:sz w:val="16"/>
                <w:szCs w:val="16"/>
              </w:rPr>
            </w:pPr>
            <w:r w:rsidRPr="008B24CC">
              <w:rPr>
                <w:sz w:val="16"/>
                <w:szCs w:val="16"/>
              </w:rPr>
              <w:t>Rel-12</w:t>
            </w:r>
          </w:p>
        </w:tc>
      </w:tr>
      <w:tr w:rsidR="004B1583" w:rsidRPr="00BF2633" w14:paraId="22C50B2B" w14:textId="2C42A14A" w:rsidTr="004B1583">
        <w:trPr>
          <w:jc w:val="center"/>
        </w:trPr>
        <w:tc>
          <w:tcPr>
            <w:tcW w:w="1196" w:type="dxa"/>
            <w:shd w:val="clear" w:color="auto" w:fill="auto"/>
          </w:tcPr>
          <w:p w14:paraId="3C2FB410" w14:textId="77777777" w:rsidR="004B1583" w:rsidRPr="00BF2633" w:rsidRDefault="004B1583" w:rsidP="004B1583">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4B1583" w:rsidRPr="00BF2633" w:rsidRDefault="004B1583" w:rsidP="004B1583">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4B1583" w:rsidRPr="00BF2633" w:rsidRDefault="004B1583" w:rsidP="004B1583">
            <w:pPr>
              <w:pStyle w:val="TAL"/>
              <w:keepNext w:val="0"/>
              <w:keepLines w:val="0"/>
              <w:rPr>
                <w:sz w:val="16"/>
                <w:szCs w:val="16"/>
                <w:lang w:eastAsia="zh-CN"/>
              </w:rPr>
            </w:pPr>
          </w:p>
        </w:tc>
        <w:tc>
          <w:tcPr>
            <w:tcW w:w="1274" w:type="dxa"/>
          </w:tcPr>
          <w:p w14:paraId="0529B156" w14:textId="77777777" w:rsidR="004B1583" w:rsidRPr="00BF2633" w:rsidRDefault="004B1583" w:rsidP="004B1583">
            <w:pPr>
              <w:pStyle w:val="TAL"/>
              <w:keepNext w:val="0"/>
              <w:keepLines w:val="0"/>
              <w:rPr>
                <w:sz w:val="16"/>
                <w:szCs w:val="16"/>
              </w:rPr>
            </w:pPr>
          </w:p>
        </w:tc>
        <w:tc>
          <w:tcPr>
            <w:tcW w:w="1554" w:type="dxa"/>
          </w:tcPr>
          <w:p w14:paraId="2B84DAA7" w14:textId="77777777" w:rsidR="004B1583" w:rsidRPr="00BF2633" w:rsidRDefault="004B1583" w:rsidP="004B1583">
            <w:pPr>
              <w:pStyle w:val="TAL"/>
              <w:keepNext w:val="0"/>
              <w:keepLines w:val="0"/>
              <w:rPr>
                <w:sz w:val="16"/>
                <w:szCs w:val="16"/>
              </w:rPr>
            </w:pPr>
          </w:p>
        </w:tc>
        <w:tc>
          <w:tcPr>
            <w:tcW w:w="1554" w:type="dxa"/>
          </w:tcPr>
          <w:p w14:paraId="13326D0D" w14:textId="18509E54" w:rsidR="004B1583" w:rsidRPr="008B24CC" w:rsidRDefault="004B1583" w:rsidP="004B1583">
            <w:pPr>
              <w:pStyle w:val="TAC"/>
              <w:rPr>
                <w:sz w:val="16"/>
                <w:szCs w:val="16"/>
              </w:rPr>
            </w:pPr>
            <w:r w:rsidRPr="008B24CC">
              <w:rPr>
                <w:sz w:val="16"/>
                <w:szCs w:val="16"/>
              </w:rPr>
              <w:t>Rel-12</w:t>
            </w:r>
          </w:p>
        </w:tc>
      </w:tr>
      <w:tr w:rsidR="004B1583" w:rsidRPr="00BF2633" w14:paraId="0B5C07B8" w14:textId="108E450C" w:rsidTr="004B1583">
        <w:trPr>
          <w:jc w:val="center"/>
        </w:trPr>
        <w:tc>
          <w:tcPr>
            <w:tcW w:w="1196" w:type="dxa"/>
            <w:shd w:val="clear" w:color="auto" w:fill="auto"/>
          </w:tcPr>
          <w:p w14:paraId="7C4A2392" w14:textId="77777777" w:rsidR="004B1583" w:rsidRPr="00BF2633" w:rsidRDefault="004B1583" w:rsidP="004B1583">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4B1583" w:rsidRPr="00BF2633" w:rsidRDefault="004B1583" w:rsidP="004B1583">
            <w:pPr>
              <w:pStyle w:val="TAL"/>
              <w:keepNext w:val="0"/>
              <w:keepLines w:val="0"/>
              <w:rPr>
                <w:sz w:val="16"/>
                <w:szCs w:val="16"/>
                <w:lang w:eastAsia="zh-CN"/>
              </w:rPr>
            </w:pPr>
          </w:p>
        </w:tc>
        <w:tc>
          <w:tcPr>
            <w:tcW w:w="1274" w:type="dxa"/>
          </w:tcPr>
          <w:p w14:paraId="627174F9" w14:textId="77777777" w:rsidR="004B1583" w:rsidRPr="00BF2633" w:rsidRDefault="004B1583" w:rsidP="004B1583">
            <w:pPr>
              <w:pStyle w:val="TAL"/>
              <w:keepNext w:val="0"/>
              <w:keepLines w:val="0"/>
              <w:rPr>
                <w:sz w:val="16"/>
                <w:szCs w:val="16"/>
              </w:rPr>
            </w:pPr>
          </w:p>
        </w:tc>
        <w:tc>
          <w:tcPr>
            <w:tcW w:w="1554" w:type="dxa"/>
          </w:tcPr>
          <w:p w14:paraId="35A162E7" w14:textId="77777777" w:rsidR="004B1583" w:rsidRPr="00BF2633" w:rsidRDefault="004B1583" w:rsidP="004B1583">
            <w:pPr>
              <w:pStyle w:val="TAL"/>
              <w:keepNext w:val="0"/>
              <w:keepLines w:val="0"/>
              <w:rPr>
                <w:sz w:val="16"/>
                <w:szCs w:val="16"/>
              </w:rPr>
            </w:pPr>
          </w:p>
        </w:tc>
        <w:tc>
          <w:tcPr>
            <w:tcW w:w="1554" w:type="dxa"/>
          </w:tcPr>
          <w:p w14:paraId="3CFB8F1D" w14:textId="67D6C4E5" w:rsidR="004B1583" w:rsidRPr="008B24CC" w:rsidRDefault="004B1583" w:rsidP="004B1583">
            <w:pPr>
              <w:pStyle w:val="TAC"/>
              <w:rPr>
                <w:sz w:val="16"/>
                <w:szCs w:val="16"/>
              </w:rPr>
            </w:pPr>
            <w:r w:rsidRPr="008B24CC">
              <w:rPr>
                <w:sz w:val="16"/>
                <w:szCs w:val="16"/>
              </w:rPr>
              <w:t>Rel-12</w:t>
            </w:r>
          </w:p>
        </w:tc>
      </w:tr>
      <w:tr w:rsidR="004B1583" w:rsidRPr="00BF2633" w14:paraId="6D0ADFEF" w14:textId="19AE1664" w:rsidTr="004B1583">
        <w:trPr>
          <w:jc w:val="center"/>
        </w:trPr>
        <w:tc>
          <w:tcPr>
            <w:tcW w:w="1196" w:type="dxa"/>
            <w:shd w:val="clear" w:color="auto" w:fill="auto"/>
          </w:tcPr>
          <w:p w14:paraId="64A0E27A" w14:textId="77777777" w:rsidR="004B1583" w:rsidRPr="00BF2633" w:rsidRDefault="004B1583" w:rsidP="004B1583">
            <w:pPr>
              <w:pStyle w:val="TAL"/>
              <w:keepNext w:val="0"/>
              <w:keepLines w:val="0"/>
              <w:rPr>
                <w:sz w:val="16"/>
                <w:szCs w:val="16"/>
              </w:rPr>
            </w:pPr>
            <w:r w:rsidRPr="00BF2633">
              <w:rPr>
                <w:sz w:val="16"/>
                <w:szCs w:val="16"/>
              </w:rPr>
              <w:lastRenderedPageBreak/>
              <w:t>6.1.1.4</w:t>
            </w:r>
          </w:p>
        </w:tc>
        <w:tc>
          <w:tcPr>
            <w:tcW w:w="3652" w:type="dxa"/>
            <w:tcBorders>
              <w:top w:val="single" w:sz="4" w:space="0" w:color="auto"/>
              <w:bottom w:val="single" w:sz="4" w:space="0" w:color="auto"/>
            </w:tcBorders>
            <w:shd w:val="clear" w:color="auto" w:fill="auto"/>
          </w:tcPr>
          <w:p w14:paraId="0B1D4AD9" w14:textId="30B630E5"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4B1583" w:rsidRPr="00BF2633" w:rsidRDefault="004B1583" w:rsidP="004B1583">
            <w:pPr>
              <w:pStyle w:val="TAL"/>
              <w:keepNext w:val="0"/>
              <w:keepLines w:val="0"/>
              <w:rPr>
                <w:sz w:val="16"/>
                <w:szCs w:val="16"/>
                <w:lang w:eastAsia="zh-CN"/>
              </w:rPr>
            </w:pPr>
          </w:p>
        </w:tc>
        <w:tc>
          <w:tcPr>
            <w:tcW w:w="1274" w:type="dxa"/>
          </w:tcPr>
          <w:p w14:paraId="490A6684" w14:textId="77777777" w:rsidR="004B1583" w:rsidRPr="00BF2633" w:rsidRDefault="004B1583" w:rsidP="004B1583">
            <w:pPr>
              <w:pStyle w:val="TAL"/>
              <w:keepNext w:val="0"/>
              <w:keepLines w:val="0"/>
              <w:rPr>
                <w:sz w:val="16"/>
                <w:szCs w:val="16"/>
              </w:rPr>
            </w:pPr>
          </w:p>
        </w:tc>
        <w:tc>
          <w:tcPr>
            <w:tcW w:w="1554" w:type="dxa"/>
          </w:tcPr>
          <w:p w14:paraId="2F0BA6CD" w14:textId="77777777" w:rsidR="004B1583" w:rsidRPr="00BF2633" w:rsidRDefault="004B1583" w:rsidP="004B1583">
            <w:pPr>
              <w:pStyle w:val="TAL"/>
              <w:keepNext w:val="0"/>
              <w:keepLines w:val="0"/>
              <w:rPr>
                <w:sz w:val="16"/>
                <w:szCs w:val="16"/>
              </w:rPr>
            </w:pPr>
          </w:p>
        </w:tc>
        <w:tc>
          <w:tcPr>
            <w:tcW w:w="1554" w:type="dxa"/>
          </w:tcPr>
          <w:p w14:paraId="469DBF69" w14:textId="354C70DD" w:rsidR="004B1583" w:rsidRPr="008B24CC" w:rsidRDefault="004B1583" w:rsidP="004B1583">
            <w:pPr>
              <w:pStyle w:val="TAC"/>
              <w:rPr>
                <w:sz w:val="16"/>
                <w:szCs w:val="16"/>
              </w:rPr>
            </w:pPr>
            <w:r w:rsidRPr="008B24CC">
              <w:rPr>
                <w:sz w:val="16"/>
                <w:szCs w:val="16"/>
              </w:rPr>
              <w:t>Rel-12</w:t>
            </w:r>
          </w:p>
        </w:tc>
      </w:tr>
      <w:tr w:rsidR="004B1583" w:rsidRPr="00BF2633" w14:paraId="28D20A5C" w14:textId="2CC50B1E" w:rsidTr="004B1583">
        <w:trPr>
          <w:jc w:val="center"/>
        </w:trPr>
        <w:tc>
          <w:tcPr>
            <w:tcW w:w="1196" w:type="dxa"/>
            <w:shd w:val="clear" w:color="auto" w:fill="auto"/>
          </w:tcPr>
          <w:p w14:paraId="553DCF61" w14:textId="77777777" w:rsidR="004B1583" w:rsidRPr="00BF2633" w:rsidRDefault="004B1583" w:rsidP="004B1583">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4B1583" w:rsidRPr="00BF2633" w:rsidRDefault="004B1583" w:rsidP="004B1583">
            <w:pPr>
              <w:pStyle w:val="TAL"/>
              <w:keepNext w:val="0"/>
              <w:keepLines w:val="0"/>
              <w:rPr>
                <w:sz w:val="16"/>
                <w:szCs w:val="16"/>
                <w:lang w:eastAsia="zh-CN"/>
              </w:rPr>
            </w:pPr>
          </w:p>
        </w:tc>
        <w:tc>
          <w:tcPr>
            <w:tcW w:w="1274" w:type="dxa"/>
          </w:tcPr>
          <w:p w14:paraId="70252642" w14:textId="77777777" w:rsidR="004B1583" w:rsidRPr="00BF2633" w:rsidRDefault="004B1583" w:rsidP="004B1583">
            <w:pPr>
              <w:pStyle w:val="TAL"/>
              <w:keepNext w:val="0"/>
              <w:keepLines w:val="0"/>
              <w:rPr>
                <w:sz w:val="16"/>
                <w:szCs w:val="16"/>
              </w:rPr>
            </w:pPr>
          </w:p>
        </w:tc>
        <w:tc>
          <w:tcPr>
            <w:tcW w:w="1554" w:type="dxa"/>
          </w:tcPr>
          <w:p w14:paraId="5C3999E7" w14:textId="77777777" w:rsidR="004B1583" w:rsidRPr="00BF2633" w:rsidRDefault="004B1583" w:rsidP="004B1583">
            <w:pPr>
              <w:pStyle w:val="TAL"/>
              <w:keepNext w:val="0"/>
              <w:keepLines w:val="0"/>
              <w:rPr>
                <w:sz w:val="16"/>
                <w:szCs w:val="16"/>
              </w:rPr>
            </w:pPr>
          </w:p>
        </w:tc>
        <w:tc>
          <w:tcPr>
            <w:tcW w:w="1554" w:type="dxa"/>
          </w:tcPr>
          <w:p w14:paraId="1E484DED" w14:textId="5092A8CC" w:rsidR="004B1583" w:rsidRPr="008B24CC" w:rsidRDefault="004B1583" w:rsidP="004B1583">
            <w:pPr>
              <w:pStyle w:val="TAC"/>
              <w:rPr>
                <w:sz w:val="16"/>
                <w:szCs w:val="16"/>
              </w:rPr>
            </w:pPr>
            <w:r w:rsidRPr="008B24CC">
              <w:rPr>
                <w:sz w:val="16"/>
                <w:szCs w:val="16"/>
              </w:rPr>
              <w:t>Rel-12</w:t>
            </w:r>
          </w:p>
        </w:tc>
      </w:tr>
      <w:tr w:rsidR="004B1583" w:rsidRPr="00BF2633" w14:paraId="2F3F078F" w14:textId="56E23046" w:rsidTr="004B1583">
        <w:trPr>
          <w:jc w:val="center"/>
        </w:trPr>
        <w:tc>
          <w:tcPr>
            <w:tcW w:w="1196" w:type="dxa"/>
            <w:shd w:val="clear" w:color="auto" w:fill="auto"/>
          </w:tcPr>
          <w:p w14:paraId="1CE4444A" w14:textId="77777777" w:rsidR="004B1583" w:rsidRPr="00BF2633" w:rsidRDefault="004B1583" w:rsidP="004B1583">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4B1583" w:rsidRPr="00BF2633" w:rsidRDefault="004B1583" w:rsidP="004B1583">
            <w:pPr>
              <w:pStyle w:val="TAL"/>
              <w:keepNext w:val="0"/>
              <w:keepLines w:val="0"/>
              <w:rPr>
                <w:sz w:val="16"/>
                <w:szCs w:val="16"/>
                <w:lang w:eastAsia="zh-CN"/>
              </w:rPr>
            </w:pPr>
          </w:p>
        </w:tc>
        <w:tc>
          <w:tcPr>
            <w:tcW w:w="1274" w:type="dxa"/>
          </w:tcPr>
          <w:p w14:paraId="046BE3AD" w14:textId="77777777" w:rsidR="004B1583" w:rsidRPr="00BF2633" w:rsidRDefault="004B1583" w:rsidP="004B1583">
            <w:pPr>
              <w:pStyle w:val="TAL"/>
              <w:keepNext w:val="0"/>
              <w:keepLines w:val="0"/>
              <w:rPr>
                <w:sz w:val="16"/>
                <w:szCs w:val="16"/>
              </w:rPr>
            </w:pPr>
          </w:p>
        </w:tc>
        <w:tc>
          <w:tcPr>
            <w:tcW w:w="1554" w:type="dxa"/>
          </w:tcPr>
          <w:p w14:paraId="3A0A111B" w14:textId="77777777" w:rsidR="004B1583" w:rsidRPr="00BF2633" w:rsidRDefault="004B1583" w:rsidP="004B1583">
            <w:pPr>
              <w:pStyle w:val="TAL"/>
              <w:keepNext w:val="0"/>
              <w:keepLines w:val="0"/>
              <w:rPr>
                <w:sz w:val="16"/>
                <w:szCs w:val="16"/>
              </w:rPr>
            </w:pPr>
          </w:p>
        </w:tc>
        <w:tc>
          <w:tcPr>
            <w:tcW w:w="1554" w:type="dxa"/>
          </w:tcPr>
          <w:p w14:paraId="3E62C998" w14:textId="25628423" w:rsidR="004B1583" w:rsidRPr="008B24CC" w:rsidRDefault="004B1583" w:rsidP="004B1583">
            <w:pPr>
              <w:pStyle w:val="TAC"/>
              <w:rPr>
                <w:sz w:val="16"/>
                <w:szCs w:val="16"/>
              </w:rPr>
            </w:pPr>
            <w:r w:rsidRPr="008B24CC">
              <w:rPr>
                <w:sz w:val="16"/>
                <w:szCs w:val="16"/>
              </w:rPr>
              <w:t>Rel-12</w:t>
            </w:r>
          </w:p>
        </w:tc>
      </w:tr>
      <w:tr w:rsidR="004B1583" w:rsidRPr="00BF2633" w14:paraId="3E2569C7" w14:textId="6EDC8FBA" w:rsidTr="004B1583">
        <w:trPr>
          <w:jc w:val="center"/>
        </w:trPr>
        <w:tc>
          <w:tcPr>
            <w:tcW w:w="1196" w:type="dxa"/>
            <w:shd w:val="clear" w:color="auto" w:fill="auto"/>
          </w:tcPr>
          <w:p w14:paraId="2011CF1E" w14:textId="77777777" w:rsidR="004B1583" w:rsidRPr="00BF2633" w:rsidRDefault="004B1583" w:rsidP="004B1583">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4B1583" w:rsidRPr="00BF2633" w:rsidRDefault="004B1583" w:rsidP="004B1583">
            <w:pPr>
              <w:pStyle w:val="TAL"/>
              <w:keepNext w:val="0"/>
              <w:keepLines w:val="0"/>
              <w:rPr>
                <w:sz w:val="16"/>
                <w:szCs w:val="16"/>
                <w:lang w:eastAsia="zh-CN"/>
              </w:rPr>
            </w:pPr>
          </w:p>
        </w:tc>
        <w:tc>
          <w:tcPr>
            <w:tcW w:w="1274" w:type="dxa"/>
          </w:tcPr>
          <w:p w14:paraId="34D3B625" w14:textId="77777777" w:rsidR="004B1583" w:rsidRPr="00BF2633" w:rsidRDefault="004B1583" w:rsidP="004B1583">
            <w:pPr>
              <w:pStyle w:val="TAL"/>
              <w:keepNext w:val="0"/>
              <w:keepLines w:val="0"/>
              <w:rPr>
                <w:sz w:val="16"/>
                <w:szCs w:val="16"/>
              </w:rPr>
            </w:pPr>
          </w:p>
        </w:tc>
        <w:tc>
          <w:tcPr>
            <w:tcW w:w="1554" w:type="dxa"/>
          </w:tcPr>
          <w:p w14:paraId="38FF8887" w14:textId="77777777" w:rsidR="004B1583" w:rsidRPr="00BF2633" w:rsidRDefault="004B1583" w:rsidP="004B1583">
            <w:pPr>
              <w:pStyle w:val="TAL"/>
              <w:keepNext w:val="0"/>
              <w:keepLines w:val="0"/>
              <w:rPr>
                <w:sz w:val="16"/>
                <w:szCs w:val="16"/>
              </w:rPr>
            </w:pPr>
          </w:p>
        </w:tc>
        <w:tc>
          <w:tcPr>
            <w:tcW w:w="1554" w:type="dxa"/>
          </w:tcPr>
          <w:p w14:paraId="1E82C5AA" w14:textId="4F73E704" w:rsidR="004B1583" w:rsidRPr="008B24CC" w:rsidRDefault="004B1583" w:rsidP="004B1583">
            <w:pPr>
              <w:pStyle w:val="TAC"/>
              <w:rPr>
                <w:sz w:val="16"/>
                <w:szCs w:val="16"/>
              </w:rPr>
            </w:pPr>
            <w:r w:rsidRPr="008B24CC">
              <w:rPr>
                <w:sz w:val="16"/>
                <w:szCs w:val="16"/>
              </w:rPr>
              <w:t>Rel-12</w:t>
            </w:r>
          </w:p>
        </w:tc>
      </w:tr>
      <w:tr w:rsidR="004B1583" w:rsidRPr="00BF2633" w14:paraId="69D7D1CC" w14:textId="19E5BE3C" w:rsidTr="004B1583">
        <w:trPr>
          <w:jc w:val="center"/>
        </w:trPr>
        <w:tc>
          <w:tcPr>
            <w:tcW w:w="1196" w:type="dxa"/>
            <w:shd w:val="clear" w:color="auto" w:fill="auto"/>
          </w:tcPr>
          <w:p w14:paraId="3C57BCC1" w14:textId="77777777" w:rsidR="004B1583" w:rsidRPr="00BF2633" w:rsidRDefault="004B1583" w:rsidP="004B1583">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4B1583" w:rsidRPr="00BF2633" w:rsidRDefault="004B1583" w:rsidP="004B1583">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4B1583" w:rsidRPr="00BF2633" w:rsidRDefault="004B1583" w:rsidP="004B1583">
            <w:pPr>
              <w:pStyle w:val="TAL"/>
              <w:keepNext w:val="0"/>
              <w:keepLines w:val="0"/>
              <w:rPr>
                <w:sz w:val="16"/>
                <w:szCs w:val="16"/>
                <w:lang w:eastAsia="zh-CN"/>
              </w:rPr>
            </w:pPr>
          </w:p>
        </w:tc>
        <w:tc>
          <w:tcPr>
            <w:tcW w:w="1274" w:type="dxa"/>
          </w:tcPr>
          <w:p w14:paraId="62EFEA8D" w14:textId="77777777" w:rsidR="004B1583" w:rsidRPr="00BF2633" w:rsidRDefault="004B1583" w:rsidP="004B1583">
            <w:pPr>
              <w:pStyle w:val="TAL"/>
              <w:keepNext w:val="0"/>
              <w:keepLines w:val="0"/>
              <w:rPr>
                <w:sz w:val="16"/>
                <w:szCs w:val="16"/>
              </w:rPr>
            </w:pPr>
          </w:p>
        </w:tc>
        <w:tc>
          <w:tcPr>
            <w:tcW w:w="1554" w:type="dxa"/>
          </w:tcPr>
          <w:p w14:paraId="2906181D" w14:textId="77777777" w:rsidR="004B1583" w:rsidRPr="00BF2633" w:rsidRDefault="004B1583" w:rsidP="004B1583">
            <w:pPr>
              <w:pStyle w:val="TAL"/>
              <w:keepNext w:val="0"/>
              <w:keepLines w:val="0"/>
              <w:rPr>
                <w:sz w:val="16"/>
                <w:szCs w:val="16"/>
              </w:rPr>
            </w:pPr>
          </w:p>
        </w:tc>
        <w:tc>
          <w:tcPr>
            <w:tcW w:w="1554" w:type="dxa"/>
          </w:tcPr>
          <w:p w14:paraId="1DBFD579" w14:textId="2C72560D" w:rsidR="004B1583" w:rsidRPr="008B24CC" w:rsidRDefault="004B1583" w:rsidP="004B1583">
            <w:pPr>
              <w:pStyle w:val="TAC"/>
              <w:rPr>
                <w:sz w:val="16"/>
                <w:szCs w:val="16"/>
              </w:rPr>
            </w:pPr>
            <w:r w:rsidRPr="008B24CC">
              <w:rPr>
                <w:sz w:val="16"/>
                <w:szCs w:val="16"/>
              </w:rPr>
              <w:t>Rel-12</w:t>
            </w:r>
          </w:p>
        </w:tc>
      </w:tr>
      <w:tr w:rsidR="004B1583" w:rsidRPr="00BF2633" w14:paraId="5836D51E" w14:textId="636D35FB" w:rsidTr="004B1583">
        <w:trPr>
          <w:jc w:val="center"/>
        </w:trPr>
        <w:tc>
          <w:tcPr>
            <w:tcW w:w="1196" w:type="dxa"/>
            <w:shd w:val="clear" w:color="auto" w:fill="auto"/>
          </w:tcPr>
          <w:p w14:paraId="179860F8" w14:textId="77777777" w:rsidR="004B1583" w:rsidRPr="00BF2633" w:rsidRDefault="004B1583" w:rsidP="004B1583">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4B1583" w:rsidRPr="00BF2633" w:rsidRDefault="004B1583" w:rsidP="004B1583">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4B1583" w:rsidRPr="00BF2633" w:rsidRDefault="004B1583" w:rsidP="004B1583">
            <w:pPr>
              <w:pStyle w:val="TAL"/>
              <w:keepNext w:val="0"/>
              <w:keepLines w:val="0"/>
              <w:rPr>
                <w:sz w:val="16"/>
                <w:szCs w:val="16"/>
                <w:lang w:eastAsia="zh-CN"/>
              </w:rPr>
            </w:pPr>
          </w:p>
        </w:tc>
        <w:tc>
          <w:tcPr>
            <w:tcW w:w="1274" w:type="dxa"/>
          </w:tcPr>
          <w:p w14:paraId="0DE47882" w14:textId="77777777" w:rsidR="004B1583" w:rsidRPr="00BF2633" w:rsidRDefault="004B1583" w:rsidP="004B1583">
            <w:pPr>
              <w:pStyle w:val="TAL"/>
              <w:keepNext w:val="0"/>
              <w:keepLines w:val="0"/>
              <w:rPr>
                <w:sz w:val="16"/>
                <w:szCs w:val="16"/>
              </w:rPr>
            </w:pPr>
          </w:p>
        </w:tc>
        <w:tc>
          <w:tcPr>
            <w:tcW w:w="1554" w:type="dxa"/>
          </w:tcPr>
          <w:p w14:paraId="10EFBD1E" w14:textId="77777777" w:rsidR="004B1583" w:rsidRPr="00BF2633" w:rsidRDefault="004B1583" w:rsidP="004B1583">
            <w:pPr>
              <w:pStyle w:val="TAL"/>
              <w:keepNext w:val="0"/>
              <w:keepLines w:val="0"/>
              <w:rPr>
                <w:sz w:val="16"/>
                <w:szCs w:val="16"/>
              </w:rPr>
            </w:pPr>
          </w:p>
        </w:tc>
        <w:tc>
          <w:tcPr>
            <w:tcW w:w="1554" w:type="dxa"/>
          </w:tcPr>
          <w:p w14:paraId="6FBCD2C5" w14:textId="395C0325" w:rsidR="004B1583" w:rsidRPr="008B24CC" w:rsidRDefault="004B1583" w:rsidP="004B1583">
            <w:pPr>
              <w:pStyle w:val="TAC"/>
              <w:rPr>
                <w:sz w:val="16"/>
                <w:szCs w:val="16"/>
              </w:rPr>
            </w:pPr>
            <w:r w:rsidRPr="008B24CC">
              <w:rPr>
                <w:sz w:val="16"/>
                <w:szCs w:val="16"/>
              </w:rPr>
              <w:t>Rel-12</w:t>
            </w:r>
          </w:p>
        </w:tc>
      </w:tr>
      <w:tr w:rsidR="004B1583" w:rsidRPr="00BF2633" w14:paraId="782BEB3E" w14:textId="39EEC1AF" w:rsidTr="004B1583">
        <w:trPr>
          <w:jc w:val="center"/>
        </w:trPr>
        <w:tc>
          <w:tcPr>
            <w:tcW w:w="1196" w:type="dxa"/>
            <w:shd w:val="clear" w:color="auto" w:fill="auto"/>
          </w:tcPr>
          <w:p w14:paraId="4A9ABE58" w14:textId="77777777" w:rsidR="004B1583" w:rsidRPr="00BF2633" w:rsidRDefault="004B1583" w:rsidP="004B1583">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4B1583" w:rsidRPr="00BF2633" w:rsidRDefault="004B1583" w:rsidP="004B1583">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4B1583" w:rsidRPr="00BF2633" w:rsidRDefault="004B1583" w:rsidP="004B1583">
            <w:pPr>
              <w:pStyle w:val="TAL"/>
              <w:keepNext w:val="0"/>
              <w:keepLines w:val="0"/>
              <w:rPr>
                <w:sz w:val="16"/>
                <w:szCs w:val="16"/>
                <w:lang w:eastAsia="zh-CN"/>
              </w:rPr>
            </w:pPr>
          </w:p>
        </w:tc>
        <w:tc>
          <w:tcPr>
            <w:tcW w:w="1274" w:type="dxa"/>
          </w:tcPr>
          <w:p w14:paraId="7CB906CD" w14:textId="77777777" w:rsidR="004B1583" w:rsidRPr="00BF2633" w:rsidRDefault="004B1583" w:rsidP="004B1583">
            <w:pPr>
              <w:pStyle w:val="TAL"/>
              <w:keepNext w:val="0"/>
              <w:keepLines w:val="0"/>
              <w:rPr>
                <w:sz w:val="16"/>
                <w:szCs w:val="16"/>
              </w:rPr>
            </w:pPr>
          </w:p>
        </w:tc>
        <w:tc>
          <w:tcPr>
            <w:tcW w:w="1554" w:type="dxa"/>
          </w:tcPr>
          <w:p w14:paraId="6146E77F" w14:textId="77777777" w:rsidR="004B1583" w:rsidRPr="00BF2633" w:rsidRDefault="004B1583" w:rsidP="004B1583">
            <w:pPr>
              <w:pStyle w:val="TAL"/>
              <w:keepNext w:val="0"/>
              <w:keepLines w:val="0"/>
              <w:rPr>
                <w:sz w:val="16"/>
                <w:szCs w:val="16"/>
              </w:rPr>
            </w:pPr>
          </w:p>
        </w:tc>
        <w:tc>
          <w:tcPr>
            <w:tcW w:w="1554" w:type="dxa"/>
          </w:tcPr>
          <w:p w14:paraId="178922A1" w14:textId="19F174CA" w:rsidR="004B1583" w:rsidRPr="008B24CC" w:rsidRDefault="004B1583" w:rsidP="004B1583">
            <w:pPr>
              <w:pStyle w:val="TAC"/>
              <w:rPr>
                <w:sz w:val="16"/>
                <w:szCs w:val="16"/>
              </w:rPr>
            </w:pPr>
            <w:r w:rsidRPr="008B24CC">
              <w:rPr>
                <w:sz w:val="16"/>
                <w:szCs w:val="16"/>
              </w:rPr>
              <w:t>Rel-12</w:t>
            </w:r>
          </w:p>
        </w:tc>
      </w:tr>
      <w:tr w:rsidR="004B1583" w:rsidRPr="00BF2633" w14:paraId="3E77A466" w14:textId="03023BFB" w:rsidTr="004B1583">
        <w:trPr>
          <w:jc w:val="center"/>
        </w:trPr>
        <w:tc>
          <w:tcPr>
            <w:tcW w:w="1196" w:type="dxa"/>
            <w:shd w:val="clear" w:color="auto" w:fill="auto"/>
          </w:tcPr>
          <w:p w14:paraId="47ECB03F" w14:textId="77777777" w:rsidR="004B1583" w:rsidRPr="00BF2633" w:rsidRDefault="004B1583" w:rsidP="004B1583">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4B1583" w:rsidRPr="00BF2633" w:rsidRDefault="004B1583" w:rsidP="004B1583">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4B1583" w:rsidRPr="00BF2633" w:rsidRDefault="004B1583" w:rsidP="004B1583">
            <w:pPr>
              <w:pStyle w:val="TAL"/>
              <w:keepNext w:val="0"/>
              <w:keepLines w:val="0"/>
              <w:rPr>
                <w:sz w:val="16"/>
                <w:szCs w:val="16"/>
                <w:lang w:eastAsia="zh-CN"/>
              </w:rPr>
            </w:pPr>
          </w:p>
        </w:tc>
        <w:tc>
          <w:tcPr>
            <w:tcW w:w="1274" w:type="dxa"/>
          </w:tcPr>
          <w:p w14:paraId="46528EA9" w14:textId="77777777" w:rsidR="004B1583" w:rsidRPr="00BF2633" w:rsidRDefault="004B1583" w:rsidP="004B1583">
            <w:pPr>
              <w:pStyle w:val="TAL"/>
              <w:keepNext w:val="0"/>
              <w:keepLines w:val="0"/>
              <w:rPr>
                <w:sz w:val="16"/>
                <w:szCs w:val="16"/>
              </w:rPr>
            </w:pPr>
          </w:p>
        </w:tc>
        <w:tc>
          <w:tcPr>
            <w:tcW w:w="1554" w:type="dxa"/>
          </w:tcPr>
          <w:p w14:paraId="6837C46E" w14:textId="77777777" w:rsidR="004B1583" w:rsidRPr="00BF2633" w:rsidRDefault="004B1583" w:rsidP="004B1583">
            <w:pPr>
              <w:pStyle w:val="TAL"/>
              <w:keepNext w:val="0"/>
              <w:keepLines w:val="0"/>
              <w:rPr>
                <w:sz w:val="16"/>
                <w:szCs w:val="16"/>
              </w:rPr>
            </w:pPr>
          </w:p>
        </w:tc>
        <w:tc>
          <w:tcPr>
            <w:tcW w:w="1554" w:type="dxa"/>
          </w:tcPr>
          <w:p w14:paraId="07C3B639" w14:textId="5F1A34C2" w:rsidR="004B1583" w:rsidRPr="008B24CC" w:rsidRDefault="004B1583" w:rsidP="004B1583">
            <w:pPr>
              <w:pStyle w:val="TAC"/>
              <w:rPr>
                <w:sz w:val="16"/>
                <w:szCs w:val="16"/>
              </w:rPr>
            </w:pPr>
            <w:r w:rsidRPr="008B24CC">
              <w:rPr>
                <w:sz w:val="16"/>
                <w:szCs w:val="16"/>
              </w:rPr>
              <w:t>Rel-12</w:t>
            </w:r>
          </w:p>
        </w:tc>
      </w:tr>
      <w:tr w:rsidR="004B1583" w:rsidRPr="00BF2633" w14:paraId="4CA9E28B" w14:textId="7A32585C" w:rsidTr="004B1583">
        <w:trPr>
          <w:jc w:val="center"/>
        </w:trPr>
        <w:tc>
          <w:tcPr>
            <w:tcW w:w="1196" w:type="dxa"/>
            <w:shd w:val="clear" w:color="auto" w:fill="auto"/>
          </w:tcPr>
          <w:p w14:paraId="0EEAC13D" w14:textId="77777777" w:rsidR="004B1583" w:rsidRPr="00BF2633" w:rsidRDefault="004B1583" w:rsidP="004B1583">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4B1583" w:rsidRPr="00BF2633" w:rsidRDefault="004B1583" w:rsidP="004B1583">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4B1583" w:rsidRPr="00BF2633" w:rsidRDefault="004B1583" w:rsidP="004B1583">
            <w:pPr>
              <w:pStyle w:val="TAL"/>
              <w:keepNext w:val="0"/>
              <w:keepLines w:val="0"/>
              <w:rPr>
                <w:sz w:val="16"/>
                <w:szCs w:val="16"/>
                <w:lang w:eastAsia="zh-CN"/>
              </w:rPr>
            </w:pPr>
          </w:p>
        </w:tc>
        <w:tc>
          <w:tcPr>
            <w:tcW w:w="1274" w:type="dxa"/>
          </w:tcPr>
          <w:p w14:paraId="2F8189ED" w14:textId="77777777" w:rsidR="004B1583" w:rsidRPr="00BF2633" w:rsidRDefault="004B1583" w:rsidP="004B1583">
            <w:pPr>
              <w:pStyle w:val="TAL"/>
              <w:keepNext w:val="0"/>
              <w:keepLines w:val="0"/>
              <w:rPr>
                <w:sz w:val="16"/>
                <w:szCs w:val="16"/>
              </w:rPr>
            </w:pPr>
          </w:p>
        </w:tc>
        <w:tc>
          <w:tcPr>
            <w:tcW w:w="1554" w:type="dxa"/>
          </w:tcPr>
          <w:p w14:paraId="17951095" w14:textId="77777777" w:rsidR="004B1583" w:rsidRPr="00BF2633" w:rsidRDefault="004B1583" w:rsidP="004B1583">
            <w:pPr>
              <w:pStyle w:val="TAL"/>
              <w:keepNext w:val="0"/>
              <w:keepLines w:val="0"/>
              <w:rPr>
                <w:sz w:val="16"/>
                <w:szCs w:val="16"/>
              </w:rPr>
            </w:pPr>
          </w:p>
        </w:tc>
        <w:tc>
          <w:tcPr>
            <w:tcW w:w="1554" w:type="dxa"/>
          </w:tcPr>
          <w:p w14:paraId="7874C655" w14:textId="0B66EC58" w:rsidR="004B1583" w:rsidRPr="008B24CC" w:rsidRDefault="004B1583" w:rsidP="004B1583">
            <w:pPr>
              <w:pStyle w:val="TAC"/>
              <w:rPr>
                <w:sz w:val="16"/>
                <w:szCs w:val="16"/>
              </w:rPr>
            </w:pPr>
            <w:r w:rsidRPr="008B24CC">
              <w:rPr>
                <w:sz w:val="16"/>
                <w:szCs w:val="16"/>
              </w:rPr>
              <w:t>Rel-12</w:t>
            </w:r>
          </w:p>
        </w:tc>
      </w:tr>
      <w:tr w:rsidR="004B1583" w:rsidRPr="00BF2633" w14:paraId="635440D8" w14:textId="32E9A4CA" w:rsidTr="004B1583">
        <w:trPr>
          <w:jc w:val="center"/>
        </w:trPr>
        <w:tc>
          <w:tcPr>
            <w:tcW w:w="1196" w:type="dxa"/>
            <w:shd w:val="clear" w:color="auto" w:fill="auto"/>
          </w:tcPr>
          <w:p w14:paraId="2C64D41A" w14:textId="77777777" w:rsidR="004B1583" w:rsidRPr="00BF2633" w:rsidRDefault="004B1583" w:rsidP="004B1583">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4B1583" w:rsidRPr="00BF2633" w:rsidRDefault="004B1583" w:rsidP="004B1583">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4B1583" w:rsidRPr="00BF2633" w:rsidRDefault="004B1583" w:rsidP="004B1583">
            <w:pPr>
              <w:pStyle w:val="TAL"/>
              <w:keepNext w:val="0"/>
              <w:keepLines w:val="0"/>
              <w:rPr>
                <w:sz w:val="16"/>
                <w:szCs w:val="16"/>
                <w:lang w:eastAsia="zh-CN"/>
              </w:rPr>
            </w:pPr>
          </w:p>
        </w:tc>
        <w:tc>
          <w:tcPr>
            <w:tcW w:w="1274" w:type="dxa"/>
          </w:tcPr>
          <w:p w14:paraId="7CD850E4" w14:textId="77777777" w:rsidR="004B1583" w:rsidRPr="00BF2633" w:rsidRDefault="004B1583" w:rsidP="004B1583">
            <w:pPr>
              <w:pStyle w:val="TAL"/>
              <w:keepNext w:val="0"/>
              <w:keepLines w:val="0"/>
              <w:rPr>
                <w:sz w:val="16"/>
                <w:szCs w:val="16"/>
              </w:rPr>
            </w:pPr>
          </w:p>
        </w:tc>
        <w:tc>
          <w:tcPr>
            <w:tcW w:w="1554" w:type="dxa"/>
          </w:tcPr>
          <w:p w14:paraId="11A43364" w14:textId="77777777" w:rsidR="004B1583" w:rsidRPr="00BF2633" w:rsidRDefault="004B1583" w:rsidP="004B1583">
            <w:pPr>
              <w:pStyle w:val="TAL"/>
              <w:keepNext w:val="0"/>
              <w:keepLines w:val="0"/>
              <w:rPr>
                <w:sz w:val="16"/>
                <w:szCs w:val="16"/>
              </w:rPr>
            </w:pPr>
          </w:p>
        </w:tc>
        <w:tc>
          <w:tcPr>
            <w:tcW w:w="1554" w:type="dxa"/>
          </w:tcPr>
          <w:p w14:paraId="4863A13D" w14:textId="068594BC" w:rsidR="004B1583" w:rsidRPr="008B24CC" w:rsidRDefault="004B1583" w:rsidP="004B1583">
            <w:pPr>
              <w:pStyle w:val="TAC"/>
              <w:rPr>
                <w:sz w:val="16"/>
                <w:szCs w:val="16"/>
              </w:rPr>
            </w:pPr>
            <w:r w:rsidRPr="008B24CC">
              <w:rPr>
                <w:sz w:val="16"/>
                <w:szCs w:val="16"/>
              </w:rPr>
              <w:t>Rel-12</w:t>
            </w:r>
          </w:p>
        </w:tc>
      </w:tr>
      <w:tr w:rsidR="004B1583" w:rsidRPr="00BF2633" w14:paraId="472E6EF7" w14:textId="312D826B" w:rsidTr="004B1583">
        <w:trPr>
          <w:jc w:val="center"/>
        </w:trPr>
        <w:tc>
          <w:tcPr>
            <w:tcW w:w="1196" w:type="dxa"/>
            <w:shd w:val="clear" w:color="auto" w:fill="auto"/>
          </w:tcPr>
          <w:p w14:paraId="32487D2E" w14:textId="77777777" w:rsidR="004B1583" w:rsidRPr="00BF2633" w:rsidRDefault="004B1583" w:rsidP="004B1583">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4B1583" w:rsidRPr="00BF2633" w:rsidRDefault="004B1583" w:rsidP="004B1583">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4B1583" w:rsidRPr="00BF2633" w:rsidRDefault="004B1583" w:rsidP="004B1583">
            <w:pPr>
              <w:pStyle w:val="TAL"/>
              <w:keepNext w:val="0"/>
              <w:keepLines w:val="0"/>
              <w:rPr>
                <w:sz w:val="16"/>
                <w:szCs w:val="16"/>
                <w:lang w:eastAsia="zh-CN"/>
              </w:rPr>
            </w:pPr>
          </w:p>
        </w:tc>
        <w:tc>
          <w:tcPr>
            <w:tcW w:w="1274" w:type="dxa"/>
          </w:tcPr>
          <w:p w14:paraId="2BF6C200" w14:textId="77777777" w:rsidR="004B1583" w:rsidRPr="00BF2633" w:rsidRDefault="004B1583" w:rsidP="004B1583">
            <w:pPr>
              <w:pStyle w:val="TAL"/>
              <w:keepNext w:val="0"/>
              <w:keepLines w:val="0"/>
              <w:rPr>
                <w:sz w:val="16"/>
                <w:szCs w:val="16"/>
              </w:rPr>
            </w:pPr>
          </w:p>
        </w:tc>
        <w:tc>
          <w:tcPr>
            <w:tcW w:w="1554" w:type="dxa"/>
          </w:tcPr>
          <w:p w14:paraId="347D54E4" w14:textId="77777777" w:rsidR="004B1583" w:rsidRPr="00BF2633" w:rsidRDefault="004B1583" w:rsidP="004B1583">
            <w:pPr>
              <w:pStyle w:val="TAL"/>
              <w:keepNext w:val="0"/>
              <w:keepLines w:val="0"/>
              <w:rPr>
                <w:sz w:val="16"/>
                <w:szCs w:val="16"/>
              </w:rPr>
            </w:pPr>
          </w:p>
        </w:tc>
        <w:tc>
          <w:tcPr>
            <w:tcW w:w="1554" w:type="dxa"/>
          </w:tcPr>
          <w:p w14:paraId="39F113DF" w14:textId="4DA79C94" w:rsidR="004B1583" w:rsidRPr="008B24CC" w:rsidRDefault="004B1583" w:rsidP="004B1583">
            <w:pPr>
              <w:pStyle w:val="TAC"/>
              <w:rPr>
                <w:sz w:val="16"/>
                <w:szCs w:val="16"/>
              </w:rPr>
            </w:pPr>
            <w:r w:rsidRPr="008B24CC">
              <w:rPr>
                <w:sz w:val="16"/>
                <w:szCs w:val="16"/>
              </w:rPr>
              <w:t>Rel-12</w:t>
            </w:r>
          </w:p>
        </w:tc>
      </w:tr>
      <w:tr w:rsidR="004B1583" w:rsidRPr="00BF2633" w14:paraId="7816A11A" w14:textId="7094130C" w:rsidTr="004B1583">
        <w:trPr>
          <w:jc w:val="center"/>
        </w:trPr>
        <w:tc>
          <w:tcPr>
            <w:tcW w:w="1196" w:type="dxa"/>
            <w:shd w:val="clear" w:color="auto" w:fill="auto"/>
          </w:tcPr>
          <w:p w14:paraId="5B63E626" w14:textId="77777777" w:rsidR="004B1583" w:rsidRPr="00BF2633" w:rsidRDefault="004B1583" w:rsidP="004B1583">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4B1583" w:rsidRPr="00BF2633" w:rsidRDefault="004B1583" w:rsidP="004B1583">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4B1583" w:rsidRPr="00BF2633" w:rsidRDefault="004B1583" w:rsidP="004B1583">
            <w:pPr>
              <w:pStyle w:val="TAL"/>
              <w:keepNext w:val="0"/>
              <w:keepLines w:val="0"/>
              <w:rPr>
                <w:sz w:val="16"/>
                <w:szCs w:val="16"/>
                <w:lang w:eastAsia="zh-CN"/>
              </w:rPr>
            </w:pPr>
          </w:p>
        </w:tc>
        <w:tc>
          <w:tcPr>
            <w:tcW w:w="1274" w:type="dxa"/>
          </w:tcPr>
          <w:p w14:paraId="336D77CF" w14:textId="77777777" w:rsidR="004B1583" w:rsidRPr="00BF2633" w:rsidRDefault="004B1583" w:rsidP="004B1583">
            <w:pPr>
              <w:pStyle w:val="TAL"/>
              <w:keepNext w:val="0"/>
              <w:keepLines w:val="0"/>
              <w:rPr>
                <w:sz w:val="16"/>
                <w:szCs w:val="16"/>
              </w:rPr>
            </w:pPr>
          </w:p>
        </w:tc>
        <w:tc>
          <w:tcPr>
            <w:tcW w:w="1554" w:type="dxa"/>
          </w:tcPr>
          <w:p w14:paraId="099A1B51" w14:textId="77777777" w:rsidR="004B1583" w:rsidRPr="00BF2633" w:rsidRDefault="004B1583" w:rsidP="004B1583">
            <w:pPr>
              <w:pStyle w:val="TAL"/>
              <w:keepNext w:val="0"/>
              <w:keepLines w:val="0"/>
              <w:rPr>
                <w:sz w:val="16"/>
                <w:szCs w:val="16"/>
              </w:rPr>
            </w:pPr>
          </w:p>
        </w:tc>
        <w:tc>
          <w:tcPr>
            <w:tcW w:w="1554" w:type="dxa"/>
          </w:tcPr>
          <w:p w14:paraId="7BABA6AC" w14:textId="322EC105" w:rsidR="004B1583" w:rsidRPr="008B24CC" w:rsidRDefault="004B1583" w:rsidP="004B1583">
            <w:pPr>
              <w:pStyle w:val="TAC"/>
              <w:rPr>
                <w:sz w:val="16"/>
                <w:szCs w:val="16"/>
              </w:rPr>
            </w:pPr>
            <w:r w:rsidRPr="008B24CC">
              <w:rPr>
                <w:sz w:val="16"/>
                <w:szCs w:val="16"/>
              </w:rPr>
              <w:t>Rel-12</w:t>
            </w:r>
          </w:p>
        </w:tc>
      </w:tr>
      <w:tr w:rsidR="004B1583" w:rsidRPr="00BF2633" w14:paraId="637A322F" w14:textId="0326034F" w:rsidTr="004B1583">
        <w:trPr>
          <w:jc w:val="center"/>
        </w:trPr>
        <w:tc>
          <w:tcPr>
            <w:tcW w:w="1196" w:type="dxa"/>
            <w:shd w:val="clear" w:color="auto" w:fill="auto"/>
          </w:tcPr>
          <w:p w14:paraId="172F68DF" w14:textId="77777777" w:rsidR="004B1583" w:rsidRPr="00BF2633" w:rsidRDefault="004B1583" w:rsidP="004B1583">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4B1583" w:rsidRPr="00BF2633" w:rsidRDefault="004B1583" w:rsidP="004B1583">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4B1583" w:rsidRPr="00BF2633" w:rsidRDefault="004B1583" w:rsidP="004B1583">
            <w:pPr>
              <w:pStyle w:val="TAL"/>
              <w:keepNext w:val="0"/>
              <w:keepLines w:val="0"/>
              <w:rPr>
                <w:sz w:val="16"/>
                <w:szCs w:val="16"/>
                <w:lang w:eastAsia="zh-CN"/>
              </w:rPr>
            </w:pPr>
          </w:p>
        </w:tc>
        <w:tc>
          <w:tcPr>
            <w:tcW w:w="1274" w:type="dxa"/>
          </w:tcPr>
          <w:p w14:paraId="705F5D17" w14:textId="77777777" w:rsidR="004B1583" w:rsidRPr="00BF2633" w:rsidRDefault="004B1583" w:rsidP="004B1583">
            <w:pPr>
              <w:pStyle w:val="TAL"/>
              <w:keepNext w:val="0"/>
              <w:keepLines w:val="0"/>
              <w:rPr>
                <w:sz w:val="16"/>
                <w:szCs w:val="16"/>
              </w:rPr>
            </w:pPr>
          </w:p>
        </w:tc>
        <w:tc>
          <w:tcPr>
            <w:tcW w:w="1554" w:type="dxa"/>
          </w:tcPr>
          <w:p w14:paraId="158326F5" w14:textId="77777777" w:rsidR="004B1583" w:rsidRPr="00BF2633" w:rsidRDefault="004B1583" w:rsidP="004B1583">
            <w:pPr>
              <w:pStyle w:val="TAL"/>
              <w:keepNext w:val="0"/>
              <w:keepLines w:val="0"/>
              <w:rPr>
                <w:sz w:val="16"/>
                <w:szCs w:val="16"/>
              </w:rPr>
            </w:pPr>
          </w:p>
        </w:tc>
        <w:tc>
          <w:tcPr>
            <w:tcW w:w="1554" w:type="dxa"/>
          </w:tcPr>
          <w:p w14:paraId="645993B0" w14:textId="46AF9BD5" w:rsidR="004B1583" w:rsidRPr="008B24CC" w:rsidRDefault="004B1583" w:rsidP="004B1583">
            <w:pPr>
              <w:pStyle w:val="TAC"/>
              <w:rPr>
                <w:sz w:val="16"/>
                <w:szCs w:val="16"/>
              </w:rPr>
            </w:pPr>
            <w:r w:rsidRPr="008B24CC">
              <w:rPr>
                <w:sz w:val="16"/>
                <w:szCs w:val="16"/>
              </w:rPr>
              <w:t>Rel-12</w:t>
            </w:r>
          </w:p>
        </w:tc>
      </w:tr>
      <w:tr w:rsidR="004B1583" w:rsidRPr="00BF2633" w14:paraId="12FFDDB5" w14:textId="5B83A44D" w:rsidTr="004B1583">
        <w:trPr>
          <w:jc w:val="center"/>
        </w:trPr>
        <w:tc>
          <w:tcPr>
            <w:tcW w:w="1196" w:type="dxa"/>
            <w:shd w:val="clear" w:color="auto" w:fill="auto"/>
          </w:tcPr>
          <w:p w14:paraId="61E42338" w14:textId="77777777" w:rsidR="004B1583" w:rsidRDefault="004B1583" w:rsidP="004B1583">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4B1583" w:rsidRDefault="004B1583" w:rsidP="004B1583">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4B1583" w:rsidRDefault="004B1583" w:rsidP="004B1583">
            <w:pPr>
              <w:pStyle w:val="TAL"/>
              <w:keepNext w:val="0"/>
              <w:keepLines w:val="0"/>
              <w:rPr>
                <w:sz w:val="16"/>
                <w:szCs w:val="16"/>
              </w:rPr>
            </w:pPr>
            <w:r>
              <w:rPr>
                <w:sz w:val="16"/>
                <w:szCs w:val="16"/>
              </w:rPr>
              <w:t>IUT containing MCPTT Client</w:t>
            </w:r>
          </w:p>
        </w:tc>
        <w:tc>
          <w:tcPr>
            <w:tcW w:w="1409" w:type="dxa"/>
          </w:tcPr>
          <w:p w14:paraId="29BE7CEC" w14:textId="77777777" w:rsidR="004B1583" w:rsidRPr="00BF2633" w:rsidRDefault="004B1583" w:rsidP="004B1583">
            <w:pPr>
              <w:pStyle w:val="TAL"/>
              <w:keepNext w:val="0"/>
              <w:keepLines w:val="0"/>
              <w:rPr>
                <w:sz w:val="16"/>
                <w:szCs w:val="16"/>
                <w:lang w:eastAsia="zh-CN"/>
              </w:rPr>
            </w:pPr>
          </w:p>
        </w:tc>
        <w:tc>
          <w:tcPr>
            <w:tcW w:w="1274" w:type="dxa"/>
          </w:tcPr>
          <w:p w14:paraId="0BCB2F6C" w14:textId="77777777" w:rsidR="004B1583" w:rsidRPr="00BF2633" w:rsidRDefault="004B1583" w:rsidP="004B1583">
            <w:pPr>
              <w:pStyle w:val="TAL"/>
              <w:keepNext w:val="0"/>
              <w:keepLines w:val="0"/>
              <w:rPr>
                <w:sz w:val="16"/>
                <w:szCs w:val="16"/>
              </w:rPr>
            </w:pPr>
          </w:p>
        </w:tc>
        <w:tc>
          <w:tcPr>
            <w:tcW w:w="1554" w:type="dxa"/>
          </w:tcPr>
          <w:p w14:paraId="0CE6F2DE" w14:textId="77777777" w:rsidR="004B1583" w:rsidRPr="00BF2633" w:rsidRDefault="004B1583" w:rsidP="004B1583">
            <w:pPr>
              <w:pStyle w:val="TAL"/>
              <w:keepNext w:val="0"/>
              <w:keepLines w:val="0"/>
              <w:rPr>
                <w:sz w:val="16"/>
                <w:szCs w:val="16"/>
              </w:rPr>
            </w:pPr>
          </w:p>
        </w:tc>
        <w:tc>
          <w:tcPr>
            <w:tcW w:w="1554" w:type="dxa"/>
          </w:tcPr>
          <w:p w14:paraId="6442F4E3" w14:textId="59FA0B00" w:rsidR="004B1583" w:rsidRPr="008B24CC" w:rsidRDefault="004B1583" w:rsidP="004B1583">
            <w:pPr>
              <w:pStyle w:val="TAC"/>
              <w:rPr>
                <w:sz w:val="16"/>
                <w:szCs w:val="16"/>
              </w:rPr>
            </w:pPr>
            <w:r w:rsidRPr="008B24CC">
              <w:rPr>
                <w:sz w:val="16"/>
                <w:szCs w:val="16"/>
              </w:rPr>
              <w:t>Rel-12</w:t>
            </w:r>
          </w:p>
        </w:tc>
      </w:tr>
      <w:tr w:rsidR="004B1583" w:rsidRPr="00BF2633" w14:paraId="05341E90" w14:textId="77B99D46" w:rsidTr="004B1583">
        <w:trPr>
          <w:jc w:val="center"/>
        </w:trPr>
        <w:tc>
          <w:tcPr>
            <w:tcW w:w="1196" w:type="dxa"/>
            <w:shd w:val="clear" w:color="auto" w:fill="auto"/>
          </w:tcPr>
          <w:p w14:paraId="7CE91EEC" w14:textId="77777777" w:rsidR="004B1583" w:rsidRDefault="004B1583" w:rsidP="004B1583">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4B1583" w:rsidRDefault="004B1583" w:rsidP="004B1583">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4B1583" w:rsidRDefault="004B1583" w:rsidP="004B1583">
            <w:pPr>
              <w:pStyle w:val="TAL"/>
              <w:keepNext w:val="0"/>
              <w:keepLines w:val="0"/>
              <w:rPr>
                <w:sz w:val="16"/>
                <w:szCs w:val="16"/>
              </w:rPr>
            </w:pPr>
            <w:r>
              <w:rPr>
                <w:sz w:val="16"/>
                <w:szCs w:val="16"/>
              </w:rPr>
              <w:t>IUT containing MCPTT Client</w:t>
            </w:r>
          </w:p>
        </w:tc>
        <w:tc>
          <w:tcPr>
            <w:tcW w:w="1409" w:type="dxa"/>
          </w:tcPr>
          <w:p w14:paraId="11FA74AB" w14:textId="77777777" w:rsidR="004B1583" w:rsidRPr="00BF2633" w:rsidRDefault="004B1583" w:rsidP="004B1583">
            <w:pPr>
              <w:pStyle w:val="TAL"/>
              <w:keepNext w:val="0"/>
              <w:keepLines w:val="0"/>
              <w:rPr>
                <w:sz w:val="16"/>
                <w:szCs w:val="16"/>
                <w:lang w:eastAsia="zh-CN"/>
              </w:rPr>
            </w:pPr>
          </w:p>
        </w:tc>
        <w:tc>
          <w:tcPr>
            <w:tcW w:w="1274" w:type="dxa"/>
          </w:tcPr>
          <w:p w14:paraId="505A6E4E" w14:textId="77777777" w:rsidR="004B1583" w:rsidRPr="00BF2633" w:rsidRDefault="004B1583" w:rsidP="004B1583">
            <w:pPr>
              <w:pStyle w:val="TAL"/>
              <w:keepNext w:val="0"/>
              <w:keepLines w:val="0"/>
              <w:rPr>
                <w:sz w:val="16"/>
                <w:szCs w:val="16"/>
              </w:rPr>
            </w:pPr>
          </w:p>
        </w:tc>
        <w:tc>
          <w:tcPr>
            <w:tcW w:w="1554" w:type="dxa"/>
          </w:tcPr>
          <w:p w14:paraId="38468A4B" w14:textId="77777777" w:rsidR="004B1583" w:rsidRPr="00BF2633" w:rsidRDefault="004B1583" w:rsidP="004B1583">
            <w:pPr>
              <w:pStyle w:val="TAL"/>
              <w:keepNext w:val="0"/>
              <w:keepLines w:val="0"/>
              <w:rPr>
                <w:sz w:val="16"/>
                <w:szCs w:val="16"/>
              </w:rPr>
            </w:pPr>
          </w:p>
        </w:tc>
        <w:tc>
          <w:tcPr>
            <w:tcW w:w="1554" w:type="dxa"/>
          </w:tcPr>
          <w:p w14:paraId="26D38D74" w14:textId="6884E9EC" w:rsidR="004B1583" w:rsidRPr="008B24CC" w:rsidRDefault="004B1583" w:rsidP="004B1583">
            <w:pPr>
              <w:pStyle w:val="TAC"/>
              <w:rPr>
                <w:sz w:val="16"/>
                <w:szCs w:val="16"/>
              </w:rPr>
            </w:pPr>
            <w:r w:rsidRPr="008B24CC">
              <w:rPr>
                <w:sz w:val="16"/>
                <w:szCs w:val="16"/>
              </w:rPr>
              <w:t>Rel-12</w:t>
            </w:r>
          </w:p>
        </w:tc>
      </w:tr>
      <w:tr w:rsidR="004B1583" w:rsidRPr="00BF2633" w14:paraId="4C816165" w14:textId="77777777" w:rsidTr="004B1583">
        <w:trPr>
          <w:jc w:val="center"/>
        </w:trPr>
        <w:tc>
          <w:tcPr>
            <w:tcW w:w="1196" w:type="dxa"/>
            <w:shd w:val="clear" w:color="auto" w:fill="auto"/>
          </w:tcPr>
          <w:p w14:paraId="36533E63" w14:textId="6570E575" w:rsidR="004B1583" w:rsidRDefault="004B1583" w:rsidP="004B1583">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4B1583" w:rsidRDefault="004B1583" w:rsidP="004B1583">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4B1583" w:rsidRDefault="004B1583" w:rsidP="004B1583">
            <w:pPr>
              <w:pStyle w:val="TAL"/>
              <w:keepNext w:val="0"/>
              <w:keepLines w:val="0"/>
              <w:rPr>
                <w:sz w:val="16"/>
                <w:szCs w:val="16"/>
              </w:rPr>
            </w:pPr>
            <w:r>
              <w:rPr>
                <w:sz w:val="16"/>
                <w:szCs w:val="16"/>
              </w:rPr>
              <w:t>IUT containing MCPTT Client</w:t>
            </w:r>
          </w:p>
        </w:tc>
        <w:tc>
          <w:tcPr>
            <w:tcW w:w="1409" w:type="dxa"/>
          </w:tcPr>
          <w:p w14:paraId="3D69533F" w14:textId="77777777" w:rsidR="004B1583" w:rsidRPr="00BF2633" w:rsidRDefault="004B1583" w:rsidP="004B1583">
            <w:pPr>
              <w:pStyle w:val="TAL"/>
              <w:keepNext w:val="0"/>
              <w:keepLines w:val="0"/>
              <w:rPr>
                <w:sz w:val="16"/>
                <w:szCs w:val="16"/>
                <w:lang w:eastAsia="zh-CN"/>
              </w:rPr>
            </w:pPr>
          </w:p>
        </w:tc>
        <w:tc>
          <w:tcPr>
            <w:tcW w:w="1274" w:type="dxa"/>
          </w:tcPr>
          <w:p w14:paraId="0CAB70AE" w14:textId="77777777" w:rsidR="004B1583" w:rsidRPr="00BF2633" w:rsidRDefault="004B1583" w:rsidP="004B1583">
            <w:pPr>
              <w:pStyle w:val="TAL"/>
              <w:keepNext w:val="0"/>
              <w:keepLines w:val="0"/>
              <w:rPr>
                <w:sz w:val="16"/>
                <w:szCs w:val="16"/>
              </w:rPr>
            </w:pPr>
          </w:p>
        </w:tc>
        <w:tc>
          <w:tcPr>
            <w:tcW w:w="1554" w:type="dxa"/>
          </w:tcPr>
          <w:p w14:paraId="280E800E" w14:textId="77777777" w:rsidR="004B1583" w:rsidRPr="00BF2633" w:rsidRDefault="004B1583" w:rsidP="004B1583">
            <w:pPr>
              <w:pStyle w:val="TAL"/>
              <w:keepNext w:val="0"/>
              <w:keepLines w:val="0"/>
              <w:rPr>
                <w:sz w:val="16"/>
                <w:szCs w:val="16"/>
              </w:rPr>
            </w:pPr>
          </w:p>
        </w:tc>
        <w:tc>
          <w:tcPr>
            <w:tcW w:w="1554" w:type="dxa"/>
          </w:tcPr>
          <w:p w14:paraId="4F535F71" w14:textId="1C54AD08" w:rsidR="004B1583" w:rsidRPr="008B24CC" w:rsidRDefault="004B1583" w:rsidP="004B1583">
            <w:pPr>
              <w:pStyle w:val="TAC"/>
              <w:rPr>
                <w:sz w:val="16"/>
                <w:szCs w:val="16"/>
              </w:rPr>
            </w:pPr>
            <w:r>
              <w:rPr>
                <w:sz w:val="16"/>
                <w:szCs w:val="16"/>
              </w:rPr>
              <w:t>Rel-12</w:t>
            </w:r>
          </w:p>
        </w:tc>
      </w:tr>
      <w:tr w:rsidR="004B1583" w:rsidRPr="00BF2633" w14:paraId="6A471BE0" w14:textId="77777777" w:rsidTr="004B1583">
        <w:trPr>
          <w:jc w:val="center"/>
        </w:trPr>
        <w:tc>
          <w:tcPr>
            <w:tcW w:w="1196" w:type="dxa"/>
            <w:shd w:val="clear" w:color="auto" w:fill="auto"/>
          </w:tcPr>
          <w:p w14:paraId="427133F0" w14:textId="777EDFD3" w:rsidR="004B1583" w:rsidRDefault="004B1583" w:rsidP="004B1583">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4B1583" w:rsidRDefault="004B1583" w:rsidP="004B1583">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4B1583" w:rsidRDefault="004B1583" w:rsidP="004B1583">
            <w:pPr>
              <w:pStyle w:val="TAL"/>
              <w:keepNext w:val="0"/>
              <w:keepLines w:val="0"/>
              <w:rPr>
                <w:sz w:val="16"/>
                <w:szCs w:val="16"/>
              </w:rPr>
            </w:pPr>
            <w:r>
              <w:rPr>
                <w:sz w:val="16"/>
                <w:szCs w:val="16"/>
              </w:rPr>
              <w:t>IUT containing MCPTT Client</w:t>
            </w:r>
          </w:p>
        </w:tc>
        <w:tc>
          <w:tcPr>
            <w:tcW w:w="1409" w:type="dxa"/>
          </w:tcPr>
          <w:p w14:paraId="77D66B56" w14:textId="77777777" w:rsidR="004B1583" w:rsidRPr="00BF2633" w:rsidRDefault="004B1583" w:rsidP="004B1583">
            <w:pPr>
              <w:pStyle w:val="TAL"/>
              <w:keepNext w:val="0"/>
              <w:keepLines w:val="0"/>
              <w:rPr>
                <w:sz w:val="16"/>
                <w:szCs w:val="16"/>
                <w:lang w:eastAsia="zh-CN"/>
              </w:rPr>
            </w:pPr>
          </w:p>
        </w:tc>
        <w:tc>
          <w:tcPr>
            <w:tcW w:w="1274" w:type="dxa"/>
          </w:tcPr>
          <w:p w14:paraId="77E0B481" w14:textId="77777777" w:rsidR="004B1583" w:rsidRPr="00BF2633" w:rsidRDefault="004B1583" w:rsidP="004B1583">
            <w:pPr>
              <w:pStyle w:val="TAL"/>
              <w:keepNext w:val="0"/>
              <w:keepLines w:val="0"/>
              <w:rPr>
                <w:sz w:val="16"/>
                <w:szCs w:val="16"/>
              </w:rPr>
            </w:pPr>
          </w:p>
        </w:tc>
        <w:tc>
          <w:tcPr>
            <w:tcW w:w="1554" w:type="dxa"/>
          </w:tcPr>
          <w:p w14:paraId="0279B938" w14:textId="77777777" w:rsidR="004B1583" w:rsidRPr="00BF2633" w:rsidRDefault="004B1583" w:rsidP="004B1583">
            <w:pPr>
              <w:pStyle w:val="TAL"/>
              <w:keepNext w:val="0"/>
              <w:keepLines w:val="0"/>
              <w:rPr>
                <w:sz w:val="16"/>
                <w:szCs w:val="16"/>
              </w:rPr>
            </w:pPr>
          </w:p>
        </w:tc>
        <w:tc>
          <w:tcPr>
            <w:tcW w:w="1554" w:type="dxa"/>
          </w:tcPr>
          <w:p w14:paraId="12C352AB" w14:textId="0124552B" w:rsidR="004B1583" w:rsidRPr="008B24CC" w:rsidRDefault="004B1583" w:rsidP="004B1583">
            <w:pPr>
              <w:pStyle w:val="TAC"/>
              <w:rPr>
                <w:sz w:val="16"/>
                <w:szCs w:val="16"/>
              </w:rPr>
            </w:pPr>
            <w:r>
              <w:rPr>
                <w:sz w:val="16"/>
                <w:szCs w:val="16"/>
              </w:rPr>
              <w:t>Rel-12</w:t>
            </w:r>
          </w:p>
        </w:tc>
      </w:tr>
      <w:tr w:rsidR="004B1583" w:rsidRPr="00BF2633" w14:paraId="27DF5698" w14:textId="77777777" w:rsidTr="004B1583">
        <w:trPr>
          <w:jc w:val="center"/>
        </w:trPr>
        <w:tc>
          <w:tcPr>
            <w:tcW w:w="1196" w:type="dxa"/>
            <w:shd w:val="clear" w:color="auto" w:fill="auto"/>
          </w:tcPr>
          <w:p w14:paraId="397BC197" w14:textId="69E406D8" w:rsidR="004B1583" w:rsidRDefault="004B1583" w:rsidP="004B1583">
            <w:pPr>
              <w:pStyle w:val="TAL"/>
              <w:keepNext w:val="0"/>
              <w:keepLines w:val="0"/>
              <w:rPr>
                <w:sz w:val="16"/>
                <w:szCs w:val="16"/>
              </w:rPr>
            </w:pPr>
            <w:r w:rsidRPr="009E3350">
              <w:rPr>
                <w:sz w:val="16"/>
                <w:szCs w:val="16"/>
              </w:rPr>
              <w:lastRenderedPageBreak/>
              <w:t>6.1.1.21</w:t>
            </w:r>
          </w:p>
        </w:tc>
        <w:tc>
          <w:tcPr>
            <w:tcW w:w="3652" w:type="dxa"/>
            <w:tcBorders>
              <w:top w:val="single" w:sz="4" w:space="0" w:color="auto"/>
              <w:bottom w:val="single" w:sz="4" w:space="0" w:color="auto"/>
            </w:tcBorders>
            <w:shd w:val="clear" w:color="auto" w:fill="auto"/>
          </w:tcPr>
          <w:p w14:paraId="5BBE8DBB" w14:textId="6BE77D76" w:rsidR="004B1583" w:rsidRDefault="004B1583" w:rsidP="004B1583">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4B1583" w:rsidRDefault="004B1583" w:rsidP="004B1583">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4B1583" w:rsidRDefault="004B1583" w:rsidP="004B1583">
            <w:pPr>
              <w:pStyle w:val="TAL"/>
              <w:keepNext w:val="0"/>
              <w:keepLines w:val="0"/>
              <w:rPr>
                <w:sz w:val="16"/>
                <w:szCs w:val="16"/>
              </w:rPr>
            </w:pPr>
            <w:r>
              <w:rPr>
                <w:sz w:val="16"/>
                <w:szCs w:val="16"/>
              </w:rPr>
              <w:t>IUT containing MCPTT Client</w:t>
            </w:r>
          </w:p>
        </w:tc>
        <w:tc>
          <w:tcPr>
            <w:tcW w:w="1409" w:type="dxa"/>
          </w:tcPr>
          <w:p w14:paraId="382B0F57" w14:textId="77777777" w:rsidR="004B1583" w:rsidRPr="00BF2633" w:rsidRDefault="004B1583" w:rsidP="004B1583">
            <w:pPr>
              <w:pStyle w:val="TAL"/>
              <w:keepNext w:val="0"/>
              <w:keepLines w:val="0"/>
              <w:rPr>
                <w:sz w:val="16"/>
                <w:szCs w:val="16"/>
                <w:lang w:eastAsia="zh-CN"/>
              </w:rPr>
            </w:pPr>
          </w:p>
        </w:tc>
        <w:tc>
          <w:tcPr>
            <w:tcW w:w="1274" w:type="dxa"/>
          </w:tcPr>
          <w:p w14:paraId="66F86055" w14:textId="77777777" w:rsidR="004B1583" w:rsidRPr="00BF2633" w:rsidRDefault="004B1583" w:rsidP="004B1583">
            <w:pPr>
              <w:pStyle w:val="TAL"/>
              <w:keepNext w:val="0"/>
              <w:keepLines w:val="0"/>
              <w:rPr>
                <w:sz w:val="16"/>
                <w:szCs w:val="16"/>
              </w:rPr>
            </w:pPr>
          </w:p>
        </w:tc>
        <w:tc>
          <w:tcPr>
            <w:tcW w:w="1554" w:type="dxa"/>
          </w:tcPr>
          <w:p w14:paraId="61949403" w14:textId="77777777" w:rsidR="004B1583" w:rsidRPr="00BF2633" w:rsidRDefault="004B1583" w:rsidP="004B1583">
            <w:pPr>
              <w:pStyle w:val="TAL"/>
              <w:keepNext w:val="0"/>
              <w:keepLines w:val="0"/>
              <w:rPr>
                <w:sz w:val="16"/>
                <w:szCs w:val="16"/>
              </w:rPr>
            </w:pPr>
          </w:p>
        </w:tc>
        <w:tc>
          <w:tcPr>
            <w:tcW w:w="1554" w:type="dxa"/>
          </w:tcPr>
          <w:p w14:paraId="1BFF2FF4" w14:textId="2488823D" w:rsidR="004B1583" w:rsidRPr="008B24CC" w:rsidRDefault="004B1583" w:rsidP="004B1583">
            <w:pPr>
              <w:pStyle w:val="TAC"/>
              <w:rPr>
                <w:sz w:val="16"/>
                <w:szCs w:val="16"/>
              </w:rPr>
            </w:pPr>
            <w:r>
              <w:rPr>
                <w:sz w:val="16"/>
                <w:szCs w:val="16"/>
              </w:rPr>
              <w:t>Rel-12</w:t>
            </w:r>
          </w:p>
        </w:tc>
      </w:tr>
      <w:tr w:rsidR="004B1583" w:rsidRPr="00BF2633" w14:paraId="45331A9B" w14:textId="1CE65AE8" w:rsidTr="004B1583">
        <w:trPr>
          <w:jc w:val="center"/>
        </w:trPr>
        <w:tc>
          <w:tcPr>
            <w:tcW w:w="1196" w:type="dxa"/>
            <w:shd w:val="clear" w:color="auto" w:fill="F2F2F2"/>
          </w:tcPr>
          <w:p w14:paraId="3B854072" w14:textId="77777777" w:rsidR="004B1583" w:rsidRPr="00BF2633" w:rsidRDefault="004B1583" w:rsidP="004B1583">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02062FDB" w14:textId="77777777" w:rsidR="004B1583" w:rsidRPr="00BF2633" w:rsidRDefault="004B1583" w:rsidP="004B1583">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4B1583" w:rsidRPr="00BF2633" w:rsidRDefault="004B1583" w:rsidP="004B1583">
            <w:pPr>
              <w:pStyle w:val="TAL"/>
              <w:keepNext w:val="0"/>
              <w:keepLines w:val="0"/>
              <w:rPr>
                <w:b/>
                <w:sz w:val="16"/>
                <w:szCs w:val="16"/>
              </w:rPr>
            </w:pPr>
          </w:p>
        </w:tc>
        <w:tc>
          <w:tcPr>
            <w:tcW w:w="1409" w:type="dxa"/>
            <w:shd w:val="clear" w:color="auto" w:fill="F2F2F2"/>
          </w:tcPr>
          <w:p w14:paraId="1D7D3D17"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89D63BC" w14:textId="77777777" w:rsidR="004B1583" w:rsidRPr="00BF2633" w:rsidRDefault="004B1583" w:rsidP="004B1583">
            <w:pPr>
              <w:pStyle w:val="TAL"/>
              <w:keepNext w:val="0"/>
              <w:keepLines w:val="0"/>
              <w:rPr>
                <w:b/>
                <w:sz w:val="16"/>
                <w:szCs w:val="16"/>
              </w:rPr>
            </w:pPr>
          </w:p>
        </w:tc>
        <w:tc>
          <w:tcPr>
            <w:tcW w:w="1554" w:type="dxa"/>
            <w:shd w:val="clear" w:color="auto" w:fill="F2F2F2"/>
          </w:tcPr>
          <w:p w14:paraId="79080EF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C3A3FDC" w14:textId="77777777" w:rsidR="004B1583" w:rsidRPr="008B24CC" w:rsidRDefault="004B1583" w:rsidP="004B1583">
            <w:pPr>
              <w:pStyle w:val="TAC"/>
              <w:rPr>
                <w:sz w:val="16"/>
                <w:szCs w:val="16"/>
              </w:rPr>
            </w:pPr>
          </w:p>
        </w:tc>
      </w:tr>
      <w:tr w:rsidR="004B1583" w:rsidRPr="00BF2633" w14:paraId="59B716A7" w14:textId="71B0C2FF" w:rsidTr="004B1583">
        <w:trPr>
          <w:jc w:val="center"/>
        </w:trPr>
        <w:tc>
          <w:tcPr>
            <w:tcW w:w="1196" w:type="dxa"/>
            <w:shd w:val="clear" w:color="auto" w:fill="auto"/>
          </w:tcPr>
          <w:p w14:paraId="54909655" w14:textId="77777777" w:rsidR="004B1583" w:rsidRPr="00BF2633" w:rsidRDefault="004B1583" w:rsidP="004B1583">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4B1583" w:rsidRPr="00BF2633" w:rsidRDefault="004B1583" w:rsidP="004B1583">
            <w:pPr>
              <w:pStyle w:val="TAL"/>
              <w:keepNext w:val="0"/>
              <w:keepLines w:val="0"/>
              <w:rPr>
                <w:sz w:val="16"/>
                <w:szCs w:val="16"/>
              </w:rPr>
            </w:pPr>
          </w:p>
        </w:tc>
        <w:tc>
          <w:tcPr>
            <w:tcW w:w="1409" w:type="dxa"/>
          </w:tcPr>
          <w:p w14:paraId="33C881FA" w14:textId="77777777" w:rsidR="004B1583" w:rsidRPr="00BF2633" w:rsidRDefault="004B1583" w:rsidP="004B1583">
            <w:pPr>
              <w:pStyle w:val="TAL"/>
              <w:keepNext w:val="0"/>
              <w:keepLines w:val="0"/>
              <w:rPr>
                <w:sz w:val="16"/>
                <w:szCs w:val="16"/>
                <w:lang w:eastAsia="zh-CN"/>
              </w:rPr>
            </w:pPr>
          </w:p>
        </w:tc>
        <w:tc>
          <w:tcPr>
            <w:tcW w:w="1274" w:type="dxa"/>
          </w:tcPr>
          <w:p w14:paraId="2E2F2352" w14:textId="77777777" w:rsidR="004B1583" w:rsidRPr="00BF2633" w:rsidRDefault="004B1583" w:rsidP="004B1583">
            <w:pPr>
              <w:pStyle w:val="TAL"/>
              <w:keepNext w:val="0"/>
              <w:keepLines w:val="0"/>
              <w:rPr>
                <w:sz w:val="16"/>
                <w:szCs w:val="16"/>
              </w:rPr>
            </w:pPr>
          </w:p>
        </w:tc>
        <w:tc>
          <w:tcPr>
            <w:tcW w:w="1554" w:type="dxa"/>
          </w:tcPr>
          <w:p w14:paraId="616ACFE9" w14:textId="77777777" w:rsidR="004B1583" w:rsidRPr="00BF2633" w:rsidRDefault="004B1583" w:rsidP="004B1583">
            <w:pPr>
              <w:pStyle w:val="TAL"/>
              <w:keepNext w:val="0"/>
              <w:keepLines w:val="0"/>
              <w:rPr>
                <w:sz w:val="16"/>
                <w:szCs w:val="16"/>
              </w:rPr>
            </w:pPr>
          </w:p>
        </w:tc>
        <w:tc>
          <w:tcPr>
            <w:tcW w:w="1554" w:type="dxa"/>
          </w:tcPr>
          <w:p w14:paraId="253595F1" w14:textId="77777777" w:rsidR="004B1583" w:rsidRPr="008B24CC" w:rsidRDefault="004B1583" w:rsidP="004B1583">
            <w:pPr>
              <w:pStyle w:val="TAC"/>
              <w:rPr>
                <w:sz w:val="16"/>
                <w:szCs w:val="16"/>
              </w:rPr>
            </w:pPr>
          </w:p>
        </w:tc>
      </w:tr>
      <w:tr w:rsidR="004B1583" w:rsidRPr="00BF2633" w14:paraId="3FE711FE" w14:textId="13C60835" w:rsidTr="004B1583">
        <w:trPr>
          <w:jc w:val="center"/>
        </w:trPr>
        <w:tc>
          <w:tcPr>
            <w:tcW w:w="1196" w:type="dxa"/>
            <w:shd w:val="clear" w:color="auto" w:fill="auto"/>
          </w:tcPr>
          <w:p w14:paraId="5FECEBEB" w14:textId="77777777" w:rsidR="004B1583" w:rsidRPr="00BF2633" w:rsidRDefault="004B1583" w:rsidP="004B1583">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4B1583" w:rsidRPr="00BF2633" w:rsidRDefault="004B1583" w:rsidP="004B1583">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4B1583" w:rsidRPr="00BF2633" w:rsidRDefault="004B1583" w:rsidP="004B1583">
            <w:pPr>
              <w:pStyle w:val="TAL"/>
              <w:keepNext w:val="0"/>
              <w:keepLines w:val="0"/>
              <w:rPr>
                <w:sz w:val="16"/>
                <w:szCs w:val="16"/>
                <w:lang w:eastAsia="zh-CN"/>
              </w:rPr>
            </w:pPr>
          </w:p>
        </w:tc>
        <w:tc>
          <w:tcPr>
            <w:tcW w:w="1274" w:type="dxa"/>
          </w:tcPr>
          <w:p w14:paraId="3FCABE97" w14:textId="77777777" w:rsidR="004B1583" w:rsidRPr="00BF2633" w:rsidRDefault="004B1583" w:rsidP="004B1583">
            <w:pPr>
              <w:pStyle w:val="TAL"/>
              <w:keepNext w:val="0"/>
              <w:keepLines w:val="0"/>
              <w:rPr>
                <w:sz w:val="16"/>
                <w:szCs w:val="16"/>
              </w:rPr>
            </w:pPr>
          </w:p>
        </w:tc>
        <w:tc>
          <w:tcPr>
            <w:tcW w:w="1554" w:type="dxa"/>
          </w:tcPr>
          <w:p w14:paraId="5FFE754E" w14:textId="77777777" w:rsidR="004B1583" w:rsidRPr="00BF2633" w:rsidRDefault="004B1583" w:rsidP="004B1583">
            <w:pPr>
              <w:pStyle w:val="TAL"/>
              <w:keepNext w:val="0"/>
              <w:keepLines w:val="0"/>
              <w:rPr>
                <w:sz w:val="16"/>
                <w:szCs w:val="16"/>
              </w:rPr>
            </w:pPr>
          </w:p>
        </w:tc>
        <w:tc>
          <w:tcPr>
            <w:tcW w:w="1554" w:type="dxa"/>
          </w:tcPr>
          <w:p w14:paraId="2F35A1F0" w14:textId="4E0EE44A" w:rsidR="004B1583" w:rsidRPr="008B24CC" w:rsidRDefault="004B1583" w:rsidP="004B1583">
            <w:pPr>
              <w:pStyle w:val="TAC"/>
              <w:rPr>
                <w:sz w:val="16"/>
                <w:szCs w:val="16"/>
              </w:rPr>
            </w:pPr>
            <w:r w:rsidRPr="008B24CC">
              <w:rPr>
                <w:sz w:val="16"/>
                <w:szCs w:val="16"/>
              </w:rPr>
              <w:t>Rel-12</w:t>
            </w:r>
          </w:p>
        </w:tc>
      </w:tr>
      <w:tr w:rsidR="004B1583" w:rsidRPr="00BF2633" w14:paraId="76D6D9BF" w14:textId="37922F02" w:rsidTr="004B1583">
        <w:trPr>
          <w:jc w:val="center"/>
        </w:trPr>
        <w:tc>
          <w:tcPr>
            <w:tcW w:w="1196" w:type="dxa"/>
            <w:shd w:val="clear" w:color="auto" w:fill="auto"/>
          </w:tcPr>
          <w:p w14:paraId="1EAA2341" w14:textId="77777777" w:rsidR="004B1583" w:rsidRPr="00BF2633" w:rsidRDefault="004B1583" w:rsidP="004B1583">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4B1583" w:rsidRPr="00BF2633" w:rsidRDefault="004B1583" w:rsidP="004B1583">
            <w:pPr>
              <w:pStyle w:val="TAL"/>
              <w:keepNext w:val="0"/>
              <w:keepLines w:val="0"/>
              <w:rPr>
                <w:sz w:val="16"/>
                <w:szCs w:val="16"/>
              </w:rPr>
            </w:pPr>
          </w:p>
        </w:tc>
        <w:tc>
          <w:tcPr>
            <w:tcW w:w="1409" w:type="dxa"/>
          </w:tcPr>
          <w:p w14:paraId="0F44DE1C" w14:textId="77777777" w:rsidR="004B1583" w:rsidRPr="00BF2633" w:rsidRDefault="004B1583" w:rsidP="004B1583">
            <w:pPr>
              <w:pStyle w:val="TAL"/>
              <w:keepNext w:val="0"/>
              <w:keepLines w:val="0"/>
              <w:rPr>
                <w:sz w:val="16"/>
                <w:szCs w:val="16"/>
                <w:lang w:eastAsia="zh-CN"/>
              </w:rPr>
            </w:pPr>
          </w:p>
        </w:tc>
        <w:tc>
          <w:tcPr>
            <w:tcW w:w="1274" w:type="dxa"/>
          </w:tcPr>
          <w:p w14:paraId="60099DC7" w14:textId="77777777" w:rsidR="004B1583" w:rsidRPr="00BF2633" w:rsidRDefault="004B1583" w:rsidP="004B1583">
            <w:pPr>
              <w:pStyle w:val="TAL"/>
              <w:keepNext w:val="0"/>
              <w:keepLines w:val="0"/>
              <w:rPr>
                <w:sz w:val="16"/>
                <w:szCs w:val="16"/>
              </w:rPr>
            </w:pPr>
          </w:p>
        </w:tc>
        <w:tc>
          <w:tcPr>
            <w:tcW w:w="1554" w:type="dxa"/>
          </w:tcPr>
          <w:p w14:paraId="6BF6D1AD" w14:textId="77777777" w:rsidR="004B1583" w:rsidRPr="00BF2633" w:rsidRDefault="004B1583" w:rsidP="004B1583">
            <w:pPr>
              <w:pStyle w:val="TAL"/>
              <w:keepNext w:val="0"/>
              <w:keepLines w:val="0"/>
              <w:rPr>
                <w:sz w:val="16"/>
                <w:szCs w:val="16"/>
              </w:rPr>
            </w:pPr>
          </w:p>
        </w:tc>
        <w:tc>
          <w:tcPr>
            <w:tcW w:w="1554" w:type="dxa"/>
          </w:tcPr>
          <w:p w14:paraId="7E2229C1" w14:textId="77777777" w:rsidR="004B1583" w:rsidRPr="008B24CC" w:rsidRDefault="004B1583" w:rsidP="004B1583">
            <w:pPr>
              <w:pStyle w:val="TAC"/>
              <w:rPr>
                <w:sz w:val="16"/>
                <w:szCs w:val="16"/>
              </w:rPr>
            </w:pPr>
          </w:p>
        </w:tc>
      </w:tr>
      <w:tr w:rsidR="004B1583" w:rsidRPr="00BF2633" w14:paraId="7F300C0F" w14:textId="7FA8BCA2" w:rsidTr="004B1583">
        <w:trPr>
          <w:jc w:val="center"/>
        </w:trPr>
        <w:tc>
          <w:tcPr>
            <w:tcW w:w="1196" w:type="dxa"/>
            <w:shd w:val="clear" w:color="auto" w:fill="auto"/>
          </w:tcPr>
          <w:p w14:paraId="2B6C76FD" w14:textId="77777777" w:rsidR="004B1583" w:rsidRPr="00BF2633" w:rsidRDefault="004B1583" w:rsidP="004B1583">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4B1583" w:rsidRPr="00BF2633" w:rsidRDefault="004B1583" w:rsidP="004B1583">
            <w:pPr>
              <w:pStyle w:val="TAL"/>
              <w:keepNext w:val="0"/>
              <w:keepLines w:val="0"/>
              <w:rPr>
                <w:sz w:val="16"/>
                <w:szCs w:val="16"/>
              </w:rPr>
            </w:pPr>
          </w:p>
        </w:tc>
        <w:tc>
          <w:tcPr>
            <w:tcW w:w="1409" w:type="dxa"/>
          </w:tcPr>
          <w:p w14:paraId="3BFAD11B" w14:textId="77777777" w:rsidR="004B1583" w:rsidRPr="00BF2633" w:rsidRDefault="004B1583" w:rsidP="004B1583">
            <w:pPr>
              <w:pStyle w:val="TAL"/>
              <w:keepNext w:val="0"/>
              <w:keepLines w:val="0"/>
              <w:rPr>
                <w:sz w:val="16"/>
                <w:szCs w:val="16"/>
                <w:lang w:eastAsia="zh-CN"/>
              </w:rPr>
            </w:pPr>
          </w:p>
        </w:tc>
        <w:tc>
          <w:tcPr>
            <w:tcW w:w="1274" w:type="dxa"/>
          </w:tcPr>
          <w:p w14:paraId="2034C2FD" w14:textId="77777777" w:rsidR="004B1583" w:rsidRPr="00BF2633" w:rsidRDefault="004B1583" w:rsidP="004B1583">
            <w:pPr>
              <w:pStyle w:val="TAL"/>
              <w:keepNext w:val="0"/>
              <w:keepLines w:val="0"/>
              <w:rPr>
                <w:sz w:val="16"/>
                <w:szCs w:val="16"/>
              </w:rPr>
            </w:pPr>
          </w:p>
        </w:tc>
        <w:tc>
          <w:tcPr>
            <w:tcW w:w="1554" w:type="dxa"/>
          </w:tcPr>
          <w:p w14:paraId="23293702" w14:textId="77777777" w:rsidR="004B1583" w:rsidRPr="00BF2633" w:rsidRDefault="004B1583" w:rsidP="004B1583">
            <w:pPr>
              <w:pStyle w:val="TAL"/>
              <w:keepNext w:val="0"/>
              <w:keepLines w:val="0"/>
              <w:rPr>
                <w:sz w:val="16"/>
                <w:szCs w:val="16"/>
              </w:rPr>
            </w:pPr>
          </w:p>
        </w:tc>
        <w:tc>
          <w:tcPr>
            <w:tcW w:w="1554" w:type="dxa"/>
          </w:tcPr>
          <w:p w14:paraId="075985DF" w14:textId="77777777" w:rsidR="004B1583" w:rsidRPr="008B24CC" w:rsidRDefault="004B1583" w:rsidP="004B1583">
            <w:pPr>
              <w:pStyle w:val="TAC"/>
              <w:rPr>
                <w:sz w:val="16"/>
                <w:szCs w:val="16"/>
              </w:rPr>
            </w:pPr>
          </w:p>
        </w:tc>
      </w:tr>
      <w:tr w:rsidR="004B1583" w:rsidRPr="00BF2633" w14:paraId="1EA84405" w14:textId="10716899" w:rsidTr="004B1583">
        <w:trPr>
          <w:jc w:val="center"/>
        </w:trPr>
        <w:tc>
          <w:tcPr>
            <w:tcW w:w="1196" w:type="dxa"/>
            <w:shd w:val="clear" w:color="auto" w:fill="auto"/>
          </w:tcPr>
          <w:p w14:paraId="714B8E76" w14:textId="77777777" w:rsidR="004B1583" w:rsidRPr="00BF2633" w:rsidRDefault="004B1583" w:rsidP="004B1583">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4B1583" w:rsidRPr="00BF2633" w:rsidRDefault="004B1583" w:rsidP="004B1583">
            <w:pPr>
              <w:pStyle w:val="TAL"/>
              <w:keepNext w:val="0"/>
              <w:keepLines w:val="0"/>
              <w:rPr>
                <w:sz w:val="16"/>
                <w:szCs w:val="16"/>
              </w:rPr>
            </w:pPr>
          </w:p>
        </w:tc>
        <w:tc>
          <w:tcPr>
            <w:tcW w:w="1409" w:type="dxa"/>
          </w:tcPr>
          <w:p w14:paraId="2B11448A" w14:textId="77777777" w:rsidR="004B1583" w:rsidRPr="00BF2633" w:rsidRDefault="004B1583" w:rsidP="004B1583">
            <w:pPr>
              <w:pStyle w:val="TAL"/>
              <w:keepNext w:val="0"/>
              <w:keepLines w:val="0"/>
              <w:rPr>
                <w:sz w:val="16"/>
                <w:szCs w:val="16"/>
                <w:lang w:eastAsia="zh-CN"/>
              </w:rPr>
            </w:pPr>
          </w:p>
        </w:tc>
        <w:tc>
          <w:tcPr>
            <w:tcW w:w="1274" w:type="dxa"/>
          </w:tcPr>
          <w:p w14:paraId="507F3AD9" w14:textId="77777777" w:rsidR="004B1583" w:rsidRPr="00BF2633" w:rsidRDefault="004B1583" w:rsidP="004B1583">
            <w:pPr>
              <w:pStyle w:val="TAL"/>
              <w:keepNext w:val="0"/>
              <w:keepLines w:val="0"/>
              <w:rPr>
                <w:sz w:val="16"/>
                <w:szCs w:val="16"/>
              </w:rPr>
            </w:pPr>
          </w:p>
        </w:tc>
        <w:tc>
          <w:tcPr>
            <w:tcW w:w="1554" w:type="dxa"/>
          </w:tcPr>
          <w:p w14:paraId="3C017312" w14:textId="77777777" w:rsidR="004B1583" w:rsidRPr="00BF2633" w:rsidRDefault="004B1583" w:rsidP="004B1583">
            <w:pPr>
              <w:pStyle w:val="TAL"/>
              <w:keepNext w:val="0"/>
              <w:keepLines w:val="0"/>
              <w:rPr>
                <w:sz w:val="16"/>
                <w:szCs w:val="16"/>
              </w:rPr>
            </w:pPr>
          </w:p>
        </w:tc>
        <w:tc>
          <w:tcPr>
            <w:tcW w:w="1554" w:type="dxa"/>
          </w:tcPr>
          <w:p w14:paraId="69C66BFA" w14:textId="77777777" w:rsidR="004B1583" w:rsidRPr="008B24CC" w:rsidRDefault="004B1583" w:rsidP="004B1583">
            <w:pPr>
              <w:pStyle w:val="TAC"/>
              <w:rPr>
                <w:sz w:val="16"/>
                <w:szCs w:val="16"/>
              </w:rPr>
            </w:pPr>
          </w:p>
        </w:tc>
      </w:tr>
      <w:tr w:rsidR="004B1583" w:rsidRPr="00BF2633" w14:paraId="601F288F" w14:textId="7C295113" w:rsidTr="004B1583">
        <w:trPr>
          <w:jc w:val="center"/>
        </w:trPr>
        <w:tc>
          <w:tcPr>
            <w:tcW w:w="1196" w:type="dxa"/>
            <w:shd w:val="clear" w:color="auto" w:fill="auto"/>
          </w:tcPr>
          <w:p w14:paraId="38463C6C" w14:textId="77777777" w:rsidR="004B1583" w:rsidRPr="00BF2633" w:rsidRDefault="004B1583" w:rsidP="004B1583">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4B1583" w:rsidRPr="00BF2633" w:rsidRDefault="004B1583" w:rsidP="004B1583">
            <w:pPr>
              <w:pStyle w:val="TAL"/>
              <w:keepNext w:val="0"/>
              <w:keepLines w:val="0"/>
              <w:rPr>
                <w:sz w:val="16"/>
                <w:szCs w:val="16"/>
              </w:rPr>
            </w:pPr>
          </w:p>
        </w:tc>
        <w:tc>
          <w:tcPr>
            <w:tcW w:w="1409" w:type="dxa"/>
          </w:tcPr>
          <w:p w14:paraId="6A0F86F1" w14:textId="77777777" w:rsidR="004B1583" w:rsidRPr="00BF2633" w:rsidRDefault="004B1583" w:rsidP="004B1583">
            <w:pPr>
              <w:pStyle w:val="TAL"/>
              <w:keepNext w:val="0"/>
              <w:keepLines w:val="0"/>
              <w:rPr>
                <w:sz w:val="16"/>
                <w:szCs w:val="16"/>
                <w:lang w:eastAsia="zh-CN"/>
              </w:rPr>
            </w:pPr>
          </w:p>
        </w:tc>
        <w:tc>
          <w:tcPr>
            <w:tcW w:w="1274" w:type="dxa"/>
          </w:tcPr>
          <w:p w14:paraId="70B8CA54" w14:textId="77777777" w:rsidR="004B1583" w:rsidRPr="00BF2633" w:rsidRDefault="004B1583" w:rsidP="004B1583">
            <w:pPr>
              <w:pStyle w:val="TAL"/>
              <w:keepNext w:val="0"/>
              <w:keepLines w:val="0"/>
              <w:rPr>
                <w:sz w:val="16"/>
                <w:szCs w:val="16"/>
              </w:rPr>
            </w:pPr>
          </w:p>
        </w:tc>
        <w:tc>
          <w:tcPr>
            <w:tcW w:w="1554" w:type="dxa"/>
          </w:tcPr>
          <w:p w14:paraId="7C36DF3D" w14:textId="77777777" w:rsidR="004B1583" w:rsidRPr="00BF2633" w:rsidRDefault="004B1583" w:rsidP="004B1583">
            <w:pPr>
              <w:pStyle w:val="TAL"/>
              <w:keepNext w:val="0"/>
              <w:keepLines w:val="0"/>
              <w:rPr>
                <w:sz w:val="16"/>
                <w:szCs w:val="16"/>
              </w:rPr>
            </w:pPr>
          </w:p>
        </w:tc>
        <w:tc>
          <w:tcPr>
            <w:tcW w:w="1554" w:type="dxa"/>
          </w:tcPr>
          <w:p w14:paraId="58183E63" w14:textId="77777777" w:rsidR="004B1583" w:rsidRPr="008B24CC" w:rsidRDefault="004B1583" w:rsidP="004B1583">
            <w:pPr>
              <w:pStyle w:val="TAC"/>
              <w:rPr>
                <w:sz w:val="16"/>
                <w:szCs w:val="16"/>
              </w:rPr>
            </w:pPr>
          </w:p>
        </w:tc>
      </w:tr>
      <w:tr w:rsidR="004B1583" w:rsidRPr="00BF2633" w14:paraId="5E8C727D" w14:textId="351E38CD" w:rsidTr="004B1583">
        <w:trPr>
          <w:jc w:val="center"/>
        </w:trPr>
        <w:tc>
          <w:tcPr>
            <w:tcW w:w="1196" w:type="dxa"/>
            <w:shd w:val="clear" w:color="auto" w:fill="auto"/>
          </w:tcPr>
          <w:p w14:paraId="2663EA77" w14:textId="77777777" w:rsidR="004B1583" w:rsidRPr="00BF2633" w:rsidRDefault="004B1583" w:rsidP="004B1583">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4B1583" w:rsidRPr="00BF2633" w:rsidRDefault="004B1583" w:rsidP="004B1583">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4B1583" w:rsidRPr="00BF2633" w:rsidRDefault="004B1583" w:rsidP="004B1583">
            <w:pPr>
              <w:pStyle w:val="TAL"/>
              <w:keepNext w:val="0"/>
              <w:keepLines w:val="0"/>
              <w:rPr>
                <w:sz w:val="16"/>
                <w:szCs w:val="16"/>
                <w:lang w:eastAsia="zh-CN"/>
              </w:rPr>
            </w:pPr>
          </w:p>
        </w:tc>
        <w:tc>
          <w:tcPr>
            <w:tcW w:w="1274" w:type="dxa"/>
          </w:tcPr>
          <w:p w14:paraId="1933A9F6" w14:textId="77777777" w:rsidR="004B1583" w:rsidRPr="00BF2633" w:rsidRDefault="004B1583" w:rsidP="004B1583">
            <w:pPr>
              <w:pStyle w:val="TAL"/>
              <w:keepNext w:val="0"/>
              <w:keepLines w:val="0"/>
              <w:rPr>
                <w:sz w:val="16"/>
                <w:szCs w:val="16"/>
              </w:rPr>
            </w:pPr>
          </w:p>
        </w:tc>
        <w:tc>
          <w:tcPr>
            <w:tcW w:w="1554" w:type="dxa"/>
          </w:tcPr>
          <w:p w14:paraId="6E0C0799" w14:textId="77777777" w:rsidR="004B1583" w:rsidRPr="00BF2633" w:rsidRDefault="004B1583" w:rsidP="004B1583">
            <w:pPr>
              <w:pStyle w:val="TAL"/>
              <w:keepNext w:val="0"/>
              <w:keepLines w:val="0"/>
              <w:rPr>
                <w:sz w:val="16"/>
                <w:szCs w:val="16"/>
              </w:rPr>
            </w:pPr>
          </w:p>
        </w:tc>
        <w:tc>
          <w:tcPr>
            <w:tcW w:w="1554" w:type="dxa"/>
          </w:tcPr>
          <w:p w14:paraId="6375EC55" w14:textId="2C58D7C1" w:rsidR="004B1583" w:rsidRPr="008B24CC" w:rsidRDefault="004B1583" w:rsidP="004B1583">
            <w:pPr>
              <w:pStyle w:val="TAC"/>
              <w:rPr>
                <w:sz w:val="16"/>
                <w:szCs w:val="16"/>
              </w:rPr>
            </w:pPr>
            <w:r w:rsidRPr="008B24CC">
              <w:rPr>
                <w:sz w:val="16"/>
                <w:szCs w:val="16"/>
              </w:rPr>
              <w:t>Rel-12</w:t>
            </w:r>
          </w:p>
        </w:tc>
      </w:tr>
      <w:tr w:rsidR="004B1583" w:rsidRPr="00BF2633" w14:paraId="49C4DB02" w14:textId="3DF86D3E" w:rsidTr="004B1583">
        <w:trPr>
          <w:jc w:val="center"/>
        </w:trPr>
        <w:tc>
          <w:tcPr>
            <w:tcW w:w="1196" w:type="dxa"/>
            <w:shd w:val="clear" w:color="auto" w:fill="auto"/>
          </w:tcPr>
          <w:p w14:paraId="4D1113A1" w14:textId="77777777" w:rsidR="004B1583" w:rsidRPr="00BF2633" w:rsidRDefault="004B1583" w:rsidP="004B1583">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4B1583" w:rsidRPr="00BF2633" w:rsidRDefault="004B1583" w:rsidP="004B1583">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4B1583" w:rsidRPr="00BF2633" w:rsidRDefault="004B1583" w:rsidP="004B1583">
            <w:pPr>
              <w:pStyle w:val="TAL"/>
              <w:keepNext w:val="0"/>
              <w:keepLines w:val="0"/>
              <w:rPr>
                <w:sz w:val="16"/>
                <w:szCs w:val="16"/>
                <w:lang w:eastAsia="zh-CN"/>
              </w:rPr>
            </w:pPr>
          </w:p>
        </w:tc>
        <w:tc>
          <w:tcPr>
            <w:tcW w:w="1274" w:type="dxa"/>
          </w:tcPr>
          <w:p w14:paraId="642C3695" w14:textId="77777777" w:rsidR="004B1583" w:rsidRPr="00BF2633" w:rsidRDefault="004B1583" w:rsidP="004B1583">
            <w:pPr>
              <w:pStyle w:val="TAL"/>
              <w:keepNext w:val="0"/>
              <w:keepLines w:val="0"/>
              <w:rPr>
                <w:sz w:val="16"/>
                <w:szCs w:val="16"/>
              </w:rPr>
            </w:pPr>
          </w:p>
        </w:tc>
        <w:tc>
          <w:tcPr>
            <w:tcW w:w="1554" w:type="dxa"/>
          </w:tcPr>
          <w:p w14:paraId="0F36F0E9" w14:textId="77777777" w:rsidR="004B1583" w:rsidRPr="00BF2633" w:rsidRDefault="004B1583" w:rsidP="004B1583">
            <w:pPr>
              <w:pStyle w:val="TAL"/>
              <w:keepNext w:val="0"/>
              <w:keepLines w:val="0"/>
              <w:rPr>
                <w:sz w:val="16"/>
                <w:szCs w:val="16"/>
              </w:rPr>
            </w:pPr>
          </w:p>
        </w:tc>
        <w:tc>
          <w:tcPr>
            <w:tcW w:w="1554" w:type="dxa"/>
          </w:tcPr>
          <w:p w14:paraId="7E83C0BB" w14:textId="6759DE07" w:rsidR="004B1583" w:rsidRPr="008B24CC" w:rsidRDefault="004B1583" w:rsidP="004B1583">
            <w:pPr>
              <w:pStyle w:val="TAC"/>
              <w:rPr>
                <w:sz w:val="16"/>
                <w:szCs w:val="16"/>
              </w:rPr>
            </w:pPr>
            <w:r w:rsidRPr="008B24CC">
              <w:rPr>
                <w:sz w:val="16"/>
                <w:szCs w:val="16"/>
              </w:rPr>
              <w:t>Rel-12</w:t>
            </w:r>
          </w:p>
        </w:tc>
      </w:tr>
      <w:tr w:rsidR="004B1583" w:rsidRPr="00BF2633" w14:paraId="7EDBC394" w14:textId="1F85C4A4" w:rsidTr="004B1583">
        <w:trPr>
          <w:jc w:val="center"/>
        </w:trPr>
        <w:tc>
          <w:tcPr>
            <w:tcW w:w="1196" w:type="dxa"/>
            <w:shd w:val="clear" w:color="auto" w:fill="auto"/>
          </w:tcPr>
          <w:p w14:paraId="2012B6B1" w14:textId="77777777" w:rsidR="004B1583" w:rsidRPr="00BF2633" w:rsidRDefault="004B1583" w:rsidP="004B1583">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4B1583" w:rsidRPr="00BF2633" w:rsidRDefault="004B1583" w:rsidP="004B1583">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4B1583" w:rsidRPr="00BF2633" w:rsidRDefault="004B1583" w:rsidP="004B1583">
            <w:pPr>
              <w:pStyle w:val="TAL"/>
              <w:keepNext w:val="0"/>
              <w:keepLines w:val="0"/>
              <w:rPr>
                <w:sz w:val="16"/>
                <w:szCs w:val="16"/>
                <w:lang w:eastAsia="zh-CN"/>
              </w:rPr>
            </w:pPr>
          </w:p>
        </w:tc>
        <w:tc>
          <w:tcPr>
            <w:tcW w:w="1274" w:type="dxa"/>
          </w:tcPr>
          <w:p w14:paraId="17B8D5BA" w14:textId="77777777" w:rsidR="004B1583" w:rsidRPr="00BF2633" w:rsidRDefault="004B1583" w:rsidP="004B1583">
            <w:pPr>
              <w:pStyle w:val="TAL"/>
              <w:keepNext w:val="0"/>
              <w:keepLines w:val="0"/>
              <w:rPr>
                <w:sz w:val="16"/>
                <w:szCs w:val="16"/>
              </w:rPr>
            </w:pPr>
          </w:p>
        </w:tc>
        <w:tc>
          <w:tcPr>
            <w:tcW w:w="1554" w:type="dxa"/>
          </w:tcPr>
          <w:p w14:paraId="28EBF326" w14:textId="77777777" w:rsidR="004B1583" w:rsidRPr="00BF2633" w:rsidRDefault="004B1583" w:rsidP="004B1583">
            <w:pPr>
              <w:pStyle w:val="TAL"/>
              <w:keepNext w:val="0"/>
              <w:keepLines w:val="0"/>
              <w:rPr>
                <w:sz w:val="16"/>
                <w:szCs w:val="16"/>
              </w:rPr>
            </w:pPr>
          </w:p>
        </w:tc>
        <w:tc>
          <w:tcPr>
            <w:tcW w:w="1554" w:type="dxa"/>
          </w:tcPr>
          <w:p w14:paraId="69D5810C" w14:textId="7DA7A75A" w:rsidR="004B1583" w:rsidRPr="008B24CC" w:rsidRDefault="004B1583" w:rsidP="004B1583">
            <w:pPr>
              <w:pStyle w:val="TAC"/>
              <w:rPr>
                <w:sz w:val="16"/>
                <w:szCs w:val="16"/>
              </w:rPr>
            </w:pPr>
            <w:r w:rsidRPr="008B24CC">
              <w:rPr>
                <w:sz w:val="16"/>
                <w:szCs w:val="16"/>
              </w:rPr>
              <w:t>Rel-12</w:t>
            </w:r>
          </w:p>
        </w:tc>
      </w:tr>
      <w:tr w:rsidR="004B1583" w:rsidRPr="00BF2633" w14:paraId="02BB32C7" w14:textId="3EC48F69" w:rsidTr="004B1583">
        <w:trPr>
          <w:jc w:val="center"/>
        </w:trPr>
        <w:tc>
          <w:tcPr>
            <w:tcW w:w="1196" w:type="dxa"/>
            <w:shd w:val="clear" w:color="auto" w:fill="auto"/>
          </w:tcPr>
          <w:p w14:paraId="4FEB0F9B" w14:textId="77777777" w:rsidR="004B1583" w:rsidRPr="00BF2633" w:rsidRDefault="004B1583" w:rsidP="004B1583">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4B1583" w:rsidRPr="00BF2633" w:rsidRDefault="004B1583" w:rsidP="004B1583">
            <w:pPr>
              <w:pStyle w:val="TAL"/>
              <w:keepNext w:val="0"/>
              <w:keepLines w:val="0"/>
              <w:rPr>
                <w:sz w:val="16"/>
                <w:szCs w:val="16"/>
              </w:rPr>
            </w:pPr>
            <w:r w:rsidRPr="00BF2633">
              <w:rPr>
                <w:sz w:val="16"/>
                <w:szCs w:val="16"/>
              </w:rPr>
              <w:t xml:space="preserve">On-network / Chat Group </w:t>
            </w:r>
            <w:r>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4B1583" w:rsidRPr="00BF2633" w:rsidRDefault="004B1583" w:rsidP="004B1583">
            <w:pPr>
              <w:pStyle w:val="TAL"/>
              <w:keepNext w:val="0"/>
              <w:keepLines w:val="0"/>
              <w:rPr>
                <w:sz w:val="16"/>
                <w:szCs w:val="16"/>
                <w:lang w:eastAsia="zh-CN"/>
              </w:rPr>
            </w:pPr>
          </w:p>
        </w:tc>
        <w:tc>
          <w:tcPr>
            <w:tcW w:w="1274" w:type="dxa"/>
          </w:tcPr>
          <w:p w14:paraId="30969D1F" w14:textId="77777777" w:rsidR="004B1583" w:rsidRPr="00BF2633" w:rsidRDefault="004B1583" w:rsidP="004B1583">
            <w:pPr>
              <w:pStyle w:val="TAL"/>
              <w:keepNext w:val="0"/>
              <w:keepLines w:val="0"/>
              <w:rPr>
                <w:sz w:val="16"/>
                <w:szCs w:val="16"/>
              </w:rPr>
            </w:pPr>
          </w:p>
        </w:tc>
        <w:tc>
          <w:tcPr>
            <w:tcW w:w="1554" w:type="dxa"/>
          </w:tcPr>
          <w:p w14:paraId="1D167CB7" w14:textId="77777777" w:rsidR="004B1583" w:rsidRPr="00BF2633" w:rsidRDefault="004B1583" w:rsidP="004B1583">
            <w:pPr>
              <w:pStyle w:val="TAL"/>
              <w:keepNext w:val="0"/>
              <w:keepLines w:val="0"/>
              <w:rPr>
                <w:sz w:val="16"/>
                <w:szCs w:val="16"/>
              </w:rPr>
            </w:pPr>
          </w:p>
        </w:tc>
        <w:tc>
          <w:tcPr>
            <w:tcW w:w="1554" w:type="dxa"/>
          </w:tcPr>
          <w:p w14:paraId="15BE981F" w14:textId="23CC2EB8" w:rsidR="004B1583" w:rsidRPr="008B24CC" w:rsidRDefault="004B1583" w:rsidP="004B1583">
            <w:pPr>
              <w:pStyle w:val="TAC"/>
              <w:rPr>
                <w:sz w:val="16"/>
                <w:szCs w:val="16"/>
              </w:rPr>
            </w:pPr>
            <w:r w:rsidRPr="008B24CC">
              <w:rPr>
                <w:sz w:val="16"/>
                <w:szCs w:val="16"/>
              </w:rPr>
              <w:t>Rel-12</w:t>
            </w:r>
          </w:p>
        </w:tc>
      </w:tr>
      <w:tr w:rsidR="004B1583" w:rsidRPr="00BF2633" w14:paraId="739C2705" w14:textId="4BDEA318" w:rsidTr="004B1583">
        <w:trPr>
          <w:jc w:val="center"/>
        </w:trPr>
        <w:tc>
          <w:tcPr>
            <w:tcW w:w="1196" w:type="dxa"/>
            <w:shd w:val="clear" w:color="auto" w:fill="auto"/>
          </w:tcPr>
          <w:p w14:paraId="6297BBE8" w14:textId="77777777" w:rsidR="004B1583" w:rsidRPr="00BF2633" w:rsidRDefault="004B1583" w:rsidP="004B1583">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4B1583" w:rsidRPr="00BF2633" w:rsidRDefault="004B1583" w:rsidP="004B1583">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4B1583" w:rsidRPr="00BF2633" w:rsidRDefault="004B1583" w:rsidP="004B1583">
            <w:pPr>
              <w:pStyle w:val="TAL"/>
              <w:keepNext w:val="0"/>
              <w:keepLines w:val="0"/>
              <w:rPr>
                <w:sz w:val="16"/>
                <w:szCs w:val="16"/>
                <w:lang w:eastAsia="zh-CN"/>
              </w:rPr>
            </w:pPr>
          </w:p>
        </w:tc>
        <w:tc>
          <w:tcPr>
            <w:tcW w:w="1274" w:type="dxa"/>
          </w:tcPr>
          <w:p w14:paraId="37236E47" w14:textId="77777777" w:rsidR="004B1583" w:rsidRPr="00BF2633" w:rsidRDefault="004B1583" w:rsidP="004B1583">
            <w:pPr>
              <w:pStyle w:val="TAL"/>
              <w:keepNext w:val="0"/>
              <w:keepLines w:val="0"/>
              <w:rPr>
                <w:sz w:val="16"/>
                <w:szCs w:val="16"/>
              </w:rPr>
            </w:pPr>
          </w:p>
        </w:tc>
        <w:tc>
          <w:tcPr>
            <w:tcW w:w="1554" w:type="dxa"/>
          </w:tcPr>
          <w:p w14:paraId="654A6F49" w14:textId="77777777" w:rsidR="004B1583" w:rsidRPr="00BF2633" w:rsidRDefault="004B1583" w:rsidP="004B1583">
            <w:pPr>
              <w:pStyle w:val="TAL"/>
              <w:keepNext w:val="0"/>
              <w:keepLines w:val="0"/>
              <w:rPr>
                <w:sz w:val="16"/>
                <w:szCs w:val="16"/>
              </w:rPr>
            </w:pPr>
          </w:p>
        </w:tc>
        <w:tc>
          <w:tcPr>
            <w:tcW w:w="1554" w:type="dxa"/>
          </w:tcPr>
          <w:p w14:paraId="3723B4A6" w14:textId="6B29089B" w:rsidR="004B1583" w:rsidRPr="008B24CC" w:rsidRDefault="004B1583" w:rsidP="004B1583">
            <w:pPr>
              <w:pStyle w:val="TAC"/>
              <w:rPr>
                <w:sz w:val="16"/>
                <w:szCs w:val="16"/>
              </w:rPr>
            </w:pPr>
            <w:r w:rsidRPr="008B24CC">
              <w:rPr>
                <w:sz w:val="16"/>
                <w:szCs w:val="16"/>
              </w:rPr>
              <w:t>Rel-12</w:t>
            </w:r>
          </w:p>
        </w:tc>
      </w:tr>
      <w:tr w:rsidR="004B1583" w:rsidRPr="00BF2633" w14:paraId="7392C096" w14:textId="6FD6117A" w:rsidTr="004B1583">
        <w:trPr>
          <w:jc w:val="center"/>
        </w:trPr>
        <w:tc>
          <w:tcPr>
            <w:tcW w:w="1196" w:type="dxa"/>
            <w:shd w:val="clear" w:color="auto" w:fill="auto"/>
          </w:tcPr>
          <w:p w14:paraId="4891F369" w14:textId="77777777" w:rsidR="004B1583" w:rsidRPr="00BF2633" w:rsidRDefault="004B1583" w:rsidP="004B1583">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4B1583" w:rsidRPr="00BF2633" w:rsidRDefault="004B1583" w:rsidP="004B1583">
            <w:pPr>
              <w:pStyle w:val="TAL"/>
              <w:keepNext w:val="0"/>
              <w:keepLines w:val="0"/>
              <w:rPr>
                <w:sz w:val="16"/>
                <w:szCs w:val="16"/>
              </w:rPr>
            </w:pPr>
            <w:r w:rsidRPr="00BF2633">
              <w:rPr>
                <w:sz w:val="16"/>
                <w:szCs w:val="16"/>
              </w:rPr>
              <w:t xml:space="preserve">On-network / Chat Group Call / </w:t>
            </w:r>
            <w:r>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4B1583" w:rsidRPr="00BF2633" w:rsidRDefault="004B1583" w:rsidP="004B1583">
            <w:pPr>
              <w:pStyle w:val="TAL"/>
              <w:keepNext w:val="0"/>
              <w:keepLines w:val="0"/>
              <w:rPr>
                <w:sz w:val="16"/>
                <w:szCs w:val="16"/>
                <w:lang w:eastAsia="zh-CN"/>
              </w:rPr>
            </w:pPr>
          </w:p>
        </w:tc>
        <w:tc>
          <w:tcPr>
            <w:tcW w:w="1274" w:type="dxa"/>
          </w:tcPr>
          <w:p w14:paraId="081A5FF1" w14:textId="77777777" w:rsidR="004B1583" w:rsidRPr="00BF2633" w:rsidRDefault="004B1583" w:rsidP="004B1583">
            <w:pPr>
              <w:pStyle w:val="TAL"/>
              <w:keepNext w:val="0"/>
              <w:keepLines w:val="0"/>
              <w:rPr>
                <w:sz w:val="16"/>
                <w:szCs w:val="16"/>
              </w:rPr>
            </w:pPr>
          </w:p>
        </w:tc>
        <w:tc>
          <w:tcPr>
            <w:tcW w:w="1554" w:type="dxa"/>
          </w:tcPr>
          <w:p w14:paraId="76DF6781" w14:textId="77777777" w:rsidR="004B1583" w:rsidRPr="00BF2633" w:rsidRDefault="004B1583" w:rsidP="004B1583">
            <w:pPr>
              <w:pStyle w:val="TAL"/>
              <w:keepNext w:val="0"/>
              <w:keepLines w:val="0"/>
              <w:rPr>
                <w:sz w:val="16"/>
                <w:szCs w:val="16"/>
              </w:rPr>
            </w:pPr>
          </w:p>
        </w:tc>
        <w:tc>
          <w:tcPr>
            <w:tcW w:w="1554" w:type="dxa"/>
          </w:tcPr>
          <w:p w14:paraId="026978F9" w14:textId="203C1241" w:rsidR="004B1583" w:rsidRPr="008B24CC" w:rsidRDefault="004B1583" w:rsidP="004B1583">
            <w:pPr>
              <w:pStyle w:val="TAC"/>
              <w:rPr>
                <w:sz w:val="16"/>
                <w:szCs w:val="16"/>
              </w:rPr>
            </w:pPr>
            <w:r w:rsidRPr="008B24CC">
              <w:rPr>
                <w:sz w:val="16"/>
                <w:szCs w:val="16"/>
              </w:rPr>
              <w:t>Rel-12</w:t>
            </w:r>
          </w:p>
        </w:tc>
      </w:tr>
      <w:tr w:rsidR="004B1583" w:rsidRPr="00BF2633" w14:paraId="236B2F6F" w14:textId="77777777" w:rsidTr="004B1583">
        <w:trPr>
          <w:jc w:val="center"/>
        </w:trPr>
        <w:tc>
          <w:tcPr>
            <w:tcW w:w="1196" w:type="dxa"/>
            <w:shd w:val="clear" w:color="auto" w:fill="auto"/>
          </w:tcPr>
          <w:p w14:paraId="5818C722" w14:textId="2D723E9E" w:rsidR="004B1583" w:rsidRPr="00BF2633" w:rsidRDefault="004B1583" w:rsidP="004B1583">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4B1583" w:rsidRPr="00BF2633" w:rsidRDefault="004B1583" w:rsidP="004B1583">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06A4582E" w14:textId="77777777" w:rsidR="004B1583" w:rsidRPr="00BF2633" w:rsidRDefault="004B1583" w:rsidP="004B1583">
            <w:pPr>
              <w:pStyle w:val="TAL"/>
              <w:keepNext w:val="0"/>
              <w:keepLines w:val="0"/>
              <w:rPr>
                <w:sz w:val="16"/>
                <w:szCs w:val="16"/>
                <w:lang w:eastAsia="zh-CN"/>
              </w:rPr>
            </w:pPr>
          </w:p>
        </w:tc>
        <w:tc>
          <w:tcPr>
            <w:tcW w:w="1274" w:type="dxa"/>
          </w:tcPr>
          <w:p w14:paraId="69D7A2FE" w14:textId="77777777" w:rsidR="004B1583" w:rsidRPr="00BF2633" w:rsidRDefault="004B1583" w:rsidP="004B1583">
            <w:pPr>
              <w:pStyle w:val="TAL"/>
              <w:keepNext w:val="0"/>
              <w:keepLines w:val="0"/>
              <w:rPr>
                <w:sz w:val="16"/>
                <w:szCs w:val="16"/>
              </w:rPr>
            </w:pPr>
          </w:p>
        </w:tc>
        <w:tc>
          <w:tcPr>
            <w:tcW w:w="1554" w:type="dxa"/>
          </w:tcPr>
          <w:p w14:paraId="1094D2A7" w14:textId="77777777" w:rsidR="004B1583" w:rsidRPr="00BF2633" w:rsidRDefault="004B1583" w:rsidP="004B1583">
            <w:pPr>
              <w:pStyle w:val="TAL"/>
              <w:keepNext w:val="0"/>
              <w:keepLines w:val="0"/>
              <w:rPr>
                <w:sz w:val="16"/>
                <w:szCs w:val="16"/>
              </w:rPr>
            </w:pPr>
          </w:p>
        </w:tc>
        <w:tc>
          <w:tcPr>
            <w:tcW w:w="1554" w:type="dxa"/>
          </w:tcPr>
          <w:p w14:paraId="3862051E" w14:textId="01BCC7AD" w:rsidR="004B1583" w:rsidRPr="008B24CC" w:rsidRDefault="004B1583" w:rsidP="004B1583">
            <w:pPr>
              <w:pStyle w:val="TAC"/>
              <w:rPr>
                <w:sz w:val="16"/>
                <w:szCs w:val="16"/>
              </w:rPr>
            </w:pPr>
            <w:r w:rsidRPr="009E3350">
              <w:rPr>
                <w:sz w:val="16"/>
                <w:szCs w:val="16"/>
              </w:rPr>
              <w:t>Rel-12</w:t>
            </w:r>
          </w:p>
        </w:tc>
      </w:tr>
      <w:tr w:rsidR="004B1583" w:rsidRPr="00BF2633" w14:paraId="449E6B4C" w14:textId="77777777" w:rsidTr="004B1583">
        <w:trPr>
          <w:jc w:val="center"/>
        </w:trPr>
        <w:tc>
          <w:tcPr>
            <w:tcW w:w="1196" w:type="dxa"/>
            <w:shd w:val="clear" w:color="auto" w:fill="auto"/>
          </w:tcPr>
          <w:p w14:paraId="31AEDE62" w14:textId="4244E362" w:rsidR="004B1583" w:rsidRPr="00BF2633" w:rsidRDefault="004B1583" w:rsidP="004B1583">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4B1583" w:rsidRPr="00BF2633" w:rsidRDefault="004B1583" w:rsidP="004B1583">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71500293" w14:textId="77777777" w:rsidR="004B1583" w:rsidRPr="00BF2633" w:rsidRDefault="004B1583" w:rsidP="004B1583">
            <w:pPr>
              <w:pStyle w:val="TAL"/>
              <w:keepNext w:val="0"/>
              <w:keepLines w:val="0"/>
              <w:rPr>
                <w:sz w:val="16"/>
                <w:szCs w:val="16"/>
                <w:lang w:eastAsia="zh-CN"/>
              </w:rPr>
            </w:pPr>
          </w:p>
        </w:tc>
        <w:tc>
          <w:tcPr>
            <w:tcW w:w="1274" w:type="dxa"/>
          </w:tcPr>
          <w:p w14:paraId="257FAE5A" w14:textId="77777777" w:rsidR="004B1583" w:rsidRPr="00BF2633" w:rsidRDefault="004B1583" w:rsidP="004B1583">
            <w:pPr>
              <w:pStyle w:val="TAL"/>
              <w:keepNext w:val="0"/>
              <w:keepLines w:val="0"/>
              <w:rPr>
                <w:sz w:val="16"/>
                <w:szCs w:val="16"/>
              </w:rPr>
            </w:pPr>
          </w:p>
        </w:tc>
        <w:tc>
          <w:tcPr>
            <w:tcW w:w="1554" w:type="dxa"/>
          </w:tcPr>
          <w:p w14:paraId="2E506A5E" w14:textId="77777777" w:rsidR="004B1583" w:rsidRPr="00BF2633" w:rsidRDefault="004B1583" w:rsidP="004B1583">
            <w:pPr>
              <w:pStyle w:val="TAL"/>
              <w:keepNext w:val="0"/>
              <w:keepLines w:val="0"/>
              <w:rPr>
                <w:sz w:val="16"/>
                <w:szCs w:val="16"/>
              </w:rPr>
            </w:pPr>
          </w:p>
        </w:tc>
        <w:tc>
          <w:tcPr>
            <w:tcW w:w="1554" w:type="dxa"/>
          </w:tcPr>
          <w:p w14:paraId="5E0D706A" w14:textId="53913F03" w:rsidR="004B1583" w:rsidRPr="008B24CC" w:rsidRDefault="004B1583" w:rsidP="004B1583">
            <w:pPr>
              <w:pStyle w:val="TAC"/>
              <w:rPr>
                <w:sz w:val="16"/>
                <w:szCs w:val="16"/>
              </w:rPr>
            </w:pPr>
            <w:r w:rsidRPr="009E3350">
              <w:rPr>
                <w:sz w:val="16"/>
                <w:szCs w:val="16"/>
              </w:rPr>
              <w:t>Rel-12</w:t>
            </w:r>
          </w:p>
        </w:tc>
      </w:tr>
      <w:tr w:rsidR="004B1583" w:rsidRPr="00BF2633" w14:paraId="4A2F83CE" w14:textId="77777777" w:rsidTr="004B1583">
        <w:trPr>
          <w:jc w:val="center"/>
        </w:trPr>
        <w:tc>
          <w:tcPr>
            <w:tcW w:w="1196" w:type="dxa"/>
            <w:shd w:val="clear" w:color="auto" w:fill="auto"/>
          </w:tcPr>
          <w:p w14:paraId="7CC93E6C" w14:textId="062B2944" w:rsidR="004B1583" w:rsidRPr="00634126" w:rsidRDefault="004B1583" w:rsidP="004B1583">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4B1583" w:rsidRPr="00634126" w:rsidRDefault="004B1583" w:rsidP="004B1583">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4B1583" w:rsidRDefault="004B1583" w:rsidP="004B1583">
            <w:pPr>
              <w:pStyle w:val="TAL"/>
              <w:keepNext w:val="0"/>
              <w:keepLines w:val="0"/>
              <w:rPr>
                <w:sz w:val="16"/>
                <w:szCs w:val="16"/>
              </w:rPr>
            </w:pPr>
          </w:p>
        </w:tc>
        <w:tc>
          <w:tcPr>
            <w:tcW w:w="1409" w:type="dxa"/>
          </w:tcPr>
          <w:p w14:paraId="42E76A74" w14:textId="77777777" w:rsidR="004B1583" w:rsidRPr="00BF2633" w:rsidRDefault="004B1583" w:rsidP="004B1583">
            <w:pPr>
              <w:pStyle w:val="TAL"/>
              <w:keepNext w:val="0"/>
              <w:keepLines w:val="0"/>
              <w:rPr>
                <w:sz w:val="16"/>
                <w:szCs w:val="16"/>
                <w:lang w:eastAsia="zh-CN"/>
              </w:rPr>
            </w:pPr>
          </w:p>
        </w:tc>
        <w:tc>
          <w:tcPr>
            <w:tcW w:w="1274" w:type="dxa"/>
          </w:tcPr>
          <w:p w14:paraId="42EBB5F6" w14:textId="77777777" w:rsidR="004B1583" w:rsidRPr="00BF2633" w:rsidRDefault="004B1583" w:rsidP="004B1583">
            <w:pPr>
              <w:pStyle w:val="TAL"/>
              <w:keepNext w:val="0"/>
              <w:keepLines w:val="0"/>
              <w:rPr>
                <w:sz w:val="16"/>
                <w:szCs w:val="16"/>
              </w:rPr>
            </w:pPr>
          </w:p>
        </w:tc>
        <w:tc>
          <w:tcPr>
            <w:tcW w:w="1554" w:type="dxa"/>
          </w:tcPr>
          <w:p w14:paraId="67B085B1" w14:textId="77777777" w:rsidR="004B1583" w:rsidRPr="00BF2633" w:rsidRDefault="004B1583" w:rsidP="004B1583">
            <w:pPr>
              <w:pStyle w:val="TAL"/>
              <w:keepNext w:val="0"/>
              <w:keepLines w:val="0"/>
              <w:rPr>
                <w:sz w:val="16"/>
                <w:szCs w:val="16"/>
              </w:rPr>
            </w:pPr>
          </w:p>
        </w:tc>
        <w:tc>
          <w:tcPr>
            <w:tcW w:w="1554" w:type="dxa"/>
          </w:tcPr>
          <w:p w14:paraId="7A05C3A5" w14:textId="77777777" w:rsidR="004B1583" w:rsidRPr="008B24CC" w:rsidRDefault="004B1583" w:rsidP="004B1583">
            <w:pPr>
              <w:pStyle w:val="TAC"/>
              <w:rPr>
                <w:sz w:val="16"/>
                <w:szCs w:val="16"/>
              </w:rPr>
            </w:pPr>
          </w:p>
        </w:tc>
      </w:tr>
      <w:tr w:rsidR="004B1583" w:rsidRPr="00BF2633" w14:paraId="0C3CBC06" w14:textId="77777777" w:rsidTr="004B1583">
        <w:trPr>
          <w:jc w:val="center"/>
        </w:trPr>
        <w:tc>
          <w:tcPr>
            <w:tcW w:w="1196" w:type="dxa"/>
            <w:shd w:val="clear" w:color="auto" w:fill="auto"/>
          </w:tcPr>
          <w:p w14:paraId="73525EEE" w14:textId="22371479" w:rsidR="004B1583" w:rsidRPr="00BF2633" w:rsidRDefault="004B1583" w:rsidP="004B1583">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4B1583" w:rsidRPr="00BF2633" w:rsidRDefault="004B1583" w:rsidP="004B1583">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4B1583" w:rsidRDefault="004B1583" w:rsidP="004B1583">
            <w:pPr>
              <w:pStyle w:val="TAL"/>
              <w:keepNext w:val="0"/>
              <w:keepLines w:val="0"/>
              <w:rPr>
                <w:sz w:val="16"/>
                <w:szCs w:val="16"/>
              </w:rPr>
            </w:pPr>
            <w:r>
              <w:rPr>
                <w:sz w:val="16"/>
                <w:szCs w:val="16"/>
              </w:rPr>
              <w:t>IUT containing MCPTT Client</w:t>
            </w:r>
          </w:p>
        </w:tc>
        <w:tc>
          <w:tcPr>
            <w:tcW w:w="1409" w:type="dxa"/>
          </w:tcPr>
          <w:p w14:paraId="24A3D6E7" w14:textId="77777777" w:rsidR="004B1583" w:rsidRPr="00BF2633" w:rsidRDefault="004B1583" w:rsidP="004B1583">
            <w:pPr>
              <w:pStyle w:val="TAL"/>
              <w:keepNext w:val="0"/>
              <w:keepLines w:val="0"/>
              <w:rPr>
                <w:sz w:val="16"/>
                <w:szCs w:val="16"/>
                <w:lang w:eastAsia="zh-CN"/>
              </w:rPr>
            </w:pPr>
          </w:p>
        </w:tc>
        <w:tc>
          <w:tcPr>
            <w:tcW w:w="1274" w:type="dxa"/>
          </w:tcPr>
          <w:p w14:paraId="3C783130" w14:textId="77777777" w:rsidR="004B1583" w:rsidRPr="00BF2633" w:rsidRDefault="004B1583" w:rsidP="004B1583">
            <w:pPr>
              <w:pStyle w:val="TAL"/>
              <w:keepNext w:val="0"/>
              <w:keepLines w:val="0"/>
              <w:rPr>
                <w:sz w:val="16"/>
                <w:szCs w:val="16"/>
              </w:rPr>
            </w:pPr>
          </w:p>
        </w:tc>
        <w:tc>
          <w:tcPr>
            <w:tcW w:w="1554" w:type="dxa"/>
          </w:tcPr>
          <w:p w14:paraId="6A03CD09" w14:textId="77777777" w:rsidR="004B1583" w:rsidRPr="00BF2633" w:rsidRDefault="004B1583" w:rsidP="004B1583">
            <w:pPr>
              <w:pStyle w:val="TAL"/>
              <w:keepNext w:val="0"/>
              <w:keepLines w:val="0"/>
              <w:rPr>
                <w:sz w:val="16"/>
                <w:szCs w:val="16"/>
              </w:rPr>
            </w:pPr>
          </w:p>
        </w:tc>
        <w:tc>
          <w:tcPr>
            <w:tcW w:w="1554" w:type="dxa"/>
          </w:tcPr>
          <w:p w14:paraId="2EDDC0DD" w14:textId="2BD27B47" w:rsidR="004B1583" w:rsidRPr="008B24CC" w:rsidRDefault="004B1583" w:rsidP="004B1583">
            <w:pPr>
              <w:pStyle w:val="TAC"/>
              <w:rPr>
                <w:sz w:val="16"/>
                <w:szCs w:val="16"/>
              </w:rPr>
            </w:pPr>
            <w:r w:rsidRPr="009E3350">
              <w:rPr>
                <w:sz w:val="16"/>
                <w:szCs w:val="16"/>
              </w:rPr>
              <w:t>Rel-12</w:t>
            </w:r>
          </w:p>
        </w:tc>
      </w:tr>
      <w:tr w:rsidR="004B1583" w:rsidRPr="00BF2633" w14:paraId="16FCE9F8" w14:textId="77777777" w:rsidTr="004B1583">
        <w:trPr>
          <w:jc w:val="center"/>
        </w:trPr>
        <w:tc>
          <w:tcPr>
            <w:tcW w:w="1196" w:type="dxa"/>
            <w:shd w:val="clear" w:color="auto" w:fill="auto"/>
          </w:tcPr>
          <w:p w14:paraId="4390C752" w14:textId="44D0113F" w:rsidR="004B1583" w:rsidRPr="00634126" w:rsidRDefault="004B1583" w:rsidP="004B1583">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4B1583" w:rsidRPr="00634126" w:rsidRDefault="004B1583" w:rsidP="004B1583">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4B1583" w:rsidRDefault="004B1583" w:rsidP="004B1583">
            <w:pPr>
              <w:pStyle w:val="TAL"/>
              <w:keepNext w:val="0"/>
              <w:keepLines w:val="0"/>
              <w:rPr>
                <w:sz w:val="16"/>
                <w:szCs w:val="16"/>
              </w:rPr>
            </w:pPr>
          </w:p>
        </w:tc>
        <w:tc>
          <w:tcPr>
            <w:tcW w:w="1409" w:type="dxa"/>
          </w:tcPr>
          <w:p w14:paraId="7FCFD88F" w14:textId="77777777" w:rsidR="004B1583" w:rsidRPr="00BF2633" w:rsidRDefault="004B1583" w:rsidP="004B1583">
            <w:pPr>
              <w:pStyle w:val="TAL"/>
              <w:keepNext w:val="0"/>
              <w:keepLines w:val="0"/>
              <w:rPr>
                <w:sz w:val="16"/>
                <w:szCs w:val="16"/>
                <w:lang w:eastAsia="zh-CN"/>
              </w:rPr>
            </w:pPr>
          </w:p>
        </w:tc>
        <w:tc>
          <w:tcPr>
            <w:tcW w:w="1274" w:type="dxa"/>
          </w:tcPr>
          <w:p w14:paraId="63B3D391" w14:textId="77777777" w:rsidR="004B1583" w:rsidRPr="00BF2633" w:rsidRDefault="004B1583" w:rsidP="004B1583">
            <w:pPr>
              <w:pStyle w:val="TAL"/>
              <w:keepNext w:val="0"/>
              <w:keepLines w:val="0"/>
              <w:rPr>
                <w:sz w:val="16"/>
                <w:szCs w:val="16"/>
              </w:rPr>
            </w:pPr>
          </w:p>
        </w:tc>
        <w:tc>
          <w:tcPr>
            <w:tcW w:w="1554" w:type="dxa"/>
          </w:tcPr>
          <w:p w14:paraId="04C857FE" w14:textId="77777777" w:rsidR="004B1583" w:rsidRPr="00BF2633" w:rsidRDefault="004B1583" w:rsidP="004B1583">
            <w:pPr>
              <w:pStyle w:val="TAL"/>
              <w:keepNext w:val="0"/>
              <w:keepLines w:val="0"/>
              <w:rPr>
                <w:sz w:val="16"/>
                <w:szCs w:val="16"/>
              </w:rPr>
            </w:pPr>
          </w:p>
        </w:tc>
        <w:tc>
          <w:tcPr>
            <w:tcW w:w="1554" w:type="dxa"/>
          </w:tcPr>
          <w:p w14:paraId="14E4577C" w14:textId="77777777" w:rsidR="004B1583" w:rsidRPr="008B24CC" w:rsidRDefault="004B1583" w:rsidP="004B1583">
            <w:pPr>
              <w:pStyle w:val="TAC"/>
              <w:rPr>
                <w:sz w:val="16"/>
                <w:szCs w:val="16"/>
              </w:rPr>
            </w:pPr>
          </w:p>
        </w:tc>
      </w:tr>
      <w:tr w:rsidR="004B1583" w:rsidRPr="00BF2633" w14:paraId="70A3C7D0" w14:textId="77777777" w:rsidTr="004B1583">
        <w:trPr>
          <w:jc w:val="center"/>
        </w:trPr>
        <w:tc>
          <w:tcPr>
            <w:tcW w:w="1196" w:type="dxa"/>
            <w:shd w:val="clear" w:color="auto" w:fill="auto"/>
          </w:tcPr>
          <w:p w14:paraId="376D622B" w14:textId="13910312" w:rsidR="004B1583" w:rsidRPr="00BF2633" w:rsidRDefault="004B1583" w:rsidP="004B1583">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4B1583" w:rsidRPr="00BF2633" w:rsidRDefault="004B1583" w:rsidP="004B1583">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4B1583" w:rsidRDefault="004B1583" w:rsidP="004B1583">
            <w:pPr>
              <w:pStyle w:val="TAL"/>
              <w:keepNext w:val="0"/>
              <w:keepLines w:val="0"/>
              <w:rPr>
                <w:sz w:val="16"/>
                <w:szCs w:val="16"/>
              </w:rPr>
            </w:pPr>
            <w:r>
              <w:rPr>
                <w:sz w:val="16"/>
                <w:szCs w:val="16"/>
              </w:rPr>
              <w:t>IUT containing MCPTT Client</w:t>
            </w:r>
          </w:p>
        </w:tc>
        <w:tc>
          <w:tcPr>
            <w:tcW w:w="1409" w:type="dxa"/>
          </w:tcPr>
          <w:p w14:paraId="6AAF9AE1" w14:textId="77777777" w:rsidR="004B1583" w:rsidRPr="00BF2633" w:rsidRDefault="004B1583" w:rsidP="004B1583">
            <w:pPr>
              <w:pStyle w:val="TAL"/>
              <w:keepNext w:val="0"/>
              <w:keepLines w:val="0"/>
              <w:rPr>
                <w:sz w:val="16"/>
                <w:szCs w:val="16"/>
                <w:lang w:eastAsia="zh-CN"/>
              </w:rPr>
            </w:pPr>
          </w:p>
        </w:tc>
        <w:tc>
          <w:tcPr>
            <w:tcW w:w="1274" w:type="dxa"/>
          </w:tcPr>
          <w:p w14:paraId="6DD5AAEA" w14:textId="77777777" w:rsidR="004B1583" w:rsidRPr="00BF2633" w:rsidRDefault="004B1583" w:rsidP="004B1583">
            <w:pPr>
              <w:pStyle w:val="TAL"/>
              <w:keepNext w:val="0"/>
              <w:keepLines w:val="0"/>
              <w:rPr>
                <w:sz w:val="16"/>
                <w:szCs w:val="16"/>
              </w:rPr>
            </w:pPr>
          </w:p>
        </w:tc>
        <w:tc>
          <w:tcPr>
            <w:tcW w:w="1554" w:type="dxa"/>
          </w:tcPr>
          <w:p w14:paraId="390AB28B" w14:textId="77777777" w:rsidR="004B1583" w:rsidRPr="00BF2633" w:rsidRDefault="004B1583" w:rsidP="004B1583">
            <w:pPr>
              <w:pStyle w:val="TAL"/>
              <w:keepNext w:val="0"/>
              <w:keepLines w:val="0"/>
              <w:rPr>
                <w:sz w:val="16"/>
                <w:szCs w:val="16"/>
              </w:rPr>
            </w:pPr>
          </w:p>
        </w:tc>
        <w:tc>
          <w:tcPr>
            <w:tcW w:w="1554" w:type="dxa"/>
          </w:tcPr>
          <w:p w14:paraId="6A7048BF" w14:textId="391B92C1" w:rsidR="004B1583" w:rsidRPr="008B24CC" w:rsidRDefault="004B1583" w:rsidP="004B1583">
            <w:pPr>
              <w:pStyle w:val="TAC"/>
              <w:rPr>
                <w:sz w:val="16"/>
                <w:szCs w:val="16"/>
              </w:rPr>
            </w:pPr>
            <w:r w:rsidRPr="009E3350">
              <w:rPr>
                <w:sz w:val="16"/>
                <w:szCs w:val="16"/>
              </w:rPr>
              <w:t>Rel-12</w:t>
            </w:r>
          </w:p>
        </w:tc>
      </w:tr>
      <w:tr w:rsidR="004B1583" w:rsidRPr="00BF2633" w14:paraId="684FF169" w14:textId="77777777" w:rsidTr="004B1583">
        <w:trPr>
          <w:jc w:val="center"/>
        </w:trPr>
        <w:tc>
          <w:tcPr>
            <w:tcW w:w="1196" w:type="dxa"/>
            <w:shd w:val="clear" w:color="auto" w:fill="auto"/>
          </w:tcPr>
          <w:p w14:paraId="0BCCD048" w14:textId="71D9CF46" w:rsidR="004B1583" w:rsidRPr="00BF2633" w:rsidRDefault="004B1583" w:rsidP="004B1583">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4B1583" w:rsidRPr="00BF2633" w:rsidRDefault="004B1583" w:rsidP="004B1583">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4B1583" w:rsidRDefault="004B1583" w:rsidP="004B1583">
            <w:pPr>
              <w:pStyle w:val="TAL"/>
              <w:keepNext w:val="0"/>
              <w:keepLines w:val="0"/>
              <w:rPr>
                <w:sz w:val="16"/>
                <w:szCs w:val="16"/>
              </w:rPr>
            </w:pPr>
            <w:r>
              <w:rPr>
                <w:sz w:val="16"/>
                <w:szCs w:val="16"/>
              </w:rPr>
              <w:t>IUT containing MCPTT Client</w:t>
            </w:r>
          </w:p>
        </w:tc>
        <w:tc>
          <w:tcPr>
            <w:tcW w:w="1409" w:type="dxa"/>
          </w:tcPr>
          <w:p w14:paraId="284D141C" w14:textId="77777777" w:rsidR="004B1583" w:rsidRPr="00BF2633" w:rsidRDefault="004B1583" w:rsidP="004B1583">
            <w:pPr>
              <w:pStyle w:val="TAL"/>
              <w:keepNext w:val="0"/>
              <w:keepLines w:val="0"/>
              <w:rPr>
                <w:sz w:val="16"/>
                <w:szCs w:val="16"/>
                <w:lang w:eastAsia="zh-CN"/>
              </w:rPr>
            </w:pPr>
          </w:p>
        </w:tc>
        <w:tc>
          <w:tcPr>
            <w:tcW w:w="1274" w:type="dxa"/>
          </w:tcPr>
          <w:p w14:paraId="30093197" w14:textId="77777777" w:rsidR="004B1583" w:rsidRPr="00BF2633" w:rsidRDefault="004B1583" w:rsidP="004B1583">
            <w:pPr>
              <w:pStyle w:val="TAL"/>
              <w:keepNext w:val="0"/>
              <w:keepLines w:val="0"/>
              <w:rPr>
                <w:sz w:val="16"/>
                <w:szCs w:val="16"/>
              </w:rPr>
            </w:pPr>
          </w:p>
        </w:tc>
        <w:tc>
          <w:tcPr>
            <w:tcW w:w="1554" w:type="dxa"/>
          </w:tcPr>
          <w:p w14:paraId="6BC04944" w14:textId="77777777" w:rsidR="004B1583" w:rsidRPr="00BF2633" w:rsidRDefault="004B1583" w:rsidP="004B1583">
            <w:pPr>
              <w:pStyle w:val="TAL"/>
              <w:keepNext w:val="0"/>
              <w:keepLines w:val="0"/>
              <w:rPr>
                <w:sz w:val="16"/>
                <w:szCs w:val="16"/>
              </w:rPr>
            </w:pPr>
          </w:p>
        </w:tc>
        <w:tc>
          <w:tcPr>
            <w:tcW w:w="1554" w:type="dxa"/>
          </w:tcPr>
          <w:p w14:paraId="4AC7A69F" w14:textId="7C44A003" w:rsidR="004B1583" w:rsidRPr="008B24CC" w:rsidRDefault="004B1583" w:rsidP="004B1583">
            <w:pPr>
              <w:pStyle w:val="TAC"/>
              <w:rPr>
                <w:sz w:val="16"/>
                <w:szCs w:val="16"/>
              </w:rPr>
            </w:pPr>
            <w:r w:rsidRPr="009E3350">
              <w:rPr>
                <w:sz w:val="16"/>
                <w:szCs w:val="16"/>
              </w:rPr>
              <w:t>Rel-12</w:t>
            </w:r>
          </w:p>
        </w:tc>
      </w:tr>
      <w:tr w:rsidR="004B1583" w:rsidRPr="00BF2633" w14:paraId="18024378" w14:textId="77777777" w:rsidTr="004B1583">
        <w:trPr>
          <w:jc w:val="center"/>
        </w:trPr>
        <w:tc>
          <w:tcPr>
            <w:tcW w:w="1196" w:type="dxa"/>
            <w:shd w:val="clear" w:color="auto" w:fill="auto"/>
          </w:tcPr>
          <w:p w14:paraId="232D615F" w14:textId="6FBB8CEC" w:rsidR="004B1583" w:rsidRPr="00634126" w:rsidRDefault="004B1583" w:rsidP="004B1583">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4B1583" w:rsidRPr="00634126" w:rsidRDefault="004B1583" w:rsidP="004B1583">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4B1583" w:rsidRDefault="004B1583" w:rsidP="004B1583">
            <w:pPr>
              <w:pStyle w:val="TAL"/>
              <w:keepNext w:val="0"/>
              <w:keepLines w:val="0"/>
              <w:rPr>
                <w:sz w:val="16"/>
                <w:szCs w:val="16"/>
              </w:rPr>
            </w:pPr>
          </w:p>
        </w:tc>
        <w:tc>
          <w:tcPr>
            <w:tcW w:w="1409" w:type="dxa"/>
          </w:tcPr>
          <w:p w14:paraId="7B9337B7" w14:textId="77777777" w:rsidR="004B1583" w:rsidRPr="00BF2633" w:rsidRDefault="004B1583" w:rsidP="004B1583">
            <w:pPr>
              <w:pStyle w:val="TAL"/>
              <w:keepNext w:val="0"/>
              <w:keepLines w:val="0"/>
              <w:rPr>
                <w:sz w:val="16"/>
                <w:szCs w:val="16"/>
                <w:lang w:eastAsia="zh-CN"/>
              </w:rPr>
            </w:pPr>
          </w:p>
        </w:tc>
        <w:tc>
          <w:tcPr>
            <w:tcW w:w="1274" w:type="dxa"/>
          </w:tcPr>
          <w:p w14:paraId="59CD5BB1" w14:textId="77777777" w:rsidR="004B1583" w:rsidRPr="00BF2633" w:rsidRDefault="004B1583" w:rsidP="004B1583">
            <w:pPr>
              <w:pStyle w:val="TAL"/>
              <w:keepNext w:val="0"/>
              <w:keepLines w:val="0"/>
              <w:rPr>
                <w:sz w:val="16"/>
                <w:szCs w:val="16"/>
              </w:rPr>
            </w:pPr>
          </w:p>
        </w:tc>
        <w:tc>
          <w:tcPr>
            <w:tcW w:w="1554" w:type="dxa"/>
          </w:tcPr>
          <w:p w14:paraId="36438B04" w14:textId="77777777" w:rsidR="004B1583" w:rsidRPr="00BF2633" w:rsidRDefault="004B1583" w:rsidP="004B1583">
            <w:pPr>
              <w:pStyle w:val="TAL"/>
              <w:keepNext w:val="0"/>
              <w:keepLines w:val="0"/>
              <w:rPr>
                <w:sz w:val="16"/>
                <w:szCs w:val="16"/>
              </w:rPr>
            </w:pPr>
          </w:p>
        </w:tc>
        <w:tc>
          <w:tcPr>
            <w:tcW w:w="1554" w:type="dxa"/>
          </w:tcPr>
          <w:p w14:paraId="5838D9A4" w14:textId="77777777" w:rsidR="004B1583" w:rsidRPr="008B24CC" w:rsidRDefault="004B1583" w:rsidP="004B1583">
            <w:pPr>
              <w:pStyle w:val="TAC"/>
              <w:rPr>
                <w:sz w:val="16"/>
                <w:szCs w:val="16"/>
              </w:rPr>
            </w:pPr>
          </w:p>
        </w:tc>
      </w:tr>
      <w:tr w:rsidR="004B1583" w:rsidRPr="00BF2633" w14:paraId="46B37412" w14:textId="77777777" w:rsidTr="004B1583">
        <w:trPr>
          <w:jc w:val="center"/>
        </w:trPr>
        <w:tc>
          <w:tcPr>
            <w:tcW w:w="1196" w:type="dxa"/>
            <w:shd w:val="clear" w:color="auto" w:fill="auto"/>
          </w:tcPr>
          <w:p w14:paraId="28A380D2" w14:textId="4A7328DF" w:rsidR="004B1583" w:rsidRPr="00BF2633" w:rsidRDefault="004B1583" w:rsidP="004B1583">
            <w:pPr>
              <w:pStyle w:val="TAL"/>
              <w:keepNext w:val="0"/>
              <w:keepLines w:val="0"/>
              <w:rPr>
                <w:sz w:val="16"/>
                <w:szCs w:val="16"/>
              </w:rPr>
            </w:pPr>
            <w:r>
              <w:rPr>
                <w:sz w:val="16"/>
                <w:szCs w:val="16"/>
              </w:rPr>
              <w:lastRenderedPageBreak/>
              <w:t>6.1.5.1</w:t>
            </w:r>
          </w:p>
        </w:tc>
        <w:tc>
          <w:tcPr>
            <w:tcW w:w="3652" w:type="dxa"/>
            <w:tcBorders>
              <w:top w:val="single" w:sz="4" w:space="0" w:color="auto"/>
              <w:bottom w:val="single" w:sz="4" w:space="0" w:color="auto"/>
            </w:tcBorders>
            <w:shd w:val="clear" w:color="auto" w:fill="auto"/>
          </w:tcPr>
          <w:p w14:paraId="2391C95D" w14:textId="73D2719F" w:rsidR="004B1583" w:rsidRPr="00BF2633" w:rsidRDefault="004B1583" w:rsidP="004B1583">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4B1583" w:rsidRDefault="004B1583" w:rsidP="004B1583">
            <w:pPr>
              <w:pStyle w:val="TAL"/>
              <w:keepNext w:val="0"/>
              <w:keepLines w:val="0"/>
              <w:rPr>
                <w:sz w:val="16"/>
                <w:szCs w:val="16"/>
              </w:rPr>
            </w:pPr>
            <w:r>
              <w:rPr>
                <w:sz w:val="16"/>
                <w:szCs w:val="16"/>
              </w:rPr>
              <w:t>IUT containing MCPTT Client</w:t>
            </w:r>
          </w:p>
        </w:tc>
        <w:tc>
          <w:tcPr>
            <w:tcW w:w="1409" w:type="dxa"/>
          </w:tcPr>
          <w:p w14:paraId="3B09B48B" w14:textId="77777777" w:rsidR="004B1583" w:rsidRPr="00BF2633" w:rsidRDefault="004B1583" w:rsidP="004B1583">
            <w:pPr>
              <w:pStyle w:val="TAL"/>
              <w:keepNext w:val="0"/>
              <w:keepLines w:val="0"/>
              <w:rPr>
                <w:sz w:val="16"/>
                <w:szCs w:val="16"/>
                <w:lang w:eastAsia="zh-CN"/>
              </w:rPr>
            </w:pPr>
          </w:p>
        </w:tc>
        <w:tc>
          <w:tcPr>
            <w:tcW w:w="1274" w:type="dxa"/>
          </w:tcPr>
          <w:p w14:paraId="7E60055E" w14:textId="77777777" w:rsidR="004B1583" w:rsidRPr="00BF2633" w:rsidRDefault="004B1583" w:rsidP="004B1583">
            <w:pPr>
              <w:pStyle w:val="TAL"/>
              <w:keepNext w:val="0"/>
              <w:keepLines w:val="0"/>
              <w:rPr>
                <w:sz w:val="16"/>
                <w:szCs w:val="16"/>
              </w:rPr>
            </w:pPr>
          </w:p>
        </w:tc>
        <w:tc>
          <w:tcPr>
            <w:tcW w:w="1554" w:type="dxa"/>
          </w:tcPr>
          <w:p w14:paraId="44BAF54A" w14:textId="77777777" w:rsidR="004B1583" w:rsidRPr="00BF2633" w:rsidRDefault="004B1583" w:rsidP="004B1583">
            <w:pPr>
              <w:pStyle w:val="TAL"/>
              <w:keepNext w:val="0"/>
              <w:keepLines w:val="0"/>
              <w:rPr>
                <w:sz w:val="16"/>
                <w:szCs w:val="16"/>
              </w:rPr>
            </w:pPr>
          </w:p>
        </w:tc>
        <w:tc>
          <w:tcPr>
            <w:tcW w:w="1554" w:type="dxa"/>
          </w:tcPr>
          <w:p w14:paraId="5360E163" w14:textId="61A2C04F" w:rsidR="004B1583" w:rsidRPr="008B24CC" w:rsidRDefault="004B1583" w:rsidP="004B1583">
            <w:pPr>
              <w:pStyle w:val="TAC"/>
              <w:rPr>
                <w:sz w:val="16"/>
                <w:szCs w:val="16"/>
              </w:rPr>
            </w:pPr>
            <w:r>
              <w:rPr>
                <w:sz w:val="16"/>
                <w:szCs w:val="16"/>
              </w:rPr>
              <w:t>Rel-12</w:t>
            </w:r>
          </w:p>
        </w:tc>
      </w:tr>
      <w:tr w:rsidR="004B1583" w:rsidRPr="00BF2633" w14:paraId="63B16A2C" w14:textId="77777777" w:rsidTr="004B1583">
        <w:trPr>
          <w:jc w:val="center"/>
        </w:trPr>
        <w:tc>
          <w:tcPr>
            <w:tcW w:w="1196" w:type="dxa"/>
            <w:shd w:val="clear" w:color="auto" w:fill="auto"/>
          </w:tcPr>
          <w:p w14:paraId="60B07E6A" w14:textId="3BB87BC8" w:rsidR="004B1583" w:rsidRPr="00BF2633" w:rsidRDefault="004B1583" w:rsidP="004B1583">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4B1583" w:rsidRPr="00BF2633" w:rsidRDefault="004B1583" w:rsidP="004B1583">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73F40C04" w14:textId="2D1ABDFF"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47DEB2A" w14:textId="75F7A7B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4B1583" w:rsidRDefault="004B1583" w:rsidP="004B1583">
            <w:pPr>
              <w:pStyle w:val="TAL"/>
              <w:keepNext w:val="0"/>
              <w:keepLines w:val="0"/>
              <w:rPr>
                <w:sz w:val="16"/>
                <w:szCs w:val="16"/>
              </w:rPr>
            </w:pPr>
            <w:r>
              <w:rPr>
                <w:sz w:val="16"/>
                <w:szCs w:val="16"/>
              </w:rPr>
              <w:t>IUT containing MCPTT Client</w:t>
            </w:r>
          </w:p>
        </w:tc>
        <w:tc>
          <w:tcPr>
            <w:tcW w:w="1409" w:type="dxa"/>
          </w:tcPr>
          <w:p w14:paraId="0CF06D09" w14:textId="77777777" w:rsidR="004B1583" w:rsidRPr="00BF2633" w:rsidRDefault="004B1583" w:rsidP="004B1583">
            <w:pPr>
              <w:pStyle w:val="TAL"/>
              <w:keepNext w:val="0"/>
              <w:keepLines w:val="0"/>
              <w:rPr>
                <w:sz w:val="16"/>
                <w:szCs w:val="16"/>
                <w:lang w:eastAsia="zh-CN"/>
              </w:rPr>
            </w:pPr>
          </w:p>
        </w:tc>
        <w:tc>
          <w:tcPr>
            <w:tcW w:w="1274" w:type="dxa"/>
          </w:tcPr>
          <w:p w14:paraId="7E93B540" w14:textId="77777777" w:rsidR="004B1583" w:rsidRPr="00BF2633" w:rsidRDefault="004B1583" w:rsidP="004B1583">
            <w:pPr>
              <w:pStyle w:val="TAL"/>
              <w:keepNext w:val="0"/>
              <w:keepLines w:val="0"/>
              <w:rPr>
                <w:sz w:val="16"/>
                <w:szCs w:val="16"/>
              </w:rPr>
            </w:pPr>
          </w:p>
        </w:tc>
        <w:tc>
          <w:tcPr>
            <w:tcW w:w="1554" w:type="dxa"/>
          </w:tcPr>
          <w:p w14:paraId="039D674B" w14:textId="77777777" w:rsidR="004B1583" w:rsidRPr="00BF2633" w:rsidRDefault="004B1583" w:rsidP="004B1583">
            <w:pPr>
              <w:pStyle w:val="TAL"/>
              <w:keepNext w:val="0"/>
              <w:keepLines w:val="0"/>
              <w:rPr>
                <w:sz w:val="16"/>
                <w:szCs w:val="16"/>
              </w:rPr>
            </w:pPr>
          </w:p>
        </w:tc>
        <w:tc>
          <w:tcPr>
            <w:tcW w:w="1554" w:type="dxa"/>
          </w:tcPr>
          <w:p w14:paraId="48905248" w14:textId="061A37A8" w:rsidR="004B1583" w:rsidRPr="008B24CC" w:rsidRDefault="004B1583" w:rsidP="004B1583">
            <w:pPr>
              <w:pStyle w:val="TAC"/>
              <w:rPr>
                <w:sz w:val="16"/>
                <w:szCs w:val="16"/>
              </w:rPr>
            </w:pPr>
            <w:r>
              <w:rPr>
                <w:sz w:val="16"/>
                <w:szCs w:val="16"/>
              </w:rPr>
              <w:t>Rel-12</w:t>
            </w:r>
          </w:p>
        </w:tc>
      </w:tr>
      <w:tr w:rsidR="004B1583" w:rsidRPr="00BF2633" w14:paraId="4C1D0490" w14:textId="2352A17B" w:rsidTr="004B1583">
        <w:trPr>
          <w:jc w:val="center"/>
        </w:trPr>
        <w:tc>
          <w:tcPr>
            <w:tcW w:w="1196" w:type="dxa"/>
            <w:shd w:val="clear" w:color="auto" w:fill="F2F2F2"/>
          </w:tcPr>
          <w:p w14:paraId="5FF33D17" w14:textId="77777777" w:rsidR="004B1583" w:rsidRPr="00BF2633" w:rsidRDefault="004B1583" w:rsidP="004B1583">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4B1583" w:rsidRPr="00BF2633" w:rsidRDefault="004B1583" w:rsidP="004B1583">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4B1583" w:rsidRPr="00BF2633" w:rsidRDefault="004B1583" w:rsidP="004B1583">
            <w:pPr>
              <w:pStyle w:val="TAL"/>
              <w:keepNext w:val="0"/>
              <w:keepLines w:val="0"/>
              <w:rPr>
                <w:b/>
                <w:sz w:val="16"/>
                <w:szCs w:val="16"/>
              </w:rPr>
            </w:pPr>
          </w:p>
        </w:tc>
        <w:tc>
          <w:tcPr>
            <w:tcW w:w="1409" w:type="dxa"/>
            <w:shd w:val="clear" w:color="auto" w:fill="F2F2F2"/>
          </w:tcPr>
          <w:p w14:paraId="7B09382A"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BBCAB7B" w14:textId="77777777" w:rsidR="004B1583" w:rsidRPr="00BF2633" w:rsidRDefault="004B1583" w:rsidP="004B1583">
            <w:pPr>
              <w:pStyle w:val="TAL"/>
              <w:keepNext w:val="0"/>
              <w:keepLines w:val="0"/>
              <w:rPr>
                <w:b/>
                <w:sz w:val="16"/>
                <w:szCs w:val="16"/>
              </w:rPr>
            </w:pPr>
          </w:p>
        </w:tc>
        <w:tc>
          <w:tcPr>
            <w:tcW w:w="1554" w:type="dxa"/>
            <w:shd w:val="clear" w:color="auto" w:fill="F2F2F2"/>
          </w:tcPr>
          <w:p w14:paraId="000B49DB" w14:textId="77777777" w:rsidR="004B1583" w:rsidRPr="00BF2633" w:rsidRDefault="004B1583" w:rsidP="004B1583">
            <w:pPr>
              <w:pStyle w:val="TAL"/>
              <w:keepNext w:val="0"/>
              <w:keepLines w:val="0"/>
              <w:rPr>
                <w:b/>
                <w:sz w:val="16"/>
                <w:szCs w:val="16"/>
              </w:rPr>
            </w:pPr>
          </w:p>
        </w:tc>
        <w:tc>
          <w:tcPr>
            <w:tcW w:w="1554" w:type="dxa"/>
            <w:shd w:val="clear" w:color="auto" w:fill="F2F2F2"/>
          </w:tcPr>
          <w:p w14:paraId="3409A7EE" w14:textId="77777777" w:rsidR="004B1583" w:rsidRPr="008B24CC" w:rsidRDefault="004B1583" w:rsidP="004B1583">
            <w:pPr>
              <w:pStyle w:val="TAC"/>
              <w:rPr>
                <w:sz w:val="16"/>
                <w:szCs w:val="16"/>
              </w:rPr>
            </w:pPr>
          </w:p>
        </w:tc>
      </w:tr>
      <w:tr w:rsidR="004B1583" w:rsidRPr="00BF2633" w14:paraId="0C690828" w14:textId="717C216F" w:rsidTr="004B1583">
        <w:trPr>
          <w:jc w:val="center"/>
        </w:trPr>
        <w:tc>
          <w:tcPr>
            <w:tcW w:w="1196" w:type="dxa"/>
            <w:shd w:val="clear" w:color="auto" w:fill="auto"/>
          </w:tcPr>
          <w:p w14:paraId="1044F663" w14:textId="77777777" w:rsidR="004B1583" w:rsidRPr="00BF2633" w:rsidRDefault="004B1583" w:rsidP="004B1583">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4B1583" w:rsidRPr="00BF2633" w:rsidRDefault="004B1583" w:rsidP="004B1583">
            <w:pPr>
              <w:pStyle w:val="TAL"/>
              <w:keepNext w:val="0"/>
              <w:keepLines w:val="0"/>
              <w:rPr>
                <w:sz w:val="16"/>
                <w:szCs w:val="16"/>
                <w:lang w:eastAsia="zh-CN"/>
              </w:rPr>
            </w:pPr>
          </w:p>
        </w:tc>
        <w:tc>
          <w:tcPr>
            <w:tcW w:w="1274" w:type="dxa"/>
          </w:tcPr>
          <w:p w14:paraId="152608E2" w14:textId="77777777" w:rsidR="004B1583" w:rsidRPr="00BF2633" w:rsidRDefault="004B1583" w:rsidP="004B1583">
            <w:pPr>
              <w:pStyle w:val="TAL"/>
              <w:keepNext w:val="0"/>
              <w:keepLines w:val="0"/>
              <w:rPr>
                <w:sz w:val="16"/>
                <w:szCs w:val="16"/>
              </w:rPr>
            </w:pPr>
          </w:p>
        </w:tc>
        <w:tc>
          <w:tcPr>
            <w:tcW w:w="1554" w:type="dxa"/>
          </w:tcPr>
          <w:p w14:paraId="6F2F80B1" w14:textId="77777777" w:rsidR="004B1583" w:rsidRPr="00BF2633" w:rsidRDefault="004B1583" w:rsidP="004B1583">
            <w:pPr>
              <w:pStyle w:val="TAL"/>
              <w:keepNext w:val="0"/>
              <w:keepLines w:val="0"/>
              <w:rPr>
                <w:sz w:val="16"/>
                <w:szCs w:val="16"/>
              </w:rPr>
            </w:pPr>
          </w:p>
        </w:tc>
        <w:tc>
          <w:tcPr>
            <w:tcW w:w="1554" w:type="dxa"/>
          </w:tcPr>
          <w:p w14:paraId="421BA692" w14:textId="3B95097A" w:rsidR="004B1583" w:rsidRPr="008B24CC" w:rsidRDefault="004B1583" w:rsidP="004B1583">
            <w:pPr>
              <w:pStyle w:val="TAC"/>
              <w:rPr>
                <w:sz w:val="16"/>
                <w:szCs w:val="16"/>
              </w:rPr>
            </w:pPr>
            <w:r w:rsidRPr="008B24CC">
              <w:rPr>
                <w:sz w:val="16"/>
                <w:szCs w:val="16"/>
              </w:rPr>
              <w:t>Rel-12</w:t>
            </w:r>
          </w:p>
        </w:tc>
      </w:tr>
      <w:tr w:rsidR="004B1583" w:rsidRPr="00BF2633" w14:paraId="7034D4D3" w14:textId="39D203A2" w:rsidTr="004B1583">
        <w:trPr>
          <w:jc w:val="center"/>
        </w:trPr>
        <w:tc>
          <w:tcPr>
            <w:tcW w:w="1196" w:type="dxa"/>
            <w:shd w:val="clear" w:color="auto" w:fill="auto"/>
          </w:tcPr>
          <w:p w14:paraId="346A91C4" w14:textId="77777777" w:rsidR="004B1583" w:rsidRPr="00BF2633" w:rsidRDefault="004B1583" w:rsidP="004B1583">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4B1583" w:rsidRPr="00BF2633" w:rsidRDefault="004B1583" w:rsidP="004B1583">
            <w:pPr>
              <w:pStyle w:val="TAL"/>
              <w:keepNext w:val="0"/>
              <w:keepLines w:val="0"/>
              <w:rPr>
                <w:sz w:val="16"/>
                <w:szCs w:val="16"/>
                <w:lang w:eastAsia="zh-CN"/>
              </w:rPr>
            </w:pPr>
          </w:p>
        </w:tc>
        <w:tc>
          <w:tcPr>
            <w:tcW w:w="1274" w:type="dxa"/>
          </w:tcPr>
          <w:p w14:paraId="22C971A8" w14:textId="77777777" w:rsidR="004B1583" w:rsidRPr="00BF2633" w:rsidRDefault="004B1583" w:rsidP="004B1583">
            <w:pPr>
              <w:pStyle w:val="TAL"/>
              <w:keepNext w:val="0"/>
              <w:keepLines w:val="0"/>
              <w:rPr>
                <w:sz w:val="16"/>
                <w:szCs w:val="16"/>
              </w:rPr>
            </w:pPr>
          </w:p>
        </w:tc>
        <w:tc>
          <w:tcPr>
            <w:tcW w:w="1554" w:type="dxa"/>
          </w:tcPr>
          <w:p w14:paraId="2519F766" w14:textId="77777777" w:rsidR="004B1583" w:rsidRPr="00BF2633" w:rsidRDefault="004B1583" w:rsidP="004B1583">
            <w:pPr>
              <w:pStyle w:val="TAL"/>
              <w:keepNext w:val="0"/>
              <w:keepLines w:val="0"/>
              <w:rPr>
                <w:sz w:val="16"/>
                <w:szCs w:val="16"/>
              </w:rPr>
            </w:pPr>
          </w:p>
        </w:tc>
        <w:tc>
          <w:tcPr>
            <w:tcW w:w="1554" w:type="dxa"/>
          </w:tcPr>
          <w:p w14:paraId="48E23A76" w14:textId="5F995A32" w:rsidR="004B1583" w:rsidRPr="008B24CC" w:rsidRDefault="004B1583" w:rsidP="004B1583">
            <w:pPr>
              <w:pStyle w:val="TAC"/>
              <w:rPr>
                <w:sz w:val="16"/>
                <w:szCs w:val="16"/>
              </w:rPr>
            </w:pPr>
            <w:r w:rsidRPr="008B24CC">
              <w:rPr>
                <w:sz w:val="16"/>
                <w:szCs w:val="16"/>
              </w:rPr>
              <w:t>Rel-12</w:t>
            </w:r>
          </w:p>
        </w:tc>
      </w:tr>
      <w:tr w:rsidR="004B1583" w:rsidRPr="00BF2633" w14:paraId="2C0A4D4C" w14:textId="29E9AE30" w:rsidTr="004B1583">
        <w:trPr>
          <w:jc w:val="center"/>
        </w:trPr>
        <w:tc>
          <w:tcPr>
            <w:tcW w:w="1196" w:type="dxa"/>
            <w:shd w:val="clear" w:color="auto" w:fill="auto"/>
          </w:tcPr>
          <w:p w14:paraId="35D59B83" w14:textId="77777777" w:rsidR="004B1583" w:rsidRPr="00BF2633" w:rsidRDefault="004B1583" w:rsidP="004B1583">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4B1583" w:rsidRPr="00BF2633" w:rsidRDefault="004B1583" w:rsidP="004B1583">
            <w:pPr>
              <w:pStyle w:val="TAL"/>
              <w:keepNext w:val="0"/>
              <w:keepLines w:val="0"/>
              <w:rPr>
                <w:sz w:val="16"/>
                <w:szCs w:val="16"/>
                <w:lang w:eastAsia="zh-CN"/>
              </w:rPr>
            </w:pPr>
          </w:p>
        </w:tc>
        <w:tc>
          <w:tcPr>
            <w:tcW w:w="1274" w:type="dxa"/>
          </w:tcPr>
          <w:p w14:paraId="4C435325" w14:textId="77777777" w:rsidR="004B1583" w:rsidRPr="00BF2633" w:rsidRDefault="004B1583" w:rsidP="004B1583">
            <w:pPr>
              <w:pStyle w:val="TAL"/>
              <w:keepNext w:val="0"/>
              <w:keepLines w:val="0"/>
              <w:rPr>
                <w:sz w:val="16"/>
                <w:szCs w:val="16"/>
              </w:rPr>
            </w:pPr>
          </w:p>
        </w:tc>
        <w:tc>
          <w:tcPr>
            <w:tcW w:w="1554" w:type="dxa"/>
          </w:tcPr>
          <w:p w14:paraId="4DD97FD8" w14:textId="77777777" w:rsidR="004B1583" w:rsidRPr="00BF2633" w:rsidRDefault="004B1583" w:rsidP="004B1583">
            <w:pPr>
              <w:pStyle w:val="TAL"/>
              <w:keepNext w:val="0"/>
              <w:keepLines w:val="0"/>
              <w:rPr>
                <w:sz w:val="16"/>
                <w:szCs w:val="16"/>
              </w:rPr>
            </w:pPr>
          </w:p>
        </w:tc>
        <w:tc>
          <w:tcPr>
            <w:tcW w:w="1554" w:type="dxa"/>
          </w:tcPr>
          <w:p w14:paraId="04CC41CE" w14:textId="192617F1" w:rsidR="004B1583" w:rsidRPr="008B24CC" w:rsidRDefault="004B1583" w:rsidP="004B1583">
            <w:pPr>
              <w:pStyle w:val="TAC"/>
              <w:rPr>
                <w:sz w:val="16"/>
                <w:szCs w:val="16"/>
              </w:rPr>
            </w:pPr>
            <w:r w:rsidRPr="008B24CC">
              <w:rPr>
                <w:sz w:val="16"/>
                <w:szCs w:val="16"/>
              </w:rPr>
              <w:t>Rel-12</w:t>
            </w:r>
          </w:p>
        </w:tc>
      </w:tr>
      <w:tr w:rsidR="004B1583" w:rsidRPr="00BF2633" w14:paraId="7F074920" w14:textId="2B053190" w:rsidTr="004B1583">
        <w:trPr>
          <w:jc w:val="center"/>
        </w:trPr>
        <w:tc>
          <w:tcPr>
            <w:tcW w:w="1196" w:type="dxa"/>
            <w:shd w:val="clear" w:color="auto" w:fill="auto"/>
          </w:tcPr>
          <w:p w14:paraId="22442F8F" w14:textId="77777777" w:rsidR="004B1583" w:rsidRPr="00BF2633" w:rsidRDefault="004B1583" w:rsidP="004B1583">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4B1583" w:rsidRPr="00BF2633" w:rsidRDefault="004B1583" w:rsidP="004B1583">
            <w:pPr>
              <w:pStyle w:val="TAL"/>
              <w:keepNext w:val="0"/>
              <w:keepLines w:val="0"/>
              <w:rPr>
                <w:sz w:val="16"/>
                <w:szCs w:val="16"/>
                <w:lang w:eastAsia="zh-CN"/>
              </w:rPr>
            </w:pPr>
          </w:p>
        </w:tc>
        <w:tc>
          <w:tcPr>
            <w:tcW w:w="1274" w:type="dxa"/>
          </w:tcPr>
          <w:p w14:paraId="2303BB6B" w14:textId="77777777" w:rsidR="004B1583" w:rsidRPr="00BF2633" w:rsidRDefault="004B1583" w:rsidP="004B1583">
            <w:pPr>
              <w:pStyle w:val="TAL"/>
              <w:keepNext w:val="0"/>
              <w:keepLines w:val="0"/>
              <w:rPr>
                <w:sz w:val="16"/>
                <w:szCs w:val="16"/>
              </w:rPr>
            </w:pPr>
          </w:p>
        </w:tc>
        <w:tc>
          <w:tcPr>
            <w:tcW w:w="1554" w:type="dxa"/>
          </w:tcPr>
          <w:p w14:paraId="6139BCA7" w14:textId="77777777" w:rsidR="004B1583" w:rsidRPr="00BF2633" w:rsidRDefault="004B1583" w:rsidP="004B1583">
            <w:pPr>
              <w:pStyle w:val="TAL"/>
              <w:keepNext w:val="0"/>
              <w:keepLines w:val="0"/>
              <w:rPr>
                <w:sz w:val="16"/>
                <w:szCs w:val="16"/>
              </w:rPr>
            </w:pPr>
          </w:p>
        </w:tc>
        <w:tc>
          <w:tcPr>
            <w:tcW w:w="1554" w:type="dxa"/>
          </w:tcPr>
          <w:p w14:paraId="014B1DDC" w14:textId="657141FB" w:rsidR="004B1583" w:rsidRPr="008B24CC" w:rsidRDefault="004B1583" w:rsidP="004B1583">
            <w:pPr>
              <w:pStyle w:val="TAC"/>
              <w:rPr>
                <w:sz w:val="16"/>
                <w:szCs w:val="16"/>
              </w:rPr>
            </w:pPr>
            <w:r w:rsidRPr="008B24CC">
              <w:rPr>
                <w:sz w:val="16"/>
                <w:szCs w:val="16"/>
              </w:rPr>
              <w:t>Rel-12</w:t>
            </w:r>
          </w:p>
        </w:tc>
      </w:tr>
      <w:tr w:rsidR="004B1583" w:rsidRPr="00BF2633" w14:paraId="361D5DC3" w14:textId="39C52B68" w:rsidTr="004B1583">
        <w:trPr>
          <w:jc w:val="center"/>
        </w:trPr>
        <w:tc>
          <w:tcPr>
            <w:tcW w:w="1196" w:type="dxa"/>
            <w:shd w:val="clear" w:color="auto" w:fill="auto"/>
          </w:tcPr>
          <w:p w14:paraId="558D577F" w14:textId="77777777" w:rsidR="004B1583" w:rsidRPr="00BF2633" w:rsidRDefault="004B1583" w:rsidP="004B1583">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4B1583" w:rsidRPr="00BF2633" w:rsidRDefault="004B1583" w:rsidP="004B1583">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4B1583" w:rsidRPr="00BF2633" w:rsidRDefault="004B1583" w:rsidP="004B1583">
            <w:pPr>
              <w:pStyle w:val="TAL"/>
              <w:keepNext w:val="0"/>
              <w:keepLines w:val="0"/>
              <w:rPr>
                <w:sz w:val="16"/>
                <w:szCs w:val="16"/>
                <w:lang w:eastAsia="zh-CN"/>
              </w:rPr>
            </w:pPr>
          </w:p>
        </w:tc>
        <w:tc>
          <w:tcPr>
            <w:tcW w:w="1274" w:type="dxa"/>
          </w:tcPr>
          <w:p w14:paraId="10A6FAB3" w14:textId="77777777" w:rsidR="004B1583" w:rsidRPr="00BF2633" w:rsidRDefault="004B1583" w:rsidP="004B1583">
            <w:pPr>
              <w:pStyle w:val="TAL"/>
              <w:keepNext w:val="0"/>
              <w:keepLines w:val="0"/>
              <w:rPr>
                <w:sz w:val="16"/>
                <w:szCs w:val="16"/>
              </w:rPr>
            </w:pPr>
          </w:p>
        </w:tc>
        <w:tc>
          <w:tcPr>
            <w:tcW w:w="1554" w:type="dxa"/>
          </w:tcPr>
          <w:p w14:paraId="70EC58F3" w14:textId="77777777" w:rsidR="004B1583" w:rsidRPr="00BF2633" w:rsidRDefault="004B1583" w:rsidP="004B1583">
            <w:pPr>
              <w:pStyle w:val="TAL"/>
              <w:keepNext w:val="0"/>
              <w:keepLines w:val="0"/>
              <w:rPr>
                <w:sz w:val="16"/>
                <w:szCs w:val="16"/>
              </w:rPr>
            </w:pPr>
          </w:p>
        </w:tc>
        <w:tc>
          <w:tcPr>
            <w:tcW w:w="1554" w:type="dxa"/>
          </w:tcPr>
          <w:p w14:paraId="5C1F0E3F" w14:textId="44FD1453" w:rsidR="004B1583" w:rsidRPr="008B24CC" w:rsidRDefault="004B1583" w:rsidP="004B1583">
            <w:pPr>
              <w:pStyle w:val="TAC"/>
              <w:rPr>
                <w:sz w:val="16"/>
                <w:szCs w:val="16"/>
              </w:rPr>
            </w:pPr>
            <w:r w:rsidRPr="008B24CC">
              <w:rPr>
                <w:sz w:val="16"/>
                <w:szCs w:val="16"/>
              </w:rPr>
              <w:t>Rel-12</w:t>
            </w:r>
          </w:p>
        </w:tc>
      </w:tr>
      <w:tr w:rsidR="004B1583" w:rsidRPr="00BF2633" w14:paraId="346220C9" w14:textId="2E72678C" w:rsidTr="004B1583">
        <w:trPr>
          <w:jc w:val="center"/>
        </w:trPr>
        <w:tc>
          <w:tcPr>
            <w:tcW w:w="1196" w:type="dxa"/>
            <w:shd w:val="clear" w:color="auto" w:fill="auto"/>
          </w:tcPr>
          <w:p w14:paraId="1FA2C281" w14:textId="77777777" w:rsidR="004B1583" w:rsidRPr="00BF2633" w:rsidRDefault="004B1583" w:rsidP="004B1583">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4B1583" w:rsidRPr="00BF2633" w:rsidRDefault="004B1583" w:rsidP="004B1583">
            <w:pPr>
              <w:pStyle w:val="TAL"/>
              <w:keepNext w:val="0"/>
              <w:keepLines w:val="0"/>
              <w:rPr>
                <w:sz w:val="16"/>
                <w:szCs w:val="16"/>
              </w:rPr>
            </w:pPr>
            <w:r w:rsidRPr="00BF2633">
              <w:rPr>
                <w:sz w:val="16"/>
                <w:szCs w:val="16"/>
              </w:rPr>
              <w:t xml:space="preserve">On-network / Private Call / Emergency Private Call / On-demand / </w:t>
            </w:r>
            <w:r>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4B1583" w:rsidRPr="00BF2633" w:rsidRDefault="004B1583" w:rsidP="004B1583">
            <w:pPr>
              <w:pStyle w:val="TAL"/>
              <w:keepNext w:val="0"/>
              <w:keepLines w:val="0"/>
              <w:rPr>
                <w:sz w:val="16"/>
                <w:szCs w:val="16"/>
                <w:lang w:eastAsia="zh-CN"/>
              </w:rPr>
            </w:pPr>
          </w:p>
        </w:tc>
        <w:tc>
          <w:tcPr>
            <w:tcW w:w="1274" w:type="dxa"/>
          </w:tcPr>
          <w:p w14:paraId="5361A857" w14:textId="77777777" w:rsidR="004B1583" w:rsidRPr="00BF2633" w:rsidRDefault="004B1583" w:rsidP="004B1583">
            <w:pPr>
              <w:pStyle w:val="TAL"/>
              <w:keepNext w:val="0"/>
              <w:keepLines w:val="0"/>
              <w:rPr>
                <w:sz w:val="16"/>
                <w:szCs w:val="16"/>
              </w:rPr>
            </w:pPr>
          </w:p>
        </w:tc>
        <w:tc>
          <w:tcPr>
            <w:tcW w:w="1554" w:type="dxa"/>
          </w:tcPr>
          <w:p w14:paraId="6483EE84" w14:textId="77777777" w:rsidR="004B1583" w:rsidRPr="00BF2633" w:rsidRDefault="004B1583" w:rsidP="004B1583">
            <w:pPr>
              <w:pStyle w:val="TAL"/>
              <w:keepNext w:val="0"/>
              <w:keepLines w:val="0"/>
              <w:rPr>
                <w:sz w:val="16"/>
                <w:szCs w:val="16"/>
              </w:rPr>
            </w:pPr>
          </w:p>
        </w:tc>
        <w:tc>
          <w:tcPr>
            <w:tcW w:w="1554" w:type="dxa"/>
          </w:tcPr>
          <w:p w14:paraId="75FB2578" w14:textId="3C017B56" w:rsidR="004B1583" w:rsidRPr="008B24CC" w:rsidRDefault="004B1583" w:rsidP="004B1583">
            <w:pPr>
              <w:pStyle w:val="TAC"/>
              <w:rPr>
                <w:sz w:val="16"/>
                <w:szCs w:val="16"/>
              </w:rPr>
            </w:pPr>
            <w:r w:rsidRPr="008B24CC">
              <w:rPr>
                <w:sz w:val="16"/>
                <w:szCs w:val="16"/>
              </w:rPr>
              <w:t>Rel-12</w:t>
            </w:r>
          </w:p>
        </w:tc>
      </w:tr>
      <w:tr w:rsidR="004B1583" w:rsidRPr="00BF2633" w14:paraId="602553D9" w14:textId="3ED974F7" w:rsidTr="004B1583">
        <w:trPr>
          <w:jc w:val="center"/>
        </w:trPr>
        <w:tc>
          <w:tcPr>
            <w:tcW w:w="1196" w:type="dxa"/>
            <w:shd w:val="clear" w:color="auto" w:fill="auto"/>
          </w:tcPr>
          <w:p w14:paraId="339088E6" w14:textId="77777777" w:rsidR="004B1583" w:rsidRPr="00BF2633" w:rsidRDefault="004B1583" w:rsidP="004B1583">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4B1583" w:rsidRPr="00BF2633" w:rsidRDefault="004B1583" w:rsidP="004B1583">
            <w:pPr>
              <w:pStyle w:val="TAL"/>
              <w:keepNext w:val="0"/>
              <w:keepLines w:val="0"/>
              <w:rPr>
                <w:sz w:val="16"/>
                <w:szCs w:val="16"/>
                <w:lang w:eastAsia="zh-CN"/>
              </w:rPr>
            </w:pPr>
          </w:p>
        </w:tc>
        <w:tc>
          <w:tcPr>
            <w:tcW w:w="1274" w:type="dxa"/>
          </w:tcPr>
          <w:p w14:paraId="032CD4D6" w14:textId="77777777" w:rsidR="004B1583" w:rsidRPr="00BF2633" w:rsidRDefault="004B1583" w:rsidP="004B1583">
            <w:pPr>
              <w:pStyle w:val="TAL"/>
              <w:keepNext w:val="0"/>
              <w:keepLines w:val="0"/>
              <w:rPr>
                <w:sz w:val="16"/>
                <w:szCs w:val="16"/>
              </w:rPr>
            </w:pPr>
          </w:p>
        </w:tc>
        <w:tc>
          <w:tcPr>
            <w:tcW w:w="1554" w:type="dxa"/>
          </w:tcPr>
          <w:p w14:paraId="69EDBAD4" w14:textId="77777777" w:rsidR="004B1583" w:rsidRPr="00BF2633" w:rsidRDefault="004B1583" w:rsidP="004B1583">
            <w:pPr>
              <w:pStyle w:val="TAL"/>
              <w:keepNext w:val="0"/>
              <w:keepLines w:val="0"/>
              <w:rPr>
                <w:sz w:val="16"/>
                <w:szCs w:val="16"/>
              </w:rPr>
            </w:pPr>
          </w:p>
        </w:tc>
        <w:tc>
          <w:tcPr>
            <w:tcW w:w="1554" w:type="dxa"/>
          </w:tcPr>
          <w:p w14:paraId="3768F1AF" w14:textId="1FE55B26" w:rsidR="004B1583" w:rsidRPr="008B24CC" w:rsidRDefault="004B1583" w:rsidP="004B1583">
            <w:pPr>
              <w:pStyle w:val="TAC"/>
              <w:rPr>
                <w:sz w:val="16"/>
                <w:szCs w:val="16"/>
              </w:rPr>
            </w:pPr>
            <w:r w:rsidRPr="008B24CC">
              <w:rPr>
                <w:sz w:val="16"/>
                <w:szCs w:val="16"/>
              </w:rPr>
              <w:t>Rel-12</w:t>
            </w:r>
          </w:p>
        </w:tc>
      </w:tr>
      <w:tr w:rsidR="004B1583" w:rsidRPr="00BF2633" w14:paraId="574FCD8F" w14:textId="500CAB21" w:rsidTr="004B1583">
        <w:trPr>
          <w:jc w:val="center"/>
        </w:trPr>
        <w:tc>
          <w:tcPr>
            <w:tcW w:w="1196" w:type="dxa"/>
            <w:shd w:val="clear" w:color="auto" w:fill="auto"/>
          </w:tcPr>
          <w:p w14:paraId="130E8DD7" w14:textId="77777777" w:rsidR="004B1583" w:rsidRPr="00BF2633" w:rsidRDefault="004B1583" w:rsidP="004B1583">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4B1583" w:rsidRPr="00BF2633" w:rsidRDefault="004B1583" w:rsidP="004B1583">
            <w:pPr>
              <w:pStyle w:val="TAL"/>
              <w:keepNext w:val="0"/>
              <w:keepLines w:val="0"/>
              <w:rPr>
                <w:sz w:val="16"/>
                <w:szCs w:val="16"/>
                <w:lang w:eastAsia="zh-CN"/>
              </w:rPr>
            </w:pPr>
          </w:p>
        </w:tc>
        <w:tc>
          <w:tcPr>
            <w:tcW w:w="1274" w:type="dxa"/>
          </w:tcPr>
          <w:p w14:paraId="3F0BA6E1" w14:textId="77777777" w:rsidR="004B1583" w:rsidRPr="00BF2633" w:rsidRDefault="004B1583" w:rsidP="004B1583">
            <w:pPr>
              <w:pStyle w:val="TAL"/>
              <w:keepNext w:val="0"/>
              <w:keepLines w:val="0"/>
              <w:rPr>
                <w:sz w:val="16"/>
                <w:szCs w:val="16"/>
              </w:rPr>
            </w:pPr>
          </w:p>
        </w:tc>
        <w:tc>
          <w:tcPr>
            <w:tcW w:w="1554" w:type="dxa"/>
          </w:tcPr>
          <w:p w14:paraId="3D0DD922" w14:textId="77777777" w:rsidR="004B1583" w:rsidRPr="00BF2633" w:rsidRDefault="004B1583" w:rsidP="004B1583">
            <w:pPr>
              <w:pStyle w:val="TAL"/>
              <w:keepNext w:val="0"/>
              <w:keepLines w:val="0"/>
              <w:rPr>
                <w:sz w:val="16"/>
                <w:szCs w:val="16"/>
              </w:rPr>
            </w:pPr>
          </w:p>
        </w:tc>
        <w:tc>
          <w:tcPr>
            <w:tcW w:w="1554" w:type="dxa"/>
          </w:tcPr>
          <w:p w14:paraId="110DE1B0" w14:textId="3CE69087" w:rsidR="004B1583" w:rsidRPr="008B24CC" w:rsidRDefault="004B1583" w:rsidP="004B1583">
            <w:pPr>
              <w:pStyle w:val="TAC"/>
              <w:rPr>
                <w:sz w:val="16"/>
                <w:szCs w:val="16"/>
              </w:rPr>
            </w:pPr>
            <w:r w:rsidRPr="008B24CC">
              <w:rPr>
                <w:sz w:val="16"/>
                <w:szCs w:val="16"/>
              </w:rPr>
              <w:t>Rel-12</w:t>
            </w:r>
          </w:p>
        </w:tc>
      </w:tr>
      <w:tr w:rsidR="004B1583" w:rsidRPr="00BF2633" w14:paraId="4234AE70" w14:textId="5C97E877" w:rsidTr="004B1583">
        <w:trPr>
          <w:jc w:val="center"/>
        </w:trPr>
        <w:tc>
          <w:tcPr>
            <w:tcW w:w="1196" w:type="dxa"/>
            <w:shd w:val="clear" w:color="auto" w:fill="auto"/>
          </w:tcPr>
          <w:p w14:paraId="2B8DC97B" w14:textId="77777777" w:rsidR="004B1583" w:rsidRPr="00BF2633" w:rsidRDefault="004B1583" w:rsidP="004B1583">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4B1583" w:rsidRPr="00BF2633" w:rsidRDefault="004B1583" w:rsidP="004B1583">
            <w:pPr>
              <w:pStyle w:val="TAL"/>
              <w:keepNext w:val="0"/>
              <w:keepLines w:val="0"/>
              <w:rPr>
                <w:sz w:val="16"/>
                <w:szCs w:val="16"/>
                <w:lang w:eastAsia="zh-CN"/>
              </w:rPr>
            </w:pPr>
          </w:p>
        </w:tc>
        <w:tc>
          <w:tcPr>
            <w:tcW w:w="1274" w:type="dxa"/>
          </w:tcPr>
          <w:p w14:paraId="713AC7FB" w14:textId="77777777" w:rsidR="004B1583" w:rsidRPr="00BF2633" w:rsidRDefault="004B1583" w:rsidP="004B1583">
            <w:pPr>
              <w:pStyle w:val="TAL"/>
              <w:keepNext w:val="0"/>
              <w:keepLines w:val="0"/>
              <w:rPr>
                <w:sz w:val="16"/>
                <w:szCs w:val="16"/>
              </w:rPr>
            </w:pPr>
          </w:p>
        </w:tc>
        <w:tc>
          <w:tcPr>
            <w:tcW w:w="1554" w:type="dxa"/>
          </w:tcPr>
          <w:p w14:paraId="7716D6A0" w14:textId="77777777" w:rsidR="004B1583" w:rsidRPr="00BF2633" w:rsidRDefault="004B1583" w:rsidP="004B1583">
            <w:pPr>
              <w:pStyle w:val="TAL"/>
              <w:keepNext w:val="0"/>
              <w:keepLines w:val="0"/>
              <w:rPr>
                <w:sz w:val="16"/>
                <w:szCs w:val="16"/>
              </w:rPr>
            </w:pPr>
          </w:p>
        </w:tc>
        <w:tc>
          <w:tcPr>
            <w:tcW w:w="1554" w:type="dxa"/>
          </w:tcPr>
          <w:p w14:paraId="4ABDFAAA" w14:textId="74436F12" w:rsidR="004B1583" w:rsidRPr="008B24CC" w:rsidRDefault="004B1583" w:rsidP="004B1583">
            <w:pPr>
              <w:pStyle w:val="TAC"/>
              <w:rPr>
                <w:sz w:val="16"/>
                <w:szCs w:val="16"/>
              </w:rPr>
            </w:pPr>
            <w:r w:rsidRPr="008B24CC">
              <w:rPr>
                <w:sz w:val="16"/>
                <w:szCs w:val="16"/>
              </w:rPr>
              <w:t>Rel-12</w:t>
            </w:r>
          </w:p>
        </w:tc>
      </w:tr>
      <w:tr w:rsidR="004B1583" w:rsidRPr="00BF2633" w14:paraId="3F1B2D32" w14:textId="75463900" w:rsidTr="004B1583">
        <w:trPr>
          <w:jc w:val="center"/>
        </w:trPr>
        <w:tc>
          <w:tcPr>
            <w:tcW w:w="1196" w:type="dxa"/>
            <w:shd w:val="clear" w:color="auto" w:fill="auto"/>
          </w:tcPr>
          <w:p w14:paraId="7A14D155" w14:textId="77777777" w:rsidR="004B1583" w:rsidRPr="00BF2633" w:rsidRDefault="004B1583" w:rsidP="004B1583">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4B1583" w:rsidRPr="00BF2633" w:rsidRDefault="004B1583" w:rsidP="004B1583">
            <w:pPr>
              <w:pStyle w:val="TAL"/>
              <w:keepNext w:val="0"/>
              <w:keepLines w:val="0"/>
              <w:rPr>
                <w:sz w:val="16"/>
                <w:szCs w:val="16"/>
                <w:lang w:eastAsia="zh-CN"/>
              </w:rPr>
            </w:pPr>
          </w:p>
        </w:tc>
        <w:tc>
          <w:tcPr>
            <w:tcW w:w="1274" w:type="dxa"/>
          </w:tcPr>
          <w:p w14:paraId="7F667D56" w14:textId="77777777" w:rsidR="004B1583" w:rsidRPr="00BF2633" w:rsidRDefault="004B1583" w:rsidP="004B1583">
            <w:pPr>
              <w:pStyle w:val="TAL"/>
              <w:keepNext w:val="0"/>
              <w:keepLines w:val="0"/>
              <w:rPr>
                <w:sz w:val="16"/>
                <w:szCs w:val="16"/>
              </w:rPr>
            </w:pPr>
          </w:p>
        </w:tc>
        <w:tc>
          <w:tcPr>
            <w:tcW w:w="1554" w:type="dxa"/>
          </w:tcPr>
          <w:p w14:paraId="19E346AD" w14:textId="77777777" w:rsidR="004B1583" w:rsidRPr="00BF2633" w:rsidRDefault="004B1583" w:rsidP="004B1583">
            <w:pPr>
              <w:pStyle w:val="TAL"/>
              <w:keepNext w:val="0"/>
              <w:keepLines w:val="0"/>
              <w:rPr>
                <w:sz w:val="16"/>
                <w:szCs w:val="16"/>
              </w:rPr>
            </w:pPr>
          </w:p>
        </w:tc>
        <w:tc>
          <w:tcPr>
            <w:tcW w:w="1554" w:type="dxa"/>
          </w:tcPr>
          <w:p w14:paraId="2205AEC3" w14:textId="5A08F22F" w:rsidR="004B1583" w:rsidRPr="008B24CC" w:rsidRDefault="004B1583" w:rsidP="004B1583">
            <w:pPr>
              <w:pStyle w:val="TAC"/>
              <w:rPr>
                <w:sz w:val="16"/>
                <w:szCs w:val="16"/>
              </w:rPr>
            </w:pPr>
            <w:r w:rsidRPr="008B24CC">
              <w:rPr>
                <w:sz w:val="16"/>
                <w:szCs w:val="16"/>
              </w:rPr>
              <w:t>Rel-12</w:t>
            </w:r>
          </w:p>
        </w:tc>
      </w:tr>
      <w:tr w:rsidR="004B1583" w:rsidRPr="00BF2633" w14:paraId="1045993E" w14:textId="4F0E28C2" w:rsidTr="004B1583">
        <w:trPr>
          <w:jc w:val="center"/>
        </w:trPr>
        <w:tc>
          <w:tcPr>
            <w:tcW w:w="1196" w:type="dxa"/>
            <w:shd w:val="clear" w:color="auto" w:fill="auto"/>
          </w:tcPr>
          <w:p w14:paraId="10A1A28C" w14:textId="77777777" w:rsidR="004B1583" w:rsidRPr="00BF2633" w:rsidRDefault="004B1583" w:rsidP="004B1583">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4B1583" w:rsidRPr="00BF2633" w:rsidRDefault="004B1583" w:rsidP="004B1583">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4B1583" w:rsidRPr="00BF2633" w:rsidRDefault="004B1583" w:rsidP="004B1583">
            <w:pPr>
              <w:pStyle w:val="TAL"/>
              <w:keepNext w:val="0"/>
              <w:keepLines w:val="0"/>
              <w:rPr>
                <w:sz w:val="16"/>
                <w:szCs w:val="16"/>
                <w:lang w:eastAsia="zh-CN"/>
              </w:rPr>
            </w:pPr>
          </w:p>
        </w:tc>
        <w:tc>
          <w:tcPr>
            <w:tcW w:w="1274" w:type="dxa"/>
          </w:tcPr>
          <w:p w14:paraId="2254035A" w14:textId="77777777" w:rsidR="004B1583" w:rsidRPr="00BF2633" w:rsidRDefault="004B1583" w:rsidP="004B1583">
            <w:pPr>
              <w:pStyle w:val="TAL"/>
              <w:keepNext w:val="0"/>
              <w:keepLines w:val="0"/>
              <w:rPr>
                <w:sz w:val="16"/>
                <w:szCs w:val="16"/>
              </w:rPr>
            </w:pPr>
          </w:p>
        </w:tc>
        <w:tc>
          <w:tcPr>
            <w:tcW w:w="1554" w:type="dxa"/>
          </w:tcPr>
          <w:p w14:paraId="0C11570F" w14:textId="77777777" w:rsidR="004B1583" w:rsidRPr="00BF2633" w:rsidRDefault="004B1583" w:rsidP="004B1583">
            <w:pPr>
              <w:pStyle w:val="TAL"/>
              <w:keepNext w:val="0"/>
              <w:keepLines w:val="0"/>
              <w:rPr>
                <w:sz w:val="16"/>
                <w:szCs w:val="16"/>
              </w:rPr>
            </w:pPr>
          </w:p>
        </w:tc>
        <w:tc>
          <w:tcPr>
            <w:tcW w:w="1554" w:type="dxa"/>
          </w:tcPr>
          <w:p w14:paraId="6D3E83F9" w14:textId="243FDD9A" w:rsidR="004B1583" w:rsidRPr="008B24CC" w:rsidRDefault="004B1583" w:rsidP="004B1583">
            <w:pPr>
              <w:pStyle w:val="TAC"/>
              <w:rPr>
                <w:sz w:val="16"/>
                <w:szCs w:val="16"/>
              </w:rPr>
            </w:pPr>
            <w:r w:rsidRPr="008B24CC">
              <w:rPr>
                <w:sz w:val="16"/>
                <w:szCs w:val="16"/>
              </w:rPr>
              <w:t>Rel-12</w:t>
            </w:r>
          </w:p>
        </w:tc>
      </w:tr>
      <w:tr w:rsidR="004B1583" w:rsidRPr="00BF2633" w14:paraId="62F0D50E" w14:textId="1259DE12" w:rsidTr="004B1583">
        <w:trPr>
          <w:jc w:val="center"/>
        </w:trPr>
        <w:tc>
          <w:tcPr>
            <w:tcW w:w="1196" w:type="dxa"/>
            <w:shd w:val="clear" w:color="auto" w:fill="auto"/>
          </w:tcPr>
          <w:p w14:paraId="59149B3D" w14:textId="77777777" w:rsidR="004B1583" w:rsidRPr="00BF2633" w:rsidRDefault="004B1583" w:rsidP="004B1583">
            <w:pPr>
              <w:pStyle w:val="TAL"/>
              <w:keepNext w:val="0"/>
              <w:keepLines w:val="0"/>
              <w:rPr>
                <w:sz w:val="16"/>
                <w:szCs w:val="16"/>
              </w:rPr>
            </w:pPr>
            <w:r w:rsidRPr="00BF2633">
              <w:rPr>
                <w:sz w:val="16"/>
                <w:szCs w:val="16"/>
              </w:rPr>
              <w:lastRenderedPageBreak/>
              <w:t>6.2.12</w:t>
            </w:r>
          </w:p>
        </w:tc>
        <w:tc>
          <w:tcPr>
            <w:tcW w:w="3652" w:type="dxa"/>
            <w:tcBorders>
              <w:top w:val="single" w:sz="4" w:space="0" w:color="auto"/>
              <w:bottom w:val="single" w:sz="4" w:space="0" w:color="auto"/>
            </w:tcBorders>
            <w:shd w:val="clear" w:color="auto" w:fill="auto"/>
          </w:tcPr>
          <w:p w14:paraId="06946A73" w14:textId="1CBC5DF4"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4B1583" w:rsidRPr="00BF2633" w:rsidRDefault="004B1583" w:rsidP="004B1583">
            <w:pPr>
              <w:pStyle w:val="TAL"/>
              <w:keepNext w:val="0"/>
              <w:keepLines w:val="0"/>
              <w:rPr>
                <w:sz w:val="16"/>
                <w:szCs w:val="16"/>
                <w:lang w:eastAsia="zh-CN"/>
              </w:rPr>
            </w:pPr>
          </w:p>
        </w:tc>
        <w:tc>
          <w:tcPr>
            <w:tcW w:w="1274" w:type="dxa"/>
          </w:tcPr>
          <w:p w14:paraId="582FF43C" w14:textId="77777777" w:rsidR="004B1583" w:rsidRPr="00BF2633" w:rsidRDefault="004B1583" w:rsidP="004B1583">
            <w:pPr>
              <w:pStyle w:val="TAL"/>
              <w:keepNext w:val="0"/>
              <w:keepLines w:val="0"/>
              <w:rPr>
                <w:sz w:val="16"/>
                <w:szCs w:val="16"/>
              </w:rPr>
            </w:pPr>
          </w:p>
        </w:tc>
        <w:tc>
          <w:tcPr>
            <w:tcW w:w="1554" w:type="dxa"/>
          </w:tcPr>
          <w:p w14:paraId="42B98A06" w14:textId="77777777" w:rsidR="004B1583" w:rsidRPr="00BF2633" w:rsidRDefault="004B1583" w:rsidP="004B1583">
            <w:pPr>
              <w:pStyle w:val="TAL"/>
              <w:keepNext w:val="0"/>
              <w:keepLines w:val="0"/>
              <w:rPr>
                <w:sz w:val="16"/>
                <w:szCs w:val="16"/>
              </w:rPr>
            </w:pPr>
          </w:p>
        </w:tc>
        <w:tc>
          <w:tcPr>
            <w:tcW w:w="1554" w:type="dxa"/>
          </w:tcPr>
          <w:p w14:paraId="1CA920B3" w14:textId="41251F55" w:rsidR="004B1583" w:rsidRPr="008B24CC" w:rsidRDefault="004B1583" w:rsidP="004B1583">
            <w:pPr>
              <w:pStyle w:val="TAC"/>
              <w:rPr>
                <w:sz w:val="16"/>
                <w:szCs w:val="16"/>
              </w:rPr>
            </w:pPr>
            <w:r w:rsidRPr="008B24CC">
              <w:rPr>
                <w:sz w:val="16"/>
                <w:szCs w:val="16"/>
              </w:rPr>
              <w:t>Rel-12</w:t>
            </w:r>
          </w:p>
        </w:tc>
      </w:tr>
      <w:tr w:rsidR="004B1583" w:rsidRPr="00BF2633" w14:paraId="1F5D7AE0" w14:textId="1F58236F" w:rsidTr="004B1583">
        <w:trPr>
          <w:jc w:val="center"/>
        </w:trPr>
        <w:tc>
          <w:tcPr>
            <w:tcW w:w="1196" w:type="dxa"/>
            <w:shd w:val="clear" w:color="auto" w:fill="auto"/>
          </w:tcPr>
          <w:p w14:paraId="4C2A61DC" w14:textId="77777777" w:rsidR="004B1583" w:rsidRPr="00BF2633" w:rsidRDefault="004B1583" w:rsidP="004B1583">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0F924B8" w14:textId="016D0D45"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4B1583" w:rsidRPr="00BF2633" w:rsidRDefault="004B1583" w:rsidP="004B1583">
            <w:pPr>
              <w:pStyle w:val="TAL"/>
              <w:keepNext w:val="0"/>
              <w:keepLines w:val="0"/>
              <w:rPr>
                <w:sz w:val="16"/>
                <w:szCs w:val="16"/>
                <w:lang w:eastAsia="zh-CN"/>
              </w:rPr>
            </w:pPr>
          </w:p>
        </w:tc>
        <w:tc>
          <w:tcPr>
            <w:tcW w:w="1274" w:type="dxa"/>
          </w:tcPr>
          <w:p w14:paraId="635A671E" w14:textId="77777777" w:rsidR="004B1583" w:rsidRPr="00BF2633" w:rsidRDefault="004B1583" w:rsidP="004B1583">
            <w:pPr>
              <w:pStyle w:val="TAL"/>
              <w:keepNext w:val="0"/>
              <w:keepLines w:val="0"/>
              <w:rPr>
                <w:sz w:val="16"/>
                <w:szCs w:val="16"/>
              </w:rPr>
            </w:pPr>
          </w:p>
        </w:tc>
        <w:tc>
          <w:tcPr>
            <w:tcW w:w="1554" w:type="dxa"/>
          </w:tcPr>
          <w:p w14:paraId="1E32D68C" w14:textId="77777777" w:rsidR="004B1583" w:rsidRPr="00BF2633" w:rsidRDefault="004B1583" w:rsidP="004B1583">
            <w:pPr>
              <w:pStyle w:val="TAL"/>
              <w:keepNext w:val="0"/>
              <w:keepLines w:val="0"/>
              <w:rPr>
                <w:sz w:val="16"/>
                <w:szCs w:val="16"/>
              </w:rPr>
            </w:pPr>
          </w:p>
        </w:tc>
        <w:tc>
          <w:tcPr>
            <w:tcW w:w="1554" w:type="dxa"/>
          </w:tcPr>
          <w:p w14:paraId="135419D7" w14:textId="482FD72C" w:rsidR="004B1583" w:rsidRPr="008B24CC" w:rsidRDefault="004B1583" w:rsidP="004B1583">
            <w:pPr>
              <w:pStyle w:val="TAC"/>
              <w:rPr>
                <w:sz w:val="16"/>
                <w:szCs w:val="16"/>
              </w:rPr>
            </w:pPr>
            <w:r w:rsidRPr="008B24CC">
              <w:rPr>
                <w:sz w:val="16"/>
                <w:szCs w:val="16"/>
              </w:rPr>
              <w:t>Rel-12</w:t>
            </w:r>
          </w:p>
        </w:tc>
      </w:tr>
      <w:tr w:rsidR="004B1583" w:rsidRPr="00BF2633" w14:paraId="24B4852E" w14:textId="1C700FA5" w:rsidTr="004B1583">
        <w:trPr>
          <w:jc w:val="center"/>
        </w:trPr>
        <w:tc>
          <w:tcPr>
            <w:tcW w:w="1196" w:type="dxa"/>
            <w:shd w:val="clear" w:color="auto" w:fill="auto"/>
          </w:tcPr>
          <w:p w14:paraId="603F97D3" w14:textId="77777777" w:rsidR="004B1583" w:rsidRPr="00BF2633" w:rsidRDefault="004B1583" w:rsidP="004B1583">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4B1583" w:rsidRPr="00BF2633" w:rsidRDefault="004B1583" w:rsidP="004B1583">
            <w:pPr>
              <w:pStyle w:val="TAL"/>
              <w:keepNext w:val="0"/>
              <w:keepLines w:val="0"/>
              <w:rPr>
                <w:sz w:val="16"/>
                <w:szCs w:val="16"/>
                <w:lang w:eastAsia="zh-CN"/>
              </w:rPr>
            </w:pPr>
          </w:p>
        </w:tc>
        <w:tc>
          <w:tcPr>
            <w:tcW w:w="1274" w:type="dxa"/>
          </w:tcPr>
          <w:p w14:paraId="525AA1FA" w14:textId="77777777" w:rsidR="004B1583" w:rsidRPr="00BF2633" w:rsidRDefault="004B1583" w:rsidP="004B1583">
            <w:pPr>
              <w:pStyle w:val="TAL"/>
              <w:keepNext w:val="0"/>
              <w:keepLines w:val="0"/>
              <w:rPr>
                <w:sz w:val="16"/>
                <w:szCs w:val="16"/>
              </w:rPr>
            </w:pPr>
          </w:p>
        </w:tc>
        <w:tc>
          <w:tcPr>
            <w:tcW w:w="1554" w:type="dxa"/>
          </w:tcPr>
          <w:p w14:paraId="7A04C989" w14:textId="77777777" w:rsidR="004B1583" w:rsidRPr="00BF2633" w:rsidRDefault="004B1583" w:rsidP="004B1583">
            <w:pPr>
              <w:pStyle w:val="TAL"/>
              <w:keepNext w:val="0"/>
              <w:keepLines w:val="0"/>
              <w:rPr>
                <w:sz w:val="16"/>
                <w:szCs w:val="16"/>
              </w:rPr>
            </w:pPr>
          </w:p>
        </w:tc>
        <w:tc>
          <w:tcPr>
            <w:tcW w:w="1554" w:type="dxa"/>
          </w:tcPr>
          <w:p w14:paraId="1214EBCF" w14:textId="6E5E7DE9" w:rsidR="004B1583" w:rsidRPr="008B24CC" w:rsidRDefault="004B1583" w:rsidP="004B1583">
            <w:pPr>
              <w:pStyle w:val="TAC"/>
              <w:rPr>
                <w:sz w:val="16"/>
                <w:szCs w:val="16"/>
              </w:rPr>
            </w:pPr>
            <w:r w:rsidRPr="008B24CC">
              <w:rPr>
                <w:sz w:val="16"/>
                <w:szCs w:val="16"/>
              </w:rPr>
              <w:t>Rel-12</w:t>
            </w:r>
          </w:p>
        </w:tc>
      </w:tr>
      <w:tr w:rsidR="004B1583" w:rsidRPr="00BF2633" w14:paraId="4DF0D31F" w14:textId="47A726E3" w:rsidTr="004B1583">
        <w:trPr>
          <w:jc w:val="center"/>
        </w:trPr>
        <w:tc>
          <w:tcPr>
            <w:tcW w:w="1196" w:type="dxa"/>
            <w:shd w:val="clear" w:color="auto" w:fill="auto"/>
          </w:tcPr>
          <w:p w14:paraId="3C660BA7" w14:textId="77777777" w:rsidR="004B1583" w:rsidRPr="00BF2633" w:rsidRDefault="004B1583" w:rsidP="004B1583">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4B1583" w:rsidRPr="00BF2633" w:rsidRDefault="004B1583" w:rsidP="004B1583">
            <w:pPr>
              <w:pStyle w:val="TAL"/>
              <w:keepNext w:val="0"/>
              <w:keepLines w:val="0"/>
              <w:rPr>
                <w:sz w:val="16"/>
                <w:szCs w:val="16"/>
                <w:lang w:eastAsia="zh-CN"/>
              </w:rPr>
            </w:pPr>
          </w:p>
        </w:tc>
        <w:tc>
          <w:tcPr>
            <w:tcW w:w="1274" w:type="dxa"/>
          </w:tcPr>
          <w:p w14:paraId="6E772BFC" w14:textId="77777777" w:rsidR="004B1583" w:rsidRPr="00BF2633" w:rsidRDefault="004B1583" w:rsidP="004B1583">
            <w:pPr>
              <w:pStyle w:val="TAL"/>
              <w:keepNext w:val="0"/>
              <w:keepLines w:val="0"/>
              <w:rPr>
                <w:sz w:val="16"/>
                <w:szCs w:val="16"/>
              </w:rPr>
            </w:pPr>
          </w:p>
        </w:tc>
        <w:tc>
          <w:tcPr>
            <w:tcW w:w="1554" w:type="dxa"/>
          </w:tcPr>
          <w:p w14:paraId="6CDF4F44" w14:textId="77777777" w:rsidR="004B1583" w:rsidRPr="00BF2633" w:rsidRDefault="004B1583" w:rsidP="004B1583">
            <w:pPr>
              <w:pStyle w:val="TAL"/>
              <w:keepNext w:val="0"/>
              <w:keepLines w:val="0"/>
              <w:rPr>
                <w:sz w:val="16"/>
                <w:szCs w:val="16"/>
              </w:rPr>
            </w:pPr>
          </w:p>
        </w:tc>
        <w:tc>
          <w:tcPr>
            <w:tcW w:w="1554" w:type="dxa"/>
          </w:tcPr>
          <w:p w14:paraId="728B9F43" w14:textId="3A114610" w:rsidR="004B1583" w:rsidRPr="008B24CC" w:rsidRDefault="004B1583" w:rsidP="004B1583">
            <w:pPr>
              <w:pStyle w:val="TAC"/>
              <w:rPr>
                <w:sz w:val="16"/>
                <w:szCs w:val="16"/>
              </w:rPr>
            </w:pPr>
            <w:r w:rsidRPr="008B24CC">
              <w:rPr>
                <w:sz w:val="16"/>
                <w:szCs w:val="16"/>
              </w:rPr>
              <w:t>Rel-12</w:t>
            </w:r>
          </w:p>
        </w:tc>
      </w:tr>
      <w:tr w:rsidR="004B1583" w:rsidRPr="00BF2633" w14:paraId="25779B2C" w14:textId="7169D482" w:rsidTr="004B1583">
        <w:trPr>
          <w:jc w:val="center"/>
        </w:trPr>
        <w:tc>
          <w:tcPr>
            <w:tcW w:w="1196" w:type="dxa"/>
            <w:shd w:val="clear" w:color="auto" w:fill="auto"/>
          </w:tcPr>
          <w:p w14:paraId="2AE02A00" w14:textId="77777777" w:rsidR="004B1583" w:rsidRPr="00BF2633" w:rsidRDefault="004B1583" w:rsidP="004B1583">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4B1583" w:rsidRPr="00BF2633" w:rsidRDefault="004B1583" w:rsidP="004B1583">
            <w:pPr>
              <w:pStyle w:val="TAL"/>
              <w:keepNext w:val="0"/>
              <w:keepLines w:val="0"/>
              <w:rPr>
                <w:sz w:val="16"/>
                <w:szCs w:val="16"/>
                <w:lang w:eastAsia="zh-CN"/>
              </w:rPr>
            </w:pPr>
          </w:p>
        </w:tc>
        <w:tc>
          <w:tcPr>
            <w:tcW w:w="1274" w:type="dxa"/>
          </w:tcPr>
          <w:p w14:paraId="01B13906" w14:textId="77777777" w:rsidR="004B1583" w:rsidRPr="00BF2633" w:rsidRDefault="004B1583" w:rsidP="004B1583">
            <w:pPr>
              <w:pStyle w:val="TAL"/>
              <w:keepNext w:val="0"/>
              <w:keepLines w:val="0"/>
              <w:rPr>
                <w:sz w:val="16"/>
                <w:szCs w:val="16"/>
              </w:rPr>
            </w:pPr>
          </w:p>
        </w:tc>
        <w:tc>
          <w:tcPr>
            <w:tcW w:w="1554" w:type="dxa"/>
          </w:tcPr>
          <w:p w14:paraId="06E54AEA" w14:textId="77777777" w:rsidR="004B1583" w:rsidRPr="00BF2633" w:rsidRDefault="004B1583" w:rsidP="004B1583">
            <w:pPr>
              <w:pStyle w:val="TAL"/>
              <w:keepNext w:val="0"/>
              <w:keepLines w:val="0"/>
              <w:rPr>
                <w:sz w:val="16"/>
                <w:szCs w:val="16"/>
              </w:rPr>
            </w:pPr>
          </w:p>
        </w:tc>
        <w:tc>
          <w:tcPr>
            <w:tcW w:w="1554" w:type="dxa"/>
          </w:tcPr>
          <w:p w14:paraId="040A7325" w14:textId="43B99560" w:rsidR="004B1583" w:rsidRPr="008B24CC" w:rsidRDefault="004B1583" w:rsidP="004B1583">
            <w:pPr>
              <w:pStyle w:val="TAC"/>
              <w:rPr>
                <w:sz w:val="16"/>
                <w:szCs w:val="16"/>
              </w:rPr>
            </w:pPr>
            <w:r w:rsidRPr="008B24CC">
              <w:rPr>
                <w:sz w:val="16"/>
                <w:szCs w:val="16"/>
              </w:rPr>
              <w:t>Rel-12</w:t>
            </w:r>
          </w:p>
        </w:tc>
      </w:tr>
      <w:tr w:rsidR="004B1583" w:rsidRPr="00BF2633" w14:paraId="495AF056" w14:textId="1FF005EB" w:rsidTr="004B1583">
        <w:trPr>
          <w:jc w:val="center"/>
        </w:trPr>
        <w:tc>
          <w:tcPr>
            <w:tcW w:w="1196" w:type="dxa"/>
            <w:shd w:val="clear" w:color="auto" w:fill="auto"/>
          </w:tcPr>
          <w:p w14:paraId="7888BF3D" w14:textId="77777777" w:rsidR="004B1583" w:rsidRPr="00BF2633" w:rsidRDefault="004B1583" w:rsidP="004B1583">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4B1583" w:rsidRPr="00BF2633" w:rsidRDefault="004B1583" w:rsidP="004B1583">
            <w:pPr>
              <w:pStyle w:val="TAL"/>
              <w:keepNext w:val="0"/>
              <w:keepLines w:val="0"/>
              <w:rPr>
                <w:sz w:val="16"/>
                <w:szCs w:val="16"/>
                <w:lang w:eastAsia="zh-CN"/>
              </w:rPr>
            </w:pPr>
          </w:p>
        </w:tc>
        <w:tc>
          <w:tcPr>
            <w:tcW w:w="1274" w:type="dxa"/>
          </w:tcPr>
          <w:p w14:paraId="23BF25A3" w14:textId="77777777" w:rsidR="004B1583" w:rsidRPr="00BF2633" w:rsidRDefault="004B1583" w:rsidP="004B1583">
            <w:pPr>
              <w:pStyle w:val="TAL"/>
              <w:keepNext w:val="0"/>
              <w:keepLines w:val="0"/>
              <w:rPr>
                <w:sz w:val="16"/>
                <w:szCs w:val="16"/>
              </w:rPr>
            </w:pPr>
          </w:p>
        </w:tc>
        <w:tc>
          <w:tcPr>
            <w:tcW w:w="1554" w:type="dxa"/>
          </w:tcPr>
          <w:p w14:paraId="7713B02F" w14:textId="77777777" w:rsidR="004B1583" w:rsidRPr="00BF2633" w:rsidRDefault="004B1583" w:rsidP="004B1583">
            <w:pPr>
              <w:pStyle w:val="TAL"/>
              <w:keepNext w:val="0"/>
              <w:keepLines w:val="0"/>
              <w:rPr>
                <w:sz w:val="16"/>
                <w:szCs w:val="16"/>
              </w:rPr>
            </w:pPr>
          </w:p>
        </w:tc>
        <w:tc>
          <w:tcPr>
            <w:tcW w:w="1554" w:type="dxa"/>
          </w:tcPr>
          <w:p w14:paraId="561FDA0B" w14:textId="41A45B3E" w:rsidR="004B1583" w:rsidRPr="008B24CC" w:rsidRDefault="004B1583" w:rsidP="004B1583">
            <w:pPr>
              <w:pStyle w:val="TAC"/>
              <w:rPr>
                <w:sz w:val="16"/>
                <w:szCs w:val="16"/>
              </w:rPr>
            </w:pPr>
            <w:r w:rsidRPr="008B24CC">
              <w:rPr>
                <w:sz w:val="16"/>
                <w:szCs w:val="16"/>
              </w:rPr>
              <w:t>Rel-12</w:t>
            </w:r>
          </w:p>
        </w:tc>
      </w:tr>
      <w:tr w:rsidR="004B1583" w:rsidRPr="00BF2633" w14:paraId="326F8A54" w14:textId="77777777" w:rsidTr="004B1583">
        <w:trPr>
          <w:jc w:val="center"/>
        </w:trPr>
        <w:tc>
          <w:tcPr>
            <w:tcW w:w="1196" w:type="dxa"/>
            <w:shd w:val="clear" w:color="auto" w:fill="auto"/>
          </w:tcPr>
          <w:p w14:paraId="626F72FE" w14:textId="3B68C0E5" w:rsidR="004B1583" w:rsidRPr="00BF2633" w:rsidRDefault="004B1583" w:rsidP="004B1583">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4B1583" w:rsidRPr="00BF2633" w:rsidRDefault="004B1583" w:rsidP="004B1583">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4B1583" w:rsidRDefault="004B1583" w:rsidP="004B1583">
            <w:pPr>
              <w:pStyle w:val="TAL"/>
              <w:keepNext w:val="0"/>
              <w:keepLines w:val="0"/>
              <w:rPr>
                <w:sz w:val="16"/>
                <w:szCs w:val="16"/>
              </w:rPr>
            </w:pPr>
            <w:r>
              <w:rPr>
                <w:sz w:val="16"/>
                <w:szCs w:val="16"/>
              </w:rPr>
              <w:t>IUT containing MCPTT Client</w:t>
            </w:r>
          </w:p>
        </w:tc>
        <w:tc>
          <w:tcPr>
            <w:tcW w:w="1409" w:type="dxa"/>
          </w:tcPr>
          <w:p w14:paraId="10780019" w14:textId="77777777" w:rsidR="004B1583" w:rsidRPr="00BF2633" w:rsidRDefault="004B1583" w:rsidP="004B1583">
            <w:pPr>
              <w:pStyle w:val="TAL"/>
              <w:keepNext w:val="0"/>
              <w:keepLines w:val="0"/>
              <w:rPr>
                <w:sz w:val="16"/>
                <w:szCs w:val="16"/>
                <w:lang w:eastAsia="zh-CN"/>
              </w:rPr>
            </w:pPr>
          </w:p>
        </w:tc>
        <w:tc>
          <w:tcPr>
            <w:tcW w:w="1274" w:type="dxa"/>
          </w:tcPr>
          <w:p w14:paraId="66A8763A" w14:textId="77777777" w:rsidR="004B1583" w:rsidRPr="00BF2633" w:rsidRDefault="004B1583" w:rsidP="004B1583">
            <w:pPr>
              <w:pStyle w:val="TAL"/>
              <w:keepNext w:val="0"/>
              <w:keepLines w:val="0"/>
              <w:rPr>
                <w:sz w:val="16"/>
                <w:szCs w:val="16"/>
              </w:rPr>
            </w:pPr>
          </w:p>
        </w:tc>
        <w:tc>
          <w:tcPr>
            <w:tcW w:w="1554" w:type="dxa"/>
          </w:tcPr>
          <w:p w14:paraId="67CC8348" w14:textId="77777777" w:rsidR="004B1583" w:rsidRPr="00BF2633" w:rsidRDefault="004B1583" w:rsidP="004B1583">
            <w:pPr>
              <w:pStyle w:val="TAL"/>
              <w:keepNext w:val="0"/>
              <w:keepLines w:val="0"/>
              <w:rPr>
                <w:sz w:val="16"/>
                <w:szCs w:val="16"/>
              </w:rPr>
            </w:pPr>
          </w:p>
        </w:tc>
        <w:tc>
          <w:tcPr>
            <w:tcW w:w="1554" w:type="dxa"/>
          </w:tcPr>
          <w:p w14:paraId="2BD556CC" w14:textId="10A653CB" w:rsidR="004B1583" w:rsidRPr="008B24CC" w:rsidRDefault="004B1583" w:rsidP="004B1583">
            <w:pPr>
              <w:pStyle w:val="TAC"/>
              <w:rPr>
                <w:sz w:val="16"/>
                <w:szCs w:val="16"/>
              </w:rPr>
            </w:pPr>
            <w:r w:rsidRPr="009E3350">
              <w:rPr>
                <w:sz w:val="16"/>
                <w:szCs w:val="16"/>
              </w:rPr>
              <w:t>Rel-12</w:t>
            </w:r>
          </w:p>
        </w:tc>
      </w:tr>
      <w:tr w:rsidR="004B1583" w:rsidRPr="00BF2633" w14:paraId="66AE0AE2" w14:textId="77777777" w:rsidTr="004B1583">
        <w:trPr>
          <w:jc w:val="center"/>
        </w:trPr>
        <w:tc>
          <w:tcPr>
            <w:tcW w:w="1196" w:type="dxa"/>
            <w:shd w:val="clear" w:color="auto" w:fill="auto"/>
          </w:tcPr>
          <w:p w14:paraId="06AEA1DC" w14:textId="57E9514F" w:rsidR="004B1583" w:rsidRPr="00BF2633" w:rsidRDefault="004B1583" w:rsidP="004B1583">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4B1583" w:rsidRPr="00BF2633" w:rsidRDefault="004B1583" w:rsidP="004B1583">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4B1583" w:rsidRDefault="004B1583" w:rsidP="004B1583">
            <w:pPr>
              <w:pStyle w:val="TAL"/>
              <w:keepNext w:val="0"/>
              <w:keepLines w:val="0"/>
              <w:rPr>
                <w:sz w:val="16"/>
                <w:szCs w:val="16"/>
              </w:rPr>
            </w:pPr>
            <w:r>
              <w:rPr>
                <w:sz w:val="16"/>
                <w:szCs w:val="16"/>
              </w:rPr>
              <w:t>IUT containing MCPTT Client</w:t>
            </w:r>
          </w:p>
        </w:tc>
        <w:tc>
          <w:tcPr>
            <w:tcW w:w="1409" w:type="dxa"/>
          </w:tcPr>
          <w:p w14:paraId="2870B9E0" w14:textId="77777777" w:rsidR="004B1583" w:rsidRPr="00BF2633" w:rsidRDefault="004B1583" w:rsidP="004B1583">
            <w:pPr>
              <w:pStyle w:val="TAL"/>
              <w:keepNext w:val="0"/>
              <w:keepLines w:val="0"/>
              <w:rPr>
                <w:sz w:val="16"/>
                <w:szCs w:val="16"/>
                <w:lang w:eastAsia="zh-CN"/>
              </w:rPr>
            </w:pPr>
          </w:p>
        </w:tc>
        <w:tc>
          <w:tcPr>
            <w:tcW w:w="1274" w:type="dxa"/>
          </w:tcPr>
          <w:p w14:paraId="07978ADD" w14:textId="77777777" w:rsidR="004B1583" w:rsidRPr="00BF2633" w:rsidRDefault="004B1583" w:rsidP="004B1583">
            <w:pPr>
              <w:pStyle w:val="TAL"/>
              <w:keepNext w:val="0"/>
              <w:keepLines w:val="0"/>
              <w:rPr>
                <w:sz w:val="16"/>
                <w:szCs w:val="16"/>
              </w:rPr>
            </w:pPr>
          </w:p>
        </w:tc>
        <w:tc>
          <w:tcPr>
            <w:tcW w:w="1554" w:type="dxa"/>
          </w:tcPr>
          <w:p w14:paraId="5BB6F482" w14:textId="77777777" w:rsidR="004B1583" w:rsidRPr="00BF2633" w:rsidRDefault="004B1583" w:rsidP="004B1583">
            <w:pPr>
              <w:pStyle w:val="TAL"/>
              <w:keepNext w:val="0"/>
              <w:keepLines w:val="0"/>
              <w:rPr>
                <w:sz w:val="16"/>
                <w:szCs w:val="16"/>
              </w:rPr>
            </w:pPr>
          </w:p>
        </w:tc>
        <w:tc>
          <w:tcPr>
            <w:tcW w:w="1554" w:type="dxa"/>
          </w:tcPr>
          <w:p w14:paraId="14CF1039" w14:textId="1EC081EE" w:rsidR="004B1583" w:rsidRPr="008B24CC" w:rsidRDefault="004B1583" w:rsidP="004B1583">
            <w:pPr>
              <w:pStyle w:val="TAC"/>
              <w:rPr>
                <w:sz w:val="16"/>
                <w:szCs w:val="16"/>
              </w:rPr>
            </w:pPr>
            <w:r w:rsidRPr="009E3350">
              <w:rPr>
                <w:sz w:val="16"/>
                <w:szCs w:val="16"/>
              </w:rPr>
              <w:t>Rel-12</w:t>
            </w:r>
          </w:p>
        </w:tc>
      </w:tr>
      <w:tr w:rsidR="004B1583" w:rsidRPr="007A198B" w14:paraId="28C2AD84" w14:textId="1EFCB163" w:rsidTr="004B1583">
        <w:trPr>
          <w:jc w:val="center"/>
        </w:trPr>
        <w:tc>
          <w:tcPr>
            <w:tcW w:w="1196" w:type="dxa"/>
            <w:shd w:val="clear" w:color="auto" w:fill="auto"/>
          </w:tcPr>
          <w:p w14:paraId="2CCE37D5" w14:textId="5E73DE25" w:rsidR="004B1583" w:rsidRPr="008B24CC" w:rsidRDefault="004B1583" w:rsidP="004B1583">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4B1583" w:rsidRPr="008B24CC" w:rsidRDefault="004B1583" w:rsidP="004B1583">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4B1583" w:rsidRPr="008B24CC" w:rsidRDefault="004B1583" w:rsidP="004B1583">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3593E858" w14:textId="77777777" w:rsidR="004B1583" w:rsidRPr="008B24CC" w:rsidRDefault="004B1583" w:rsidP="004B1583">
            <w:pPr>
              <w:pStyle w:val="TAL"/>
              <w:keepNext w:val="0"/>
              <w:keepLines w:val="0"/>
              <w:rPr>
                <w:sz w:val="16"/>
                <w:szCs w:val="16"/>
                <w:highlight w:val="yellow"/>
              </w:rPr>
            </w:pPr>
          </w:p>
        </w:tc>
        <w:tc>
          <w:tcPr>
            <w:tcW w:w="1554" w:type="dxa"/>
          </w:tcPr>
          <w:p w14:paraId="064539AF" w14:textId="77777777" w:rsidR="004B1583" w:rsidRPr="008B24CC" w:rsidRDefault="004B1583" w:rsidP="004B1583">
            <w:pPr>
              <w:pStyle w:val="TAL"/>
              <w:keepNext w:val="0"/>
              <w:keepLines w:val="0"/>
              <w:rPr>
                <w:sz w:val="16"/>
                <w:szCs w:val="16"/>
                <w:highlight w:val="yellow"/>
              </w:rPr>
            </w:pPr>
          </w:p>
        </w:tc>
        <w:tc>
          <w:tcPr>
            <w:tcW w:w="1554" w:type="dxa"/>
          </w:tcPr>
          <w:p w14:paraId="5F2DF130" w14:textId="6B8670A1" w:rsidR="004B1583" w:rsidRPr="007A198B" w:rsidRDefault="004B1583" w:rsidP="004B1583">
            <w:pPr>
              <w:pStyle w:val="TAC"/>
              <w:rPr>
                <w:highlight w:val="yellow"/>
              </w:rPr>
            </w:pPr>
            <w:r w:rsidRPr="001A605D">
              <w:t>Rel-12</w:t>
            </w:r>
          </w:p>
        </w:tc>
      </w:tr>
      <w:tr w:rsidR="004B1583" w:rsidRPr="007A198B" w14:paraId="15FB913F" w14:textId="008AB08F" w:rsidTr="004B1583">
        <w:trPr>
          <w:jc w:val="center"/>
        </w:trPr>
        <w:tc>
          <w:tcPr>
            <w:tcW w:w="1196" w:type="dxa"/>
            <w:shd w:val="clear" w:color="auto" w:fill="auto"/>
          </w:tcPr>
          <w:p w14:paraId="1AF1C192" w14:textId="2DFB2C35" w:rsidR="004B1583" w:rsidRPr="008B24CC" w:rsidRDefault="004B1583" w:rsidP="004B1583">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4B1583" w:rsidRPr="008B24CC" w:rsidRDefault="004B1583" w:rsidP="004B1583">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4B1583" w:rsidRPr="008B24CC" w:rsidRDefault="004B1583" w:rsidP="004B1583">
            <w:pPr>
              <w:pStyle w:val="TAL"/>
              <w:keepNext w:val="0"/>
              <w:keepLines w:val="0"/>
              <w:rPr>
                <w:sz w:val="16"/>
                <w:szCs w:val="16"/>
                <w:highlight w:val="yellow"/>
                <w:lang w:eastAsia="zh-CN"/>
              </w:rPr>
            </w:pPr>
          </w:p>
        </w:tc>
        <w:tc>
          <w:tcPr>
            <w:tcW w:w="1274" w:type="dxa"/>
          </w:tcPr>
          <w:p w14:paraId="6EC9F85E" w14:textId="77777777" w:rsidR="004B1583" w:rsidRPr="008B24CC" w:rsidRDefault="004B1583" w:rsidP="004B1583">
            <w:pPr>
              <w:pStyle w:val="TAL"/>
              <w:keepNext w:val="0"/>
              <w:keepLines w:val="0"/>
              <w:rPr>
                <w:sz w:val="16"/>
                <w:szCs w:val="16"/>
                <w:highlight w:val="yellow"/>
              </w:rPr>
            </w:pPr>
          </w:p>
        </w:tc>
        <w:tc>
          <w:tcPr>
            <w:tcW w:w="1554" w:type="dxa"/>
          </w:tcPr>
          <w:p w14:paraId="554A145A" w14:textId="77777777" w:rsidR="004B1583" w:rsidRPr="008B24CC" w:rsidRDefault="004B1583" w:rsidP="004B1583">
            <w:pPr>
              <w:pStyle w:val="TAL"/>
              <w:keepNext w:val="0"/>
              <w:keepLines w:val="0"/>
              <w:rPr>
                <w:sz w:val="16"/>
                <w:szCs w:val="16"/>
                <w:highlight w:val="yellow"/>
              </w:rPr>
            </w:pPr>
          </w:p>
        </w:tc>
        <w:tc>
          <w:tcPr>
            <w:tcW w:w="1554" w:type="dxa"/>
          </w:tcPr>
          <w:p w14:paraId="63A40390" w14:textId="2011349B" w:rsidR="004B1583" w:rsidRPr="007A198B" w:rsidRDefault="004B1583" w:rsidP="004B1583">
            <w:pPr>
              <w:pStyle w:val="TAC"/>
              <w:rPr>
                <w:highlight w:val="yellow"/>
              </w:rPr>
            </w:pPr>
            <w:r w:rsidRPr="001A605D">
              <w:t>Rel-12</w:t>
            </w:r>
          </w:p>
        </w:tc>
      </w:tr>
      <w:tr w:rsidR="004B1583" w:rsidRPr="007A198B" w14:paraId="533ADA0D" w14:textId="26298C33" w:rsidTr="004B1583">
        <w:trPr>
          <w:jc w:val="center"/>
        </w:trPr>
        <w:tc>
          <w:tcPr>
            <w:tcW w:w="1196" w:type="dxa"/>
            <w:shd w:val="clear" w:color="auto" w:fill="auto"/>
          </w:tcPr>
          <w:p w14:paraId="290F4CD4" w14:textId="47A97796" w:rsidR="004B1583" w:rsidRPr="008B24CC" w:rsidRDefault="004B1583" w:rsidP="004B1583">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4B1583" w:rsidRPr="008B24CC" w:rsidRDefault="004B1583" w:rsidP="004B1583">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3B63DE" w14:textId="77777777" w:rsidR="004B1583" w:rsidRPr="008B24CC" w:rsidRDefault="004B1583" w:rsidP="004B1583">
            <w:pPr>
              <w:pStyle w:val="TAL"/>
              <w:keepNext w:val="0"/>
              <w:keepLines w:val="0"/>
              <w:rPr>
                <w:sz w:val="16"/>
                <w:szCs w:val="16"/>
                <w:highlight w:val="yellow"/>
              </w:rPr>
            </w:pPr>
          </w:p>
        </w:tc>
        <w:tc>
          <w:tcPr>
            <w:tcW w:w="1554" w:type="dxa"/>
          </w:tcPr>
          <w:p w14:paraId="2172FC04" w14:textId="77777777" w:rsidR="004B1583" w:rsidRPr="008B24CC" w:rsidRDefault="004B1583" w:rsidP="004B1583">
            <w:pPr>
              <w:pStyle w:val="TAL"/>
              <w:keepNext w:val="0"/>
              <w:keepLines w:val="0"/>
              <w:rPr>
                <w:sz w:val="16"/>
                <w:szCs w:val="16"/>
                <w:highlight w:val="yellow"/>
              </w:rPr>
            </w:pPr>
          </w:p>
        </w:tc>
        <w:tc>
          <w:tcPr>
            <w:tcW w:w="1554" w:type="dxa"/>
          </w:tcPr>
          <w:p w14:paraId="22F43A26" w14:textId="4F1BF24D" w:rsidR="004B1583" w:rsidRPr="007A198B" w:rsidRDefault="004B1583" w:rsidP="004B1583">
            <w:pPr>
              <w:pStyle w:val="TAC"/>
              <w:rPr>
                <w:highlight w:val="yellow"/>
              </w:rPr>
            </w:pPr>
            <w:r w:rsidRPr="001A605D">
              <w:t>Rel-12</w:t>
            </w:r>
          </w:p>
        </w:tc>
      </w:tr>
      <w:tr w:rsidR="004B1583" w:rsidRPr="007A198B" w14:paraId="73B54D69" w14:textId="0E67916F" w:rsidTr="004B1583">
        <w:trPr>
          <w:jc w:val="center"/>
        </w:trPr>
        <w:tc>
          <w:tcPr>
            <w:tcW w:w="1196" w:type="dxa"/>
            <w:shd w:val="clear" w:color="auto" w:fill="auto"/>
          </w:tcPr>
          <w:p w14:paraId="7246D5B4" w14:textId="17A9E7CF" w:rsidR="004B1583" w:rsidRPr="008B24CC" w:rsidRDefault="004B1583" w:rsidP="004B1583">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4B1583" w:rsidRPr="008B24CC" w:rsidRDefault="004B1583" w:rsidP="004B1583">
            <w:pPr>
              <w:pStyle w:val="TAL"/>
              <w:keepNext w:val="0"/>
              <w:keepLines w:val="0"/>
              <w:rPr>
                <w:sz w:val="16"/>
                <w:szCs w:val="16"/>
                <w:highlight w:val="yellow"/>
                <w:lang w:eastAsia="zh-CN"/>
              </w:rPr>
            </w:pPr>
          </w:p>
        </w:tc>
        <w:tc>
          <w:tcPr>
            <w:tcW w:w="1274" w:type="dxa"/>
          </w:tcPr>
          <w:p w14:paraId="1DDAF70B" w14:textId="77777777" w:rsidR="004B1583" w:rsidRPr="008B24CC" w:rsidRDefault="004B1583" w:rsidP="004B1583">
            <w:pPr>
              <w:pStyle w:val="TAL"/>
              <w:keepNext w:val="0"/>
              <w:keepLines w:val="0"/>
              <w:rPr>
                <w:sz w:val="16"/>
                <w:szCs w:val="16"/>
                <w:highlight w:val="yellow"/>
              </w:rPr>
            </w:pPr>
          </w:p>
        </w:tc>
        <w:tc>
          <w:tcPr>
            <w:tcW w:w="1554" w:type="dxa"/>
          </w:tcPr>
          <w:p w14:paraId="74441A63" w14:textId="77777777" w:rsidR="004B1583" w:rsidRPr="008B24CC" w:rsidRDefault="004B1583" w:rsidP="004B1583">
            <w:pPr>
              <w:pStyle w:val="TAL"/>
              <w:keepNext w:val="0"/>
              <w:keepLines w:val="0"/>
              <w:rPr>
                <w:sz w:val="16"/>
                <w:szCs w:val="16"/>
                <w:highlight w:val="yellow"/>
              </w:rPr>
            </w:pPr>
          </w:p>
        </w:tc>
        <w:tc>
          <w:tcPr>
            <w:tcW w:w="1554" w:type="dxa"/>
          </w:tcPr>
          <w:p w14:paraId="364309B2" w14:textId="7E2B658F" w:rsidR="004B1583" w:rsidRPr="007A198B" w:rsidRDefault="004B1583" w:rsidP="004B1583">
            <w:pPr>
              <w:pStyle w:val="TAC"/>
              <w:rPr>
                <w:highlight w:val="yellow"/>
              </w:rPr>
            </w:pPr>
            <w:r w:rsidRPr="001A605D">
              <w:t>Rel-12</w:t>
            </w:r>
          </w:p>
        </w:tc>
      </w:tr>
      <w:tr w:rsidR="004B1583" w:rsidRPr="007A198B" w14:paraId="6A7AF311" w14:textId="44D7B83F" w:rsidTr="004B1583">
        <w:trPr>
          <w:jc w:val="center"/>
        </w:trPr>
        <w:tc>
          <w:tcPr>
            <w:tcW w:w="1196" w:type="dxa"/>
            <w:shd w:val="clear" w:color="auto" w:fill="auto"/>
          </w:tcPr>
          <w:p w14:paraId="14C62AD6" w14:textId="44CB89E4" w:rsidR="004B1583" w:rsidRPr="008B24CC" w:rsidRDefault="004B1583" w:rsidP="004B1583">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4B1583" w:rsidRPr="008B24CC" w:rsidRDefault="004B1583" w:rsidP="004B1583">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4B1583" w:rsidRPr="008B24CC" w:rsidRDefault="004B1583" w:rsidP="004B1583">
            <w:pPr>
              <w:pStyle w:val="TAL"/>
              <w:keepNext w:val="0"/>
              <w:keepLines w:val="0"/>
              <w:rPr>
                <w:sz w:val="16"/>
                <w:szCs w:val="16"/>
                <w:highlight w:val="yellow"/>
                <w:lang w:eastAsia="zh-CN"/>
              </w:rPr>
            </w:pPr>
          </w:p>
        </w:tc>
        <w:tc>
          <w:tcPr>
            <w:tcW w:w="1274" w:type="dxa"/>
          </w:tcPr>
          <w:p w14:paraId="539BD479" w14:textId="77777777" w:rsidR="004B1583" w:rsidRPr="008B24CC" w:rsidRDefault="004B1583" w:rsidP="004B1583">
            <w:pPr>
              <w:pStyle w:val="TAL"/>
              <w:keepNext w:val="0"/>
              <w:keepLines w:val="0"/>
              <w:rPr>
                <w:sz w:val="16"/>
                <w:szCs w:val="16"/>
                <w:highlight w:val="yellow"/>
              </w:rPr>
            </w:pPr>
          </w:p>
        </w:tc>
        <w:tc>
          <w:tcPr>
            <w:tcW w:w="1554" w:type="dxa"/>
          </w:tcPr>
          <w:p w14:paraId="1C32F8AE" w14:textId="77777777" w:rsidR="004B1583" w:rsidRPr="008B24CC" w:rsidRDefault="004B1583" w:rsidP="004B1583">
            <w:pPr>
              <w:pStyle w:val="TAL"/>
              <w:keepNext w:val="0"/>
              <w:keepLines w:val="0"/>
              <w:rPr>
                <w:sz w:val="16"/>
                <w:szCs w:val="16"/>
                <w:highlight w:val="yellow"/>
              </w:rPr>
            </w:pPr>
          </w:p>
        </w:tc>
        <w:tc>
          <w:tcPr>
            <w:tcW w:w="1554" w:type="dxa"/>
          </w:tcPr>
          <w:p w14:paraId="22C426C6" w14:textId="61E42D3C" w:rsidR="004B1583" w:rsidRPr="007A198B" w:rsidRDefault="004B1583" w:rsidP="004B1583">
            <w:pPr>
              <w:pStyle w:val="TAC"/>
              <w:rPr>
                <w:highlight w:val="yellow"/>
              </w:rPr>
            </w:pPr>
            <w:r w:rsidRPr="001A605D">
              <w:t>Rel-12</w:t>
            </w:r>
          </w:p>
        </w:tc>
      </w:tr>
      <w:tr w:rsidR="004B1583" w:rsidRPr="007A198B" w14:paraId="2D70622B" w14:textId="5A104442" w:rsidTr="004B1583">
        <w:trPr>
          <w:jc w:val="center"/>
        </w:trPr>
        <w:tc>
          <w:tcPr>
            <w:tcW w:w="1196" w:type="dxa"/>
            <w:shd w:val="clear" w:color="auto" w:fill="auto"/>
          </w:tcPr>
          <w:p w14:paraId="6E11E08B" w14:textId="19480DAF" w:rsidR="004B1583" w:rsidRPr="008B24CC" w:rsidRDefault="004B1583" w:rsidP="004B1583">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4B1583" w:rsidRPr="008B24CC" w:rsidRDefault="004B1583" w:rsidP="004B1583">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4B1583" w:rsidRPr="008B24CC" w:rsidRDefault="004B1583" w:rsidP="004B1583">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1FE737" w14:textId="77777777" w:rsidR="004B1583" w:rsidRPr="008B24CC" w:rsidRDefault="004B1583" w:rsidP="004B1583">
            <w:pPr>
              <w:pStyle w:val="TAL"/>
              <w:keepNext w:val="0"/>
              <w:keepLines w:val="0"/>
              <w:rPr>
                <w:sz w:val="16"/>
                <w:szCs w:val="16"/>
                <w:highlight w:val="yellow"/>
              </w:rPr>
            </w:pPr>
          </w:p>
        </w:tc>
        <w:tc>
          <w:tcPr>
            <w:tcW w:w="1554" w:type="dxa"/>
          </w:tcPr>
          <w:p w14:paraId="02F5DEC8" w14:textId="77777777" w:rsidR="004B1583" w:rsidRPr="008B24CC" w:rsidRDefault="004B1583" w:rsidP="004B1583">
            <w:pPr>
              <w:pStyle w:val="TAL"/>
              <w:keepNext w:val="0"/>
              <w:keepLines w:val="0"/>
              <w:rPr>
                <w:sz w:val="16"/>
                <w:szCs w:val="16"/>
                <w:highlight w:val="yellow"/>
              </w:rPr>
            </w:pPr>
          </w:p>
        </w:tc>
        <w:tc>
          <w:tcPr>
            <w:tcW w:w="1554" w:type="dxa"/>
          </w:tcPr>
          <w:p w14:paraId="3D177902" w14:textId="09A8549B" w:rsidR="004B1583" w:rsidRPr="007A198B" w:rsidRDefault="004B1583" w:rsidP="004B1583">
            <w:pPr>
              <w:pStyle w:val="TAC"/>
              <w:rPr>
                <w:highlight w:val="yellow"/>
              </w:rPr>
            </w:pPr>
            <w:r w:rsidRPr="001A605D">
              <w:t>Rel-12</w:t>
            </w:r>
          </w:p>
        </w:tc>
      </w:tr>
      <w:tr w:rsidR="004B1583" w:rsidRPr="007A198B" w14:paraId="64115E86" w14:textId="488A242F" w:rsidTr="004B1583">
        <w:trPr>
          <w:jc w:val="center"/>
        </w:trPr>
        <w:tc>
          <w:tcPr>
            <w:tcW w:w="1196" w:type="dxa"/>
            <w:shd w:val="clear" w:color="auto" w:fill="auto"/>
          </w:tcPr>
          <w:p w14:paraId="26AE9208" w14:textId="03EB1FC5" w:rsidR="004B1583" w:rsidRPr="008B24CC" w:rsidRDefault="004B1583" w:rsidP="004B1583">
            <w:pPr>
              <w:pStyle w:val="TAL"/>
              <w:keepNext w:val="0"/>
              <w:keepLines w:val="0"/>
              <w:rPr>
                <w:sz w:val="16"/>
                <w:szCs w:val="16"/>
              </w:rPr>
            </w:pPr>
            <w:r w:rsidRPr="008B24CC">
              <w:rPr>
                <w:sz w:val="16"/>
                <w:szCs w:val="16"/>
              </w:rPr>
              <w:lastRenderedPageBreak/>
              <w:t>6.2.26</w:t>
            </w:r>
          </w:p>
        </w:tc>
        <w:tc>
          <w:tcPr>
            <w:tcW w:w="3652" w:type="dxa"/>
            <w:tcBorders>
              <w:top w:val="single" w:sz="4" w:space="0" w:color="auto"/>
              <w:bottom w:val="single" w:sz="4" w:space="0" w:color="auto"/>
            </w:tcBorders>
            <w:shd w:val="clear" w:color="auto" w:fill="auto"/>
          </w:tcPr>
          <w:p w14:paraId="1224F52E" w14:textId="6E2E71B3" w:rsidR="004B1583" w:rsidRPr="008B24CC" w:rsidRDefault="004B1583" w:rsidP="004B1583">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4B1583" w:rsidRPr="008B24CC" w:rsidRDefault="004B1583" w:rsidP="004B1583">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84331BF" w14:textId="77777777" w:rsidR="004B1583" w:rsidRPr="008B24CC" w:rsidRDefault="004B1583" w:rsidP="004B1583">
            <w:pPr>
              <w:pStyle w:val="TAL"/>
              <w:keepNext w:val="0"/>
              <w:keepLines w:val="0"/>
              <w:rPr>
                <w:sz w:val="16"/>
                <w:szCs w:val="16"/>
                <w:highlight w:val="yellow"/>
              </w:rPr>
            </w:pPr>
          </w:p>
        </w:tc>
        <w:tc>
          <w:tcPr>
            <w:tcW w:w="1554" w:type="dxa"/>
          </w:tcPr>
          <w:p w14:paraId="34D82BB4" w14:textId="77777777" w:rsidR="004B1583" w:rsidRPr="008B24CC" w:rsidRDefault="004B1583" w:rsidP="004B1583">
            <w:pPr>
              <w:pStyle w:val="TAL"/>
              <w:keepNext w:val="0"/>
              <w:keepLines w:val="0"/>
              <w:rPr>
                <w:sz w:val="16"/>
                <w:szCs w:val="16"/>
                <w:highlight w:val="yellow"/>
              </w:rPr>
            </w:pPr>
          </w:p>
        </w:tc>
        <w:tc>
          <w:tcPr>
            <w:tcW w:w="1554" w:type="dxa"/>
          </w:tcPr>
          <w:p w14:paraId="769AEC79" w14:textId="19C270D0" w:rsidR="004B1583" w:rsidRPr="007A198B" w:rsidRDefault="004B1583" w:rsidP="004B1583">
            <w:pPr>
              <w:pStyle w:val="TAC"/>
              <w:rPr>
                <w:highlight w:val="yellow"/>
              </w:rPr>
            </w:pPr>
            <w:r w:rsidRPr="001A605D">
              <w:t>Rel-12</w:t>
            </w:r>
          </w:p>
        </w:tc>
      </w:tr>
      <w:tr w:rsidR="004B1583" w:rsidRPr="00BF2633" w14:paraId="3A0F569A" w14:textId="306ED026" w:rsidTr="004B1583">
        <w:trPr>
          <w:jc w:val="center"/>
        </w:trPr>
        <w:tc>
          <w:tcPr>
            <w:tcW w:w="1196" w:type="dxa"/>
            <w:shd w:val="clear" w:color="auto" w:fill="F2F2F2"/>
          </w:tcPr>
          <w:p w14:paraId="40C2F76C" w14:textId="77777777" w:rsidR="004B1583" w:rsidRPr="00BF2633" w:rsidRDefault="004B1583" w:rsidP="004B1583">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129ABE75" w14:textId="77777777" w:rsidR="004B1583" w:rsidRPr="00BF2633" w:rsidRDefault="004B1583" w:rsidP="004B1583">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4B1583" w:rsidRPr="00BF2633" w:rsidRDefault="004B1583" w:rsidP="004B1583">
            <w:pPr>
              <w:pStyle w:val="TAL"/>
              <w:keepNext w:val="0"/>
              <w:keepLines w:val="0"/>
              <w:rPr>
                <w:b/>
                <w:sz w:val="16"/>
                <w:szCs w:val="16"/>
              </w:rPr>
            </w:pPr>
          </w:p>
        </w:tc>
        <w:tc>
          <w:tcPr>
            <w:tcW w:w="1409" w:type="dxa"/>
            <w:shd w:val="clear" w:color="auto" w:fill="F2F2F2"/>
          </w:tcPr>
          <w:p w14:paraId="7852EE8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095D49D" w14:textId="77777777" w:rsidR="004B1583" w:rsidRPr="00BF2633" w:rsidRDefault="004B1583" w:rsidP="004B1583">
            <w:pPr>
              <w:pStyle w:val="TAL"/>
              <w:keepNext w:val="0"/>
              <w:keepLines w:val="0"/>
              <w:rPr>
                <w:b/>
                <w:sz w:val="16"/>
                <w:szCs w:val="16"/>
              </w:rPr>
            </w:pPr>
          </w:p>
        </w:tc>
        <w:tc>
          <w:tcPr>
            <w:tcW w:w="1554" w:type="dxa"/>
            <w:shd w:val="clear" w:color="auto" w:fill="F2F2F2"/>
          </w:tcPr>
          <w:p w14:paraId="2F0A5298" w14:textId="77777777" w:rsidR="004B1583" w:rsidRPr="00BF2633" w:rsidRDefault="004B1583" w:rsidP="004B1583">
            <w:pPr>
              <w:pStyle w:val="TAL"/>
              <w:keepNext w:val="0"/>
              <w:keepLines w:val="0"/>
              <w:rPr>
                <w:b/>
                <w:sz w:val="16"/>
                <w:szCs w:val="16"/>
              </w:rPr>
            </w:pPr>
          </w:p>
        </w:tc>
        <w:tc>
          <w:tcPr>
            <w:tcW w:w="1554" w:type="dxa"/>
            <w:shd w:val="clear" w:color="auto" w:fill="F2F2F2"/>
          </w:tcPr>
          <w:p w14:paraId="263414C1" w14:textId="77777777" w:rsidR="004B1583" w:rsidRPr="00BF2633" w:rsidRDefault="004B1583" w:rsidP="004B1583">
            <w:pPr>
              <w:pStyle w:val="TAL"/>
              <w:keepNext w:val="0"/>
              <w:keepLines w:val="0"/>
              <w:rPr>
                <w:b/>
                <w:sz w:val="16"/>
                <w:szCs w:val="16"/>
              </w:rPr>
            </w:pPr>
          </w:p>
        </w:tc>
      </w:tr>
      <w:tr w:rsidR="004B1583" w:rsidRPr="00BF2633" w14:paraId="3E447427" w14:textId="370CE683" w:rsidTr="004B1583">
        <w:trPr>
          <w:jc w:val="center"/>
        </w:trPr>
        <w:tc>
          <w:tcPr>
            <w:tcW w:w="1196" w:type="dxa"/>
            <w:shd w:val="clear" w:color="auto" w:fill="auto"/>
          </w:tcPr>
          <w:p w14:paraId="797A336D" w14:textId="77777777" w:rsidR="004B1583" w:rsidRPr="00BF2633" w:rsidRDefault="004B1583" w:rsidP="004B1583">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4B1583" w:rsidRPr="00BF2633" w:rsidRDefault="004B1583" w:rsidP="004B1583">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4B1583" w:rsidRPr="00BF2633" w:rsidRDefault="004B1583" w:rsidP="004B1583">
            <w:pPr>
              <w:pStyle w:val="TAL"/>
              <w:keepNext w:val="0"/>
              <w:keepLines w:val="0"/>
              <w:rPr>
                <w:sz w:val="16"/>
                <w:szCs w:val="16"/>
                <w:lang w:eastAsia="zh-CN"/>
              </w:rPr>
            </w:pPr>
          </w:p>
        </w:tc>
        <w:tc>
          <w:tcPr>
            <w:tcW w:w="1274" w:type="dxa"/>
          </w:tcPr>
          <w:p w14:paraId="1E95E249" w14:textId="77777777" w:rsidR="004B1583" w:rsidRPr="00BF2633" w:rsidRDefault="004B1583" w:rsidP="004B1583">
            <w:pPr>
              <w:pStyle w:val="TAL"/>
              <w:keepNext w:val="0"/>
              <w:keepLines w:val="0"/>
              <w:rPr>
                <w:sz w:val="16"/>
                <w:szCs w:val="16"/>
              </w:rPr>
            </w:pPr>
          </w:p>
        </w:tc>
        <w:tc>
          <w:tcPr>
            <w:tcW w:w="1554" w:type="dxa"/>
          </w:tcPr>
          <w:p w14:paraId="7716BC58" w14:textId="77777777" w:rsidR="004B1583" w:rsidRPr="00BF2633" w:rsidRDefault="004B1583" w:rsidP="004B1583">
            <w:pPr>
              <w:pStyle w:val="TAL"/>
              <w:keepNext w:val="0"/>
              <w:keepLines w:val="0"/>
              <w:rPr>
                <w:sz w:val="16"/>
                <w:szCs w:val="16"/>
              </w:rPr>
            </w:pPr>
          </w:p>
        </w:tc>
        <w:tc>
          <w:tcPr>
            <w:tcW w:w="1554" w:type="dxa"/>
          </w:tcPr>
          <w:p w14:paraId="04F4047D" w14:textId="33A99C54" w:rsidR="004B1583" w:rsidRPr="008B24CC" w:rsidRDefault="004B1583" w:rsidP="004B1583">
            <w:pPr>
              <w:pStyle w:val="TAC"/>
              <w:rPr>
                <w:sz w:val="16"/>
                <w:szCs w:val="16"/>
              </w:rPr>
            </w:pPr>
            <w:r w:rsidRPr="008B24CC">
              <w:rPr>
                <w:sz w:val="16"/>
                <w:szCs w:val="16"/>
              </w:rPr>
              <w:t>Rel-12</w:t>
            </w:r>
          </w:p>
        </w:tc>
      </w:tr>
      <w:tr w:rsidR="004B1583" w:rsidRPr="00BF2633" w14:paraId="089AEF7F" w14:textId="205CDB2C" w:rsidTr="004B1583">
        <w:trPr>
          <w:jc w:val="center"/>
        </w:trPr>
        <w:tc>
          <w:tcPr>
            <w:tcW w:w="1196" w:type="dxa"/>
            <w:shd w:val="clear" w:color="auto" w:fill="auto"/>
          </w:tcPr>
          <w:p w14:paraId="6328E37E" w14:textId="77777777" w:rsidR="004B1583" w:rsidRPr="00BF2633" w:rsidRDefault="004B1583" w:rsidP="004B1583">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4B1583" w:rsidRPr="00BF2633" w:rsidRDefault="004B1583" w:rsidP="004B1583">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4B1583" w:rsidRPr="00BF2633" w:rsidRDefault="004B1583" w:rsidP="004B1583">
            <w:pPr>
              <w:pStyle w:val="TAL"/>
              <w:keepNext w:val="0"/>
              <w:keepLines w:val="0"/>
              <w:rPr>
                <w:sz w:val="16"/>
                <w:szCs w:val="16"/>
                <w:lang w:eastAsia="zh-CN"/>
              </w:rPr>
            </w:pPr>
          </w:p>
        </w:tc>
        <w:tc>
          <w:tcPr>
            <w:tcW w:w="1274" w:type="dxa"/>
          </w:tcPr>
          <w:p w14:paraId="5A558A1D" w14:textId="77777777" w:rsidR="004B1583" w:rsidRPr="00BF2633" w:rsidRDefault="004B1583" w:rsidP="004B1583">
            <w:pPr>
              <w:pStyle w:val="TAL"/>
              <w:keepNext w:val="0"/>
              <w:keepLines w:val="0"/>
              <w:rPr>
                <w:sz w:val="16"/>
                <w:szCs w:val="16"/>
              </w:rPr>
            </w:pPr>
          </w:p>
        </w:tc>
        <w:tc>
          <w:tcPr>
            <w:tcW w:w="1554" w:type="dxa"/>
          </w:tcPr>
          <w:p w14:paraId="1EA0599F" w14:textId="77777777" w:rsidR="004B1583" w:rsidRPr="00BF2633" w:rsidRDefault="004B1583" w:rsidP="004B1583">
            <w:pPr>
              <w:pStyle w:val="TAL"/>
              <w:keepNext w:val="0"/>
              <w:keepLines w:val="0"/>
              <w:rPr>
                <w:sz w:val="16"/>
                <w:szCs w:val="16"/>
              </w:rPr>
            </w:pPr>
          </w:p>
        </w:tc>
        <w:tc>
          <w:tcPr>
            <w:tcW w:w="1554" w:type="dxa"/>
          </w:tcPr>
          <w:p w14:paraId="2550DD76" w14:textId="0CDF2354" w:rsidR="004B1583" w:rsidRPr="008B24CC" w:rsidRDefault="004B1583" w:rsidP="004B1583">
            <w:pPr>
              <w:pStyle w:val="TAC"/>
              <w:rPr>
                <w:sz w:val="16"/>
                <w:szCs w:val="16"/>
              </w:rPr>
            </w:pPr>
            <w:r w:rsidRPr="008B24CC">
              <w:rPr>
                <w:sz w:val="16"/>
                <w:szCs w:val="16"/>
              </w:rPr>
              <w:t>Rel-12</w:t>
            </w:r>
          </w:p>
        </w:tc>
      </w:tr>
      <w:tr w:rsidR="004B1583" w:rsidRPr="00BF2633" w14:paraId="7F1CF69A" w14:textId="2A4CAD5E" w:rsidTr="004B1583">
        <w:trPr>
          <w:jc w:val="center"/>
        </w:trPr>
        <w:tc>
          <w:tcPr>
            <w:tcW w:w="1196" w:type="dxa"/>
            <w:shd w:val="clear" w:color="auto" w:fill="F2F2F2"/>
          </w:tcPr>
          <w:p w14:paraId="3AE2A099" w14:textId="77777777" w:rsidR="004B1583" w:rsidRPr="00BF2633" w:rsidRDefault="004B1583" w:rsidP="004B1583">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4B1583" w:rsidRPr="00BF2633" w:rsidRDefault="004B1583" w:rsidP="004B1583">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4B1583" w:rsidRPr="00BF2633" w:rsidRDefault="004B1583" w:rsidP="004B1583">
            <w:pPr>
              <w:pStyle w:val="TAL"/>
              <w:keepNext w:val="0"/>
              <w:keepLines w:val="0"/>
              <w:rPr>
                <w:b/>
                <w:sz w:val="16"/>
                <w:szCs w:val="16"/>
              </w:rPr>
            </w:pPr>
          </w:p>
        </w:tc>
        <w:tc>
          <w:tcPr>
            <w:tcW w:w="1409" w:type="dxa"/>
            <w:shd w:val="clear" w:color="auto" w:fill="F2F2F2"/>
          </w:tcPr>
          <w:p w14:paraId="6D6A01F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6DA8A99" w14:textId="77777777" w:rsidR="004B1583" w:rsidRPr="00BF2633" w:rsidRDefault="004B1583" w:rsidP="004B1583">
            <w:pPr>
              <w:pStyle w:val="TAL"/>
              <w:keepNext w:val="0"/>
              <w:keepLines w:val="0"/>
              <w:rPr>
                <w:b/>
                <w:sz w:val="16"/>
                <w:szCs w:val="16"/>
              </w:rPr>
            </w:pPr>
          </w:p>
        </w:tc>
        <w:tc>
          <w:tcPr>
            <w:tcW w:w="1554" w:type="dxa"/>
            <w:shd w:val="clear" w:color="auto" w:fill="F2F2F2"/>
          </w:tcPr>
          <w:p w14:paraId="5903BAAA" w14:textId="77777777" w:rsidR="004B1583" w:rsidRPr="00BF2633" w:rsidRDefault="004B1583" w:rsidP="004B1583">
            <w:pPr>
              <w:pStyle w:val="TAL"/>
              <w:keepNext w:val="0"/>
              <w:keepLines w:val="0"/>
              <w:rPr>
                <w:b/>
                <w:sz w:val="16"/>
                <w:szCs w:val="16"/>
              </w:rPr>
            </w:pPr>
          </w:p>
        </w:tc>
        <w:tc>
          <w:tcPr>
            <w:tcW w:w="1554" w:type="dxa"/>
            <w:shd w:val="clear" w:color="auto" w:fill="F2F2F2"/>
          </w:tcPr>
          <w:p w14:paraId="5AA3BD26" w14:textId="77777777" w:rsidR="004B1583" w:rsidRPr="008B24CC" w:rsidRDefault="004B1583" w:rsidP="004B1583">
            <w:pPr>
              <w:pStyle w:val="TAC"/>
              <w:rPr>
                <w:b/>
                <w:sz w:val="16"/>
                <w:szCs w:val="16"/>
              </w:rPr>
            </w:pPr>
          </w:p>
        </w:tc>
      </w:tr>
      <w:tr w:rsidR="004B1583" w:rsidRPr="00BF2633" w14:paraId="1FD6453A" w14:textId="569C3804" w:rsidTr="004B1583">
        <w:trPr>
          <w:jc w:val="center"/>
        </w:trPr>
        <w:tc>
          <w:tcPr>
            <w:tcW w:w="1196" w:type="dxa"/>
            <w:shd w:val="clear" w:color="auto" w:fill="auto"/>
          </w:tcPr>
          <w:p w14:paraId="152D72E6" w14:textId="77777777" w:rsidR="004B1583" w:rsidRPr="00BF2633" w:rsidRDefault="004B1583" w:rsidP="004B1583">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4B1583" w:rsidRPr="00BF2633" w:rsidRDefault="004B1583" w:rsidP="004B1583">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4B1583" w:rsidRPr="00BF2633" w:rsidRDefault="004B1583" w:rsidP="004B1583">
            <w:pPr>
              <w:pStyle w:val="TAL"/>
              <w:keepNext w:val="0"/>
              <w:keepLines w:val="0"/>
              <w:rPr>
                <w:sz w:val="16"/>
                <w:szCs w:val="16"/>
                <w:lang w:eastAsia="zh-CN"/>
              </w:rPr>
            </w:pPr>
          </w:p>
        </w:tc>
        <w:tc>
          <w:tcPr>
            <w:tcW w:w="1274" w:type="dxa"/>
          </w:tcPr>
          <w:p w14:paraId="56F5D268" w14:textId="77777777" w:rsidR="004B1583" w:rsidRPr="00BF2633" w:rsidRDefault="004B1583" w:rsidP="004B1583">
            <w:pPr>
              <w:pStyle w:val="TAL"/>
              <w:keepNext w:val="0"/>
              <w:keepLines w:val="0"/>
              <w:rPr>
                <w:sz w:val="16"/>
                <w:szCs w:val="16"/>
              </w:rPr>
            </w:pPr>
          </w:p>
        </w:tc>
        <w:tc>
          <w:tcPr>
            <w:tcW w:w="1554" w:type="dxa"/>
          </w:tcPr>
          <w:p w14:paraId="2F95C5E9" w14:textId="77777777" w:rsidR="004B1583" w:rsidRPr="00BF2633" w:rsidRDefault="004B1583" w:rsidP="004B1583">
            <w:pPr>
              <w:pStyle w:val="TAL"/>
              <w:keepNext w:val="0"/>
              <w:keepLines w:val="0"/>
              <w:rPr>
                <w:sz w:val="16"/>
                <w:szCs w:val="16"/>
              </w:rPr>
            </w:pPr>
          </w:p>
        </w:tc>
        <w:tc>
          <w:tcPr>
            <w:tcW w:w="1554" w:type="dxa"/>
          </w:tcPr>
          <w:p w14:paraId="421DC9CB" w14:textId="675AF4B3" w:rsidR="004B1583" w:rsidRPr="008B24CC" w:rsidRDefault="004B1583" w:rsidP="004B1583">
            <w:pPr>
              <w:pStyle w:val="TAC"/>
              <w:rPr>
                <w:sz w:val="16"/>
                <w:szCs w:val="16"/>
              </w:rPr>
            </w:pPr>
            <w:r w:rsidRPr="008B24CC">
              <w:rPr>
                <w:sz w:val="16"/>
                <w:szCs w:val="16"/>
              </w:rPr>
              <w:t>Rel-12</w:t>
            </w:r>
          </w:p>
        </w:tc>
      </w:tr>
      <w:tr w:rsidR="004B1583" w:rsidRPr="00BF2633" w14:paraId="26E106F9" w14:textId="77777777" w:rsidTr="004B1583">
        <w:trPr>
          <w:jc w:val="center"/>
        </w:trPr>
        <w:tc>
          <w:tcPr>
            <w:tcW w:w="1196" w:type="dxa"/>
            <w:shd w:val="clear" w:color="auto" w:fill="auto"/>
          </w:tcPr>
          <w:p w14:paraId="6B019D3C" w14:textId="685D820B" w:rsidR="004B1583" w:rsidRPr="00BF2633" w:rsidRDefault="004B1583" w:rsidP="004B1583">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4B1583" w:rsidRPr="00BF2633" w:rsidRDefault="004B1583" w:rsidP="004B1583">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4B1583" w:rsidRDefault="004B1583" w:rsidP="004B1583">
            <w:pPr>
              <w:pStyle w:val="TAL"/>
              <w:keepNext w:val="0"/>
              <w:keepLines w:val="0"/>
              <w:rPr>
                <w:sz w:val="16"/>
                <w:szCs w:val="16"/>
              </w:rPr>
            </w:pPr>
            <w:r>
              <w:rPr>
                <w:sz w:val="16"/>
                <w:szCs w:val="16"/>
              </w:rPr>
              <w:t>IUT containing MCPTT Client</w:t>
            </w:r>
          </w:p>
        </w:tc>
        <w:tc>
          <w:tcPr>
            <w:tcW w:w="1409" w:type="dxa"/>
          </w:tcPr>
          <w:p w14:paraId="102CA7FA" w14:textId="77777777" w:rsidR="004B1583" w:rsidRPr="00BF2633" w:rsidRDefault="004B1583" w:rsidP="004B1583">
            <w:pPr>
              <w:pStyle w:val="TAL"/>
              <w:keepNext w:val="0"/>
              <w:keepLines w:val="0"/>
              <w:rPr>
                <w:sz w:val="16"/>
                <w:szCs w:val="16"/>
                <w:lang w:eastAsia="zh-CN"/>
              </w:rPr>
            </w:pPr>
          </w:p>
        </w:tc>
        <w:tc>
          <w:tcPr>
            <w:tcW w:w="1274" w:type="dxa"/>
          </w:tcPr>
          <w:p w14:paraId="1C34ED47" w14:textId="77777777" w:rsidR="004B1583" w:rsidRPr="00BF2633" w:rsidRDefault="004B1583" w:rsidP="004B1583">
            <w:pPr>
              <w:pStyle w:val="TAL"/>
              <w:keepNext w:val="0"/>
              <w:keepLines w:val="0"/>
              <w:rPr>
                <w:sz w:val="16"/>
                <w:szCs w:val="16"/>
              </w:rPr>
            </w:pPr>
          </w:p>
        </w:tc>
        <w:tc>
          <w:tcPr>
            <w:tcW w:w="1554" w:type="dxa"/>
          </w:tcPr>
          <w:p w14:paraId="357F6CE6" w14:textId="77777777" w:rsidR="004B1583" w:rsidRPr="00BF2633" w:rsidRDefault="004B1583" w:rsidP="004B1583">
            <w:pPr>
              <w:pStyle w:val="TAL"/>
              <w:keepNext w:val="0"/>
              <w:keepLines w:val="0"/>
              <w:rPr>
                <w:sz w:val="16"/>
                <w:szCs w:val="16"/>
              </w:rPr>
            </w:pPr>
          </w:p>
        </w:tc>
        <w:tc>
          <w:tcPr>
            <w:tcW w:w="1554" w:type="dxa"/>
          </w:tcPr>
          <w:p w14:paraId="74817E8E" w14:textId="3405968F" w:rsidR="004B1583" w:rsidRPr="008B24CC" w:rsidRDefault="004B1583" w:rsidP="004B1583">
            <w:pPr>
              <w:pStyle w:val="TAC"/>
              <w:rPr>
                <w:sz w:val="16"/>
                <w:szCs w:val="16"/>
              </w:rPr>
            </w:pPr>
            <w:r w:rsidRPr="009E3350">
              <w:rPr>
                <w:sz w:val="16"/>
                <w:szCs w:val="16"/>
              </w:rPr>
              <w:t>Rel-12</w:t>
            </w:r>
          </w:p>
        </w:tc>
      </w:tr>
      <w:tr w:rsidR="004B1583" w:rsidRPr="004B1583" w14:paraId="2E0FEAFF" w14:textId="77777777" w:rsidTr="004B1583">
        <w:trPr>
          <w:jc w:val="center"/>
        </w:trPr>
        <w:tc>
          <w:tcPr>
            <w:tcW w:w="1196" w:type="dxa"/>
            <w:shd w:val="clear" w:color="auto" w:fill="F2F2F2"/>
          </w:tcPr>
          <w:p w14:paraId="05EDA1C4" w14:textId="77777777" w:rsidR="004B1583" w:rsidRPr="00E4290B" w:rsidRDefault="004B1583" w:rsidP="00D03B64">
            <w:pPr>
              <w:pStyle w:val="TAL"/>
              <w:keepNext w:val="0"/>
              <w:keepLines w:val="0"/>
              <w:rPr>
                <w:b/>
                <w:sz w:val="16"/>
                <w:szCs w:val="16"/>
              </w:rPr>
            </w:pPr>
            <w:r w:rsidRPr="00E4290B">
              <w:rPr>
                <w:b/>
                <w:sz w:val="16"/>
                <w:szCs w:val="16"/>
              </w:rPr>
              <w:t>6.5</w:t>
            </w:r>
          </w:p>
        </w:tc>
        <w:tc>
          <w:tcPr>
            <w:tcW w:w="3652" w:type="dxa"/>
            <w:tcBorders>
              <w:top w:val="single" w:sz="4" w:space="0" w:color="auto"/>
              <w:bottom w:val="single" w:sz="4" w:space="0" w:color="auto"/>
            </w:tcBorders>
            <w:shd w:val="clear" w:color="auto" w:fill="F2F2F2"/>
          </w:tcPr>
          <w:p w14:paraId="0863905B" w14:textId="77777777" w:rsidR="004B1583" w:rsidRPr="00E4290B" w:rsidRDefault="004B1583" w:rsidP="00D03B64">
            <w:pPr>
              <w:pStyle w:val="TAL"/>
              <w:keepNext w:val="0"/>
              <w:keepLines w:val="0"/>
              <w:rPr>
                <w:b/>
                <w:sz w:val="16"/>
                <w:szCs w:val="16"/>
              </w:rPr>
            </w:pPr>
            <w:r w:rsidRPr="00E4290B">
              <w:rPr>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EA5B6B7" w14:textId="77777777" w:rsidR="004B1583" w:rsidRPr="00E4290B" w:rsidRDefault="004B1583" w:rsidP="00D03B64">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65F8B81" w14:textId="77777777" w:rsidR="004B1583" w:rsidRPr="00E4290B" w:rsidRDefault="004B1583" w:rsidP="00D03B64">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A77CBF8" w14:textId="77777777" w:rsidR="004B1583" w:rsidRPr="00E4290B" w:rsidRDefault="004B1583" w:rsidP="00D03B64">
            <w:pPr>
              <w:pStyle w:val="TAL"/>
              <w:keepNext w:val="0"/>
              <w:keepLines w:val="0"/>
              <w:rPr>
                <w:b/>
                <w:sz w:val="16"/>
                <w:szCs w:val="16"/>
              </w:rPr>
            </w:pPr>
          </w:p>
        </w:tc>
        <w:tc>
          <w:tcPr>
            <w:tcW w:w="1409" w:type="dxa"/>
            <w:shd w:val="clear" w:color="auto" w:fill="F2F2F2"/>
          </w:tcPr>
          <w:p w14:paraId="60D8EFD0" w14:textId="77777777" w:rsidR="004B1583" w:rsidRPr="00E4290B" w:rsidRDefault="004B1583" w:rsidP="00D03B64">
            <w:pPr>
              <w:pStyle w:val="TAL"/>
              <w:keepNext w:val="0"/>
              <w:keepLines w:val="0"/>
              <w:rPr>
                <w:b/>
                <w:sz w:val="16"/>
                <w:szCs w:val="16"/>
              </w:rPr>
            </w:pPr>
          </w:p>
        </w:tc>
        <w:tc>
          <w:tcPr>
            <w:tcW w:w="1274" w:type="dxa"/>
            <w:shd w:val="clear" w:color="auto" w:fill="F2F2F2"/>
          </w:tcPr>
          <w:p w14:paraId="7D74EF2D" w14:textId="77777777" w:rsidR="004B1583" w:rsidRPr="00E4290B" w:rsidRDefault="004B1583" w:rsidP="00D03B64">
            <w:pPr>
              <w:pStyle w:val="TAL"/>
              <w:keepNext w:val="0"/>
              <w:keepLines w:val="0"/>
              <w:rPr>
                <w:b/>
                <w:sz w:val="16"/>
                <w:szCs w:val="16"/>
              </w:rPr>
            </w:pPr>
          </w:p>
        </w:tc>
        <w:tc>
          <w:tcPr>
            <w:tcW w:w="1554" w:type="dxa"/>
            <w:shd w:val="clear" w:color="auto" w:fill="F2F2F2"/>
          </w:tcPr>
          <w:p w14:paraId="0A0891C7" w14:textId="77777777" w:rsidR="004B1583" w:rsidRPr="00E4290B" w:rsidRDefault="004B1583" w:rsidP="00D03B64">
            <w:pPr>
              <w:pStyle w:val="TAL"/>
              <w:keepNext w:val="0"/>
              <w:keepLines w:val="0"/>
              <w:rPr>
                <w:b/>
                <w:sz w:val="16"/>
                <w:szCs w:val="16"/>
              </w:rPr>
            </w:pPr>
          </w:p>
        </w:tc>
        <w:tc>
          <w:tcPr>
            <w:tcW w:w="1554" w:type="dxa"/>
            <w:shd w:val="clear" w:color="auto" w:fill="F2F2F2"/>
          </w:tcPr>
          <w:p w14:paraId="05CD3FA9" w14:textId="77777777" w:rsidR="004B1583" w:rsidRPr="00E4290B" w:rsidRDefault="004B1583" w:rsidP="00D03B64">
            <w:pPr>
              <w:pStyle w:val="TAC"/>
              <w:rPr>
                <w:b/>
                <w:sz w:val="16"/>
                <w:szCs w:val="16"/>
              </w:rPr>
            </w:pPr>
          </w:p>
        </w:tc>
      </w:tr>
      <w:tr w:rsidR="004B1583" w:rsidRPr="009E3350" w14:paraId="6D931B64" w14:textId="77777777" w:rsidTr="004B1583">
        <w:trPr>
          <w:jc w:val="center"/>
        </w:trPr>
        <w:tc>
          <w:tcPr>
            <w:tcW w:w="1196" w:type="dxa"/>
            <w:shd w:val="clear" w:color="auto" w:fill="auto"/>
          </w:tcPr>
          <w:p w14:paraId="33B6FFBF" w14:textId="77777777" w:rsidR="004B1583" w:rsidRDefault="004B1583" w:rsidP="00D03B64">
            <w:pPr>
              <w:pStyle w:val="TAL"/>
              <w:keepNext w:val="0"/>
              <w:keepLines w:val="0"/>
              <w:rPr>
                <w:sz w:val="16"/>
                <w:szCs w:val="16"/>
              </w:rPr>
            </w:pPr>
            <w:r>
              <w:rPr>
                <w:sz w:val="16"/>
                <w:szCs w:val="16"/>
              </w:rPr>
              <w:t>6.5.1</w:t>
            </w:r>
          </w:p>
        </w:tc>
        <w:tc>
          <w:tcPr>
            <w:tcW w:w="3652" w:type="dxa"/>
            <w:tcBorders>
              <w:top w:val="single" w:sz="4" w:space="0" w:color="auto"/>
              <w:bottom w:val="single" w:sz="4" w:space="0" w:color="auto"/>
            </w:tcBorders>
            <w:shd w:val="clear" w:color="auto" w:fill="auto"/>
          </w:tcPr>
          <w:p w14:paraId="0E7E0454"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1378B800"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1937954B"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0467280E"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4785158" w14:textId="77777777" w:rsidR="004B1583" w:rsidRPr="00BF2633" w:rsidRDefault="004B1583" w:rsidP="00D03B64">
            <w:pPr>
              <w:pStyle w:val="TAL"/>
              <w:keepNext w:val="0"/>
              <w:keepLines w:val="0"/>
              <w:rPr>
                <w:sz w:val="16"/>
                <w:szCs w:val="16"/>
              </w:rPr>
            </w:pPr>
          </w:p>
        </w:tc>
        <w:tc>
          <w:tcPr>
            <w:tcW w:w="1274" w:type="dxa"/>
          </w:tcPr>
          <w:p w14:paraId="16D54F8C" w14:textId="77777777" w:rsidR="004B1583" w:rsidRPr="00BF2633" w:rsidRDefault="004B1583" w:rsidP="00D03B64">
            <w:pPr>
              <w:pStyle w:val="TAL"/>
              <w:keepNext w:val="0"/>
              <w:keepLines w:val="0"/>
              <w:rPr>
                <w:sz w:val="16"/>
                <w:szCs w:val="16"/>
              </w:rPr>
            </w:pPr>
          </w:p>
        </w:tc>
        <w:tc>
          <w:tcPr>
            <w:tcW w:w="1554" w:type="dxa"/>
          </w:tcPr>
          <w:p w14:paraId="105978A4" w14:textId="77777777" w:rsidR="004B1583" w:rsidRPr="00BF2633" w:rsidRDefault="004B1583" w:rsidP="00D03B64">
            <w:pPr>
              <w:pStyle w:val="TAL"/>
              <w:keepNext w:val="0"/>
              <w:keepLines w:val="0"/>
              <w:rPr>
                <w:sz w:val="16"/>
                <w:szCs w:val="16"/>
              </w:rPr>
            </w:pPr>
          </w:p>
        </w:tc>
        <w:tc>
          <w:tcPr>
            <w:tcW w:w="1554" w:type="dxa"/>
          </w:tcPr>
          <w:p w14:paraId="5375E9B1" w14:textId="77777777" w:rsidR="004B1583" w:rsidRPr="009E3350" w:rsidRDefault="004B1583" w:rsidP="00D03B64">
            <w:pPr>
              <w:pStyle w:val="TAC"/>
              <w:rPr>
                <w:sz w:val="16"/>
                <w:szCs w:val="16"/>
              </w:rPr>
            </w:pPr>
            <w:r w:rsidRPr="009E3350">
              <w:rPr>
                <w:sz w:val="16"/>
                <w:szCs w:val="16"/>
              </w:rPr>
              <w:t>Rel-12</w:t>
            </w:r>
          </w:p>
        </w:tc>
      </w:tr>
      <w:tr w:rsidR="004B1583" w:rsidRPr="009E3350" w14:paraId="39D88770" w14:textId="77777777" w:rsidTr="004B1583">
        <w:trPr>
          <w:jc w:val="center"/>
        </w:trPr>
        <w:tc>
          <w:tcPr>
            <w:tcW w:w="1196" w:type="dxa"/>
            <w:shd w:val="clear" w:color="auto" w:fill="auto"/>
          </w:tcPr>
          <w:p w14:paraId="3F8EC157" w14:textId="77777777" w:rsidR="004B1583" w:rsidRDefault="004B1583" w:rsidP="00D03B64">
            <w:pPr>
              <w:pStyle w:val="TAL"/>
              <w:keepNext w:val="0"/>
              <w:keepLines w:val="0"/>
              <w:rPr>
                <w:sz w:val="16"/>
                <w:szCs w:val="16"/>
              </w:rPr>
            </w:pPr>
            <w:r>
              <w:rPr>
                <w:sz w:val="16"/>
                <w:szCs w:val="16"/>
              </w:rPr>
              <w:t>6.5.2</w:t>
            </w:r>
          </w:p>
        </w:tc>
        <w:tc>
          <w:tcPr>
            <w:tcW w:w="3652" w:type="dxa"/>
            <w:tcBorders>
              <w:top w:val="single" w:sz="4" w:space="0" w:color="auto"/>
              <w:bottom w:val="single" w:sz="4" w:space="0" w:color="auto"/>
            </w:tcBorders>
            <w:shd w:val="clear" w:color="auto" w:fill="auto"/>
          </w:tcPr>
          <w:p w14:paraId="629C03BD"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16486166"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71CD439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AA616BF"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0C38E02" w14:textId="77777777" w:rsidR="004B1583" w:rsidRPr="00BF2633" w:rsidRDefault="004B1583" w:rsidP="00D03B64">
            <w:pPr>
              <w:pStyle w:val="TAL"/>
              <w:keepNext w:val="0"/>
              <w:keepLines w:val="0"/>
              <w:rPr>
                <w:sz w:val="16"/>
                <w:szCs w:val="16"/>
              </w:rPr>
            </w:pPr>
          </w:p>
        </w:tc>
        <w:tc>
          <w:tcPr>
            <w:tcW w:w="1274" w:type="dxa"/>
          </w:tcPr>
          <w:p w14:paraId="692B966D" w14:textId="77777777" w:rsidR="004B1583" w:rsidRPr="00BF2633" w:rsidRDefault="004B1583" w:rsidP="00D03B64">
            <w:pPr>
              <w:pStyle w:val="TAL"/>
              <w:keepNext w:val="0"/>
              <w:keepLines w:val="0"/>
              <w:rPr>
                <w:sz w:val="16"/>
                <w:szCs w:val="16"/>
              </w:rPr>
            </w:pPr>
          </w:p>
        </w:tc>
        <w:tc>
          <w:tcPr>
            <w:tcW w:w="1554" w:type="dxa"/>
          </w:tcPr>
          <w:p w14:paraId="4836BA2D" w14:textId="77777777" w:rsidR="004B1583" w:rsidRPr="00BF2633" w:rsidRDefault="004B1583" w:rsidP="00D03B64">
            <w:pPr>
              <w:pStyle w:val="TAL"/>
              <w:keepNext w:val="0"/>
              <w:keepLines w:val="0"/>
              <w:rPr>
                <w:sz w:val="16"/>
                <w:szCs w:val="16"/>
              </w:rPr>
            </w:pPr>
          </w:p>
        </w:tc>
        <w:tc>
          <w:tcPr>
            <w:tcW w:w="1554" w:type="dxa"/>
          </w:tcPr>
          <w:p w14:paraId="769128D6" w14:textId="77777777" w:rsidR="004B1583" w:rsidRPr="009E3350" w:rsidRDefault="004B1583" w:rsidP="00D03B64">
            <w:pPr>
              <w:pStyle w:val="TAC"/>
              <w:rPr>
                <w:sz w:val="16"/>
                <w:szCs w:val="16"/>
              </w:rPr>
            </w:pPr>
            <w:r w:rsidRPr="009E3350">
              <w:rPr>
                <w:sz w:val="16"/>
                <w:szCs w:val="16"/>
              </w:rPr>
              <w:t>Rel-12</w:t>
            </w:r>
          </w:p>
        </w:tc>
      </w:tr>
      <w:tr w:rsidR="004B1583" w:rsidRPr="009E3350" w14:paraId="384472D4" w14:textId="77777777" w:rsidTr="004B1583">
        <w:trPr>
          <w:jc w:val="center"/>
        </w:trPr>
        <w:tc>
          <w:tcPr>
            <w:tcW w:w="1196" w:type="dxa"/>
            <w:shd w:val="clear" w:color="auto" w:fill="auto"/>
          </w:tcPr>
          <w:p w14:paraId="42D0AA88" w14:textId="77777777" w:rsidR="004B1583" w:rsidRDefault="004B1583" w:rsidP="00D03B64">
            <w:pPr>
              <w:pStyle w:val="TAL"/>
              <w:keepNext w:val="0"/>
              <w:keepLines w:val="0"/>
              <w:rPr>
                <w:sz w:val="16"/>
                <w:szCs w:val="16"/>
              </w:rPr>
            </w:pPr>
            <w:r>
              <w:rPr>
                <w:sz w:val="16"/>
                <w:szCs w:val="16"/>
              </w:rPr>
              <w:t>6.5.3</w:t>
            </w:r>
          </w:p>
        </w:tc>
        <w:tc>
          <w:tcPr>
            <w:tcW w:w="3652" w:type="dxa"/>
            <w:tcBorders>
              <w:top w:val="single" w:sz="4" w:space="0" w:color="auto"/>
              <w:bottom w:val="single" w:sz="4" w:space="0" w:color="auto"/>
            </w:tcBorders>
            <w:shd w:val="clear" w:color="auto" w:fill="auto"/>
          </w:tcPr>
          <w:p w14:paraId="5A2AEAE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B81EB3E"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022A8F2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35C1A427"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60C34ABA" w14:textId="77777777" w:rsidR="004B1583" w:rsidRPr="00BF2633" w:rsidRDefault="004B1583" w:rsidP="00D03B64">
            <w:pPr>
              <w:pStyle w:val="TAL"/>
              <w:keepNext w:val="0"/>
              <w:keepLines w:val="0"/>
              <w:rPr>
                <w:sz w:val="16"/>
                <w:szCs w:val="16"/>
              </w:rPr>
            </w:pPr>
          </w:p>
        </w:tc>
        <w:tc>
          <w:tcPr>
            <w:tcW w:w="1274" w:type="dxa"/>
          </w:tcPr>
          <w:p w14:paraId="3F16BB41" w14:textId="77777777" w:rsidR="004B1583" w:rsidRPr="00BF2633" w:rsidRDefault="004B1583" w:rsidP="00D03B64">
            <w:pPr>
              <w:pStyle w:val="TAL"/>
              <w:keepNext w:val="0"/>
              <w:keepLines w:val="0"/>
              <w:rPr>
                <w:sz w:val="16"/>
                <w:szCs w:val="16"/>
              </w:rPr>
            </w:pPr>
          </w:p>
        </w:tc>
        <w:tc>
          <w:tcPr>
            <w:tcW w:w="1554" w:type="dxa"/>
          </w:tcPr>
          <w:p w14:paraId="661A85DA" w14:textId="77777777" w:rsidR="004B1583" w:rsidRPr="00BF2633" w:rsidRDefault="004B1583" w:rsidP="00D03B64">
            <w:pPr>
              <w:pStyle w:val="TAL"/>
              <w:keepNext w:val="0"/>
              <w:keepLines w:val="0"/>
              <w:rPr>
                <w:sz w:val="16"/>
                <w:szCs w:val="16"/>
              </w:rPr>
            </w:pPr>
          </w:p>
        </w:tc>
        <w:tc>
          <w:tcPr>
            <w:tcW w:w="1554" w:type="dxa"/>
          </w:tcPr>
          <w:p w14:paraId="228DE2D9" w14:textId="77777777" w:rsidR="004B1583" w:rsidRPr="009E3350" w:rsidRDefault="004B1583" w:rsidP="00D03B64">
            <w:pPr>
              <w:pStyle w:val="TAC"/>
              <w:rPr>
                <w:sz w:val="16"/>
                <w:szCs w:val="16"/>
              </w:rPr>
            </w:pPr>
            <w:r w:rsidRPr="009E3350">
              <w:rPr>
                <w:sz w:val="16"/>
                <w:szCs w:val="16"/>
              </w:rPr>
              <w:t>Rel-12</w:t>
            </w:r>
          </w:p>
        </w:tc>
      </w:tr>
      <w:tr w:rsidR="004B1583" w:rsidRPr="009E3350" w14:paraId="602531E2" w14:textId="77777777" w:rsidTr="004B1583">
        <w:trPr>
          <w:jc w:val="center"/>
        </w:trPr>
        <w:tc>
          <w:tcPr>
            <w:tcW w:w="1196" w:type="dxa"/>
            <w:shd w:val="clear" w:color="auto" w:fill="auto"/>
          </w:tcPr>
          <w:p w14:paraId="34F5FA3F" w14:textId="77777777" w:rsidR="004B1583" w:rsidRDefault="004B1583" w:rsidP="00D03B64">
            <w:pPr>
              <w:pStyle w:val="TAL"/>
              <w:keepNext w:val="0"/>
              <w:keepLines w:val="0"/>
              <w:rPr>
                <w:sz w:val="16"/>
                <w:szCs w:val="16"/>
              </w:rPr>
            </w:pPr>
            <w:r>
              <w:rPr>
                <w:sz w:val="16"/>
                <w:szCs w:val="16"/>
              </w:rPr>
              <w:t>6.5.4</w:t>
            </w:r>
          </w:p>
        </w:tc>
        <w:tc>
          <w:tcPr>
            <w:tcW w:w="3652" w:type="dxa"/>
            <w:tcBorders>
              <w:top w:val="single" w:sz="4" w:space="0" w:color="auto"/>
              <w:bottom w:val="single" w:sz="4" w:space="0" w:color="auto"/>
            </w:tcBorders>
            <w:shd w:val="clear" w:color="auto" w:fill="auto"/>
          </w:tcPr>
          <w:p w14:paraId="5B8E047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724D8724"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23466857"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F1D999C"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D9AE4DE" w14:textId="77777777" w:rsidR="004B1583" w:rsidRPr="00BF2633" w:rsidRDefault="004B1583" w:rsidP="00D03B64">
            <w:pPr>
              <w:pStyle w:val="TAL"/>
              <w:keepNext w:val="0"/>
              <w:keepLines w:val="0"/>
              <w:rPr>
                <w:sz w:val="16"/>
                <w:szCs w:val="16"/>
              </w:rPr>
            </w:pPr>
          </w:p>
        </w:tc>
        <w:tc>
          <w:tcPr>
            <w:tcW w:w="1274" w:type="dxa"/>
          </w:tcPr>
          <w:p w14:paraId="0A4AE168" w14:textId="77777777" w:rsidR="004B1583" w:rsidRPr="00BF2633" w:rsidRDefault="004B1583" w:rsidP="00D03B64">
            <w:pPr>
              <w:pStyle w:val="TAL"/>
              <w:keepNext w:val="0"/>
              <w:keepLines w:val="0"/>
              <w:rPr>
                <w:sz w:val="16"/>
                <w:szCs w:val="16"/>
              </w:rPr>
            </w:pPr>
          </w:p>
        </w:tc>
        <w:tc>
          <w:tcPr>
            <w:tcW w:w="1554" w:type="dxa"/>
          </w:tcPr>
          <w:p w14:paraId="75B61491" w14:textId="77777777" w:rsidR="004B1583" w:rsidRPr="00BF2633" w:rsidRDefault="004B1583" w:rsidP="00D03B64">
            <w:pPr>
              <w:pStyle w:val="TAL"/>
              <w:keepNext w:val="0"/>
              <w:keepLines w:val="0"/>
              <w:rPr>
                <w:sz w:val="16"/>
                <w:szCs w:val="16"/>
              </w:rPr>
            </w:pPr>
          </w:p>
        </w:tc>
        <w:tc>
          <w:tcPr>
            <w:tcW w:w="1554" w:type="dxa"/>
          </w:tcPr>
          <w:p w14:paraId="653FEAF2" w14:textId="77777777" w:rsidR="004B1583" w:rsidRPr="009E3350" w:rsidRDefault="004B1583" w:rsidP="00D03B64">
            <w:pPr>
              <w:pStyle w:val="TAC"/>
              <w:rPr>
                <w:sz w:val="16"/>
                <w:szCs w:val="16"/>
              </w:rPr>
            </w:pPr>
            <w:r w:rsidRPr="009E3350">
              <w:rPr>
                <w:sz w:val="16"/>
                <w:szCs w:val="16"/>
              </w:rPr>
              <w:t>Rel-12</w:t>
            </w:r>
          </w:p>
        </w:tc>
      </w:tr>
      <w:tr w:rsidR="004B1583" w:rsidRPr="00BF2633" w14:paraId="7C8B5F0E" w14:textId="0BD35082" w:rsidTr="004B1583">
        <w:trPr>
          <w:jc w:val="center"/>
        </w:trPr>
        <w:tc>
          <w:tcPr>
            <w:tcW w:w="1196" w:type="dxa"/>
            <w:shd w:val="clear" w:color="auto" w:fill="F2F2F2"/>
          </w:tcPr>
          <w:p w14:paraId="7A2A83C7" w14:textId="77777777" w:rsidR="004B1583" w:rsidRPr="00BF2633" w:rsidRDefault="004B1583" w:rsidP="004B1583">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4B1583" w:rsidRPr="00BF2633" w:rsidRDefault="004B1583" w:rsidP="004B1583">
            <w:pPr>
              <w:pStyle w:val="TAL"/>
              <w:keepNext w:val="0"/>
              <w:keepLines w:val="0"/>
              <w:rPr>
                <w:b/>
                <w:sz w:val="16"/>
                <w:szCs w:val="16"/>
              </w:rPr>
            </w:pPr>
            <w:r>
              <w:rPr>
                <w:b/>
                <w:sz w:val="16"/>
                <w:szCs w:val="16"/>
              </w:rPr>
              <w:t>MCPTT Client o</w:t>
            </w:r>
            <w:r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4B1583" w:rsidRPr="00BF2633" w:rsidRDefault="004B1583" w:rsidP="004B1583">
            <w:pPr>
              <w:pStyle w:val="TAL"/>
              <w:keepNext w:val="0"/>
              <w:keepLines w:val="0"/>
              <w:rPr>
                <w:b/>
                <w:sz w:val="16"/>
                <w:szCs w:val="16"/>
              </w:rPr>
            </w:pPr>
          </w:p>
        </w:tc>
        <w:tc>
          <w:tcPr>
            <w:tcW w:w="1409" w:type="dxa"/>
            <w:shd w:val="clear" w:color="auto" w:fill="F2F2F2"/>
          </w:tcPr>
          <w:p w14:paraId="520B3FD6"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49CE044" w14:textId="77777777" w:rsidR="004B1583" w:rsidRPr="00BF2633" w:rsidRDefault="004B1583" w:rsidP="004B1583">
            <w:pPr>
              <w:pStyle w:val="TAL"/>
              <w:keepNext w:val="0"/>
              <w:keepLines w:val="0"/>
              <w:rPr>
                <w:b/>
                <w:sz w:val="16"/>
                <w:szCs w:val="16"/>
              </w:rPr>
            </w:pPr>
          </w:p>
        </w:tc>
        <w:tc>
          <w:tcPr>
            <w:tcW w:w="1554" w:type="dxa"/>
            <w:shd w:val="clear" w:color="auto" w:fill="F2F2F2"/>
          </w:tcPr>
          <w:p w14:paraId="61545D4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4C443F3" w14:textId="77777777" w:rsidR="004B1583" w:rsidRPr="00BF2633" w:rsidRDefault="004B1583" w:rsidP="004B1583">
            <w:pPr>
              <w:pStyle w:val="TAL"/>
              <w:keepNext w:val="0"/>
              <w:keepLines w:val="0"/>
              <w:rPr>
                <w:b/>
                <w:sz w:val="16"/>
                <w:szCs w:val="16"/>
              </w:rPr>
            </w:pPr>
          </w:p>
        </w:tc>
      </w:tr>
      <w:tr w:rsidR="004B1583" w:rsidRPr="00BF2633" w14:paraId="6E6C64C2" w14:textId="386F8803" w:rsidTr="004B1583">
        <w:trPr>
          <w:jc w:val="center"/>
        </w:trPr>
        <w:tc>
          <w:tcPr>
            <w:tcW w:w="1196" w:type="dxa"/>
            <w:shd w:val="clear" w:color="auto" w:fill="F2F2F2"/>
          </w:tcPr>
          <w:p w14:paraId="09CA9C5E" w14:textId="77777777" w:rsidR="004B1583" w:rsidRPr="00BF2633" w:rsidRDefault="004B1583" w:rsidP="004B1583">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4B1583" w:rsidRPr="00BF2633" w:rsidRDefault="004B1583" w:rsidP="004B1583">
            <w:pPr>
              <w:pStyle w:val="TAL"/>
              <w:keepNext w:val="0"/>
              <w:keepLines w:val="0"/>
              <w:rPr>
                <w:b/>
                <w:sz w:val="16"/>
                <w:szCs w:val="16"/>
              </w:rPr>
            </w:pPr>
            <w:r>
              <w:rPr>
                <w:b/>
                <w:sz w:val="16"/>
                <w:szCs w:val="16"/>
              </w:rPr>
              <w:t xml:space="preserve">Off network </w:t>
            </w:r>
            <w:r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4B1583" w:rsidRPr="00BF2633" w:rsidRDefault="004B1583" w:rsidP="004B1583">
            <w:pPr>
              <w:pStyle w:val="TAL"/>
              <w:keepNext w:val="0"/>
              <w:keepLines w:val="0"/>
              <w:rPr>
                <w:b/>
                <w:sz w:val="16"/>
                <w:szCs w:val="16"/>
              </w:rPr>
            </w:pPr>
          </w:p>
        </w:tc>
        <w:tc>
          <w:tcPr>
            <w:tcW w:w="1409" w:type="dxa"/>
            <w:shd w:val="clear" w:color="auto" w:fill="F2F2F2"/>
          </w:tcPr>
          <w:p w14:paraId="0567406C"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51F2BA0" w14:textId="77777777" w:rsidR="004B1583" w:rsidRPr="00BF2633" w:rsidRDefault="004B1583" w:rsidP="004B1583">
            <w:pPr>
              <w:pStyle w:val="TAL"/>
              <w:keepNext w:val="0"/>
              <w:keepLines w:val="0"/>
              <w:rPr>
                <w:b/>
                <w:sz w:val="16"/>
                <w:szCs w:val="16"/>
              </w:rPr>
            </w:pPr>
          </w:p>
        </w:tc>
        <w:tc>
          <w:tcPr>
            <w:tcW w:w="1554" w:type="dxa"/>
            <w:shd w:val="clear" w:color="auto" w:fill="F2F2F2"/>
          </w:tcPr>
          <w:p w14:paraId="77D98265" w14:textId="77777777" w:rsidR="004B1583" w:rsidRPr="00BF2633" w:rsidRDefault="004B1583" w:rsidP="004B1583">
            <w:pPr>
              <w:pStyle w:val="TAL"/>
              <w:keepNext w:val="0"/>
              <w:keepLines w:val="0"/>
              <w:rPr>
                <w:b/>
                <w:sz w:val="16"/>
                <w:szCs w:val="16"/>
              </w:rPr>
            </w:pPr>
          </w:p>
        </w:tc>
        <w:tc>
          <w:tcPr>
            <w:tcW w:w="1554" w:type="dxa"/>
            <w:shd w:val="clear" w:color="auto" w:fill="F2F2F2"/>
          </w:tcPr>
          <w:p w14:paraId="29C1A08D" w14:textId="77777777" w:rsidR="004B1583" w:rsidRPr="00BF2633" w:rsidRDefault="004B1583" w:rsidP="004B1583">
            <w:pPr>
              <w:pStyle w:val="TAL"/>
              <w:keepNext w:val="0"/>
              <w:keepLines w:val="0"/>
              <w:rPr>
                <w:b/>
                <w:sz w:val="16"/>
                <w:szCs w:val="16"/>
              </w:rPr>
            </w:pPr>
          </w:p>
        </w:tc>
      </w:tr>
      <w:tr w:rsidR="004B1583" w:rsidRPr="00BF2633" w14:paraId="0AA72B35" w14:textId="04390350" w:rsidTr="004B1583">
        <w:trPr>
          <w:jc w:val="center"/>
        </w:trPr>
        <w:tc>
          <w:tcPr>
            <w:tcW w:w="1196" w:type="dxa"/>
            <w:shd w:val="clear" w:color="auto" w:fill="auto"/>
          </w:tcPr>
          <w:p w14:paraId="4F626149" w14:textId="77777777" w:rsidR="004B1583" w:rsidRPr="00BF2633" w:rsidRDefault="004B1583" w:rsidP="004B1583">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AD2A707" w14:textId="77777777" w:rsidR="004B1583" w:rsidRPr="00BF2633" w:rsidRDefault="004B1583" w:rsidP="004B1583">
            <w:pPr>
              <w:pStyle w:val="TAL"/>
              <w:keepNext w:val="0"/>
              <w:keepLines w:val="0"/>
              <w:rPr>
                <w:sz w:val="16"/>
                <w:szCs w:val="16"/>
                <w:lang w:eastAsia="zh-CN"/>
              </w:rPr>
            </w:pPr>
          </w:p>
        </w:tc>
        <w:tc>
          <w:tcPr>
            <w:tcW w:w="1274" w:type="dxa"/>
          </w:tcPr>
          <w:p w14:paraId="4E5E695F" w14:textId="77777777" w:rsidR="004B1583" w:rsidRPr="00BF2633" w:rsidRDefault="004B1583" w:rsidP="004B1583">
            <w:pPr>
              <w:pStyle w:val="TAL"/>
              <w:keepNext w:val="0"/>
              <w:keepLines w:val="0"/>
              <w:rPr>
                <w:sz w:val="16"/>
                <w:szCs w:val="16"/>
              </w:rPr>
            </w:pPr>
          </w:p>
        </w:tc>
        <w:tc>
          <w:tcPr>
            <w:tcW w:w="1554" w:type="dxa"/>
          </w:tcPr>
          <w:p w14:paraId="16FD3356" w14:textId="77777777" w:rsidR="004B1583" w:rsidRPr="00BF2633" w:rsidRDefault="004B1583" w:rsidP="004B1583">
            <w:pPr>
              <w:pStyle w:val="TAL"/>
              <w:keepNext w:val="0"/>
              <w:keepLines w:val="0"/>
              <w:rPr>
                <w:sz w:val="16"/>
                <w:szCs w:val="16"/>
              </w:rPr>
            </w:pPr>
          </w:p>
        </w:tc>
        <w:tc>
          <w:tcPr>
            <w:tcW w:w="1554" w:type="dxa"/>
          </w:tcPr>
          <w:p w14:paraId="1A40CF7C" w14:textId="77777777" w:rsidR="004B1583" w:rsidRPr="00BF2633" w:rsidRDefault="004B1583" w:rsidP="004B1583">
            <w:pPr>
              <w:pStyle w:val="TAL"/>
              <w:keepNext w:val="0"/>
              <w:keepLines w:val="0"/>
              <w:rPr>
                <w:sz w:val="16"/>
                <w:szCs w:val="16"/>
              </w:rPr>
            </w:pPr>
          </w:p>
        </w:tc>
      </w:tr>
      <w:tr w:rsidR="004B1583" w:rsidRPr="00BF2633" w14:paraId="19BEB86A" w14:textId="43647D19" w:rsidTr="004B1583">
        <w:trPr>
          <w:jc w:val="center"/>
        </w:trPr>
        <w:tc>
          <w:tcPr>
            <w:tcW w:w="1196" w:type="dxa"/>
            <w:shd w:val="clear" w:color="auto" w:fill="auto"/>
          </w:tcPr>
          <w:p w14:paraId="4A31563D" w14:textId="77777777" w:rsidR="004B1583" w:rsidRPr="00BF2633" w:rsidRDefault="004B1583" w:rsidP="004B1583">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6D6FBA8" w14:textId="77777777" w:rsidR="004B1583" w:rsidRPr="00BF2633" w:rsidRDefault="004B1583" w:rsidP="004B1583">
            <w:pPr>
              <w:pStyle w:val="TAL"/>
              <w:keepNext w:val="0"/>
              <w:keepLines w:val="0"/>
              <w:rPr>
                <w:sz w:val="16"/>
                <w:szCs w:val="16"/>
                <w:lang w:eastAsia="zh-CN"/>
              </w:rPr>
            </w:pPr>
          </w:p>
        </w:tc>
        <w:tc>
          <w:tcPr>
            <w:tcW w:w="1274" w:type="dxa"/>
          </w:tcPr>
          <w:p w14:paraId="608148C0" w14:textId="77777777" w:rsidR="004B1583" w:rsidRPr="00BF2633" w:rsidRDefault="004B1583" w:rsidP="004B1583">
            <w:pPr>
              <w:pStyle w:val="TAL"/>
              <w:keepNext w:val="0"/>
              <w:keepLines w:val="0"/>
              <w:rPr>
                <w:sz w:val="16"/>
                <w:szCs w:val="16"/>
              </w:rPr>
            </w:pPr>
          </w:p>
        </w:tc>
        <w:tc>
          <w:tcPr>
            <w:tcW w:w="1554" w:type="dxa"/>
          </w:tcPr>
          <w:p w14:paraId="5AD0DD18" w14:textId="77777777" w:rsidR="004B1583" w:rsidRPr="00BF2633" w:rsidRDefault="004B1583" w:rsidP="004B1583">
            <w:pPr>
              <w:pStyle w:val="TAL"/>
              <w:keepNext w:val="0"/>
              <w:keepLines w:val="0"/>
              <w:rPr>
                <w:sz w:val="16"/>
                <w:szCs w:val="16"/>
              </w:rPr>
            </w:pPr>
          </w:p>
        </w:tc>
        <w:tc>
          <w:tcPr>
            <w:tcW w:w="1554" w:type="dxa"/>
          </w:tcPr>
          <w:p w14:paraId="011FF2A4" w14:textId="77777777" w:rsidR="004B1583" w:rsidRPr="00BF2633" w:rsidRDefault="004B1583" w:rsidP="004B1583">
            <w:pPr>
              <w:pStyle w:val="TAL"/>
              <w:keepNext w:val="0"/>
              <w:keepLines w:val="0"/>
              <w:rPr>
                <w:sz w:val="16"/>
                <w:szCs w:val="16"/>
              </w:rPr>
            </w:pPr>
          </w:p>
        </w:tc>
      </w:tr>
      <w:tr w:rsidR="004B1583" w:rsidRPr="00BF2633" w14:paraId="624405E6" w14:textId="41AC26CA" w:rsidTr="004B1583">
        <w:trPr>
          <w:jc w:val="center"/>
        </w:trPr>
        <w:tc>
          <w:tcPr>
            <w:tcW w:w="1196" w:type="dxa"/>
            <w:shd w:val="clear" w:color="auto" w:fill="auto"/>
          </w:tcPr>
          <w:p w14:paraId="44B5740E" w14:textId="77777777" w:rsidR="004B1583" w:rsidRPr="00BF2633" w:rsidRDefault="004B1583" w:rsidP="004B1583">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4B1583" w:rsidRPr="00BF2633" w:rsidRDefault="004B1583" w:rsidP="004B1583">
            <w:pPr>
              <w:pStyle w:val="TAL"/>
              <w:keepNext w:val="0"/>
              <w:keepLines w:val="0"/>
              <w:rPr>
                <w:sz w:val="16"/>
                <w:szCs w:val="16"/>
              </w:rPr>
            </w:pPr>
            <w:r w:rsidRPr="00BF2633">
              <w:rPr>
                <w:sz w:val="16"/>
              </w:rPr>
              <w:t xml:space="preserve">Off-network / Group Call / Leave Group Call when GROUP CALL PROBE sent / Initiate Group Call for Released Call / Receive GROUP CALL </w:t>
            </w:r>
            <w:r w:rsidRPr="00BF2633">
              <w:rPr>
                <w:sz w:val="16"/>
              </w:rPr>
              <w:lastRenderedPageBreak/>
              <w:t>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6D7EA1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9A5BABD" w14:textId="77777777" w:rsidR="004B1583" w:rsidRPr="00BF2633" w:rsidRDefault="004B1583" w:rsidP="004B1583">
            <w:pPr>
              <w:pStyle w:val="TAL"/>
              <w:keepNext w:val="0"/>
              <w:keepLines w:val="0"/>
              <w:rPr>
                <w:sz w:val="16"/>
                <w:szCs w:val="16"/>
                <w:lang w:eastAsia="zh-CN"/>
              </w:rPr>
            </w:pPr>
          </w:p>
        </w:tc>
        <w:tc>
          <w:tcPr>
            <w:tcW w:w="1274" w:type="dxa"/>
          </w:tcPr>
          <w:p w14:paraId="75F9C517" w14:textId="77777777" w:rsidR="004B1583" w:rsidRPr="00BF2633" w:rsidRDefault="004B1583" w:rsidP="004B1583">
            <w:pPr>
              <w:pStyle w:val="TAL"/>
              <w:keepNext w:val="0"/>
              <w:keepLines w:val="0"/>
              <w:rPr>
                <w:sz w:val="16"/>
                <w:szCs w:val="16"/>
              </w:rPr>
            </w:pPr>
          </w:p>
        </w:tc>
        <w:tc>
          <w:tcPr>
            <w:tcW w:w="1554" w:type="dxa"/>
          </w:tcPr>
          <w:p w14:paraId="0A0AFACB" w14:textId="77777777" w:rsidR="004B1583" w:rsidRPr="00BF2633" w:rsidRDefault="004B1583" w:rsidP="004B1583">
            <w:pPr>
              <w:pStyle w:val="TAL"/>
              <w:keepNext w:val="0"/>
              <w:keepLines w:val="0"/>
              <w:rPr>
                <w:sz w:val="16"/>
                <w:szCs w:val="16"/>
              </w:rPr>
            </w:pPr>
          </w:p>
        </w:tc>
        <w:tc>
          <w:tcPr>
            <w:tcW w:w="1554" w:type="dxa"/>
          </w:tcPr>
          <w:p w14:paraId="0458E97B" w14:textId="77777777" w:rsidR="004B1583" w:rsidRPr="00BF2633" w:rsidRDefault="004B1583" w:rsidP="004B1583">
            <w:pPr>
              <w:pStyle w:val="TAL"/>
              <w:keepNext w:val="0"/>
              <w:keepLines w:val="0"/>
              <w:rPr>
                <w:sz w:val="16"/>
                <w:szCs w:val="16"/>
              </w:rPr>
            </w:pPr>
          </w:p>
        </w:tc>
      </w:tr>
      <w:tr w:rsidR="004B1583" w:rsidRPr="00BF2633" w14:paraId="71EFFAA5" w14:textId="6201C74F" w:rsidTr="004B1583">
        <w:trPr>
          <w:jc w:val="center"/>
        </w:trPr>
        <w:tc>
          <w:tcPr>
            <w:tcW w:w="1196" w:type="dxa"/>
            <w:shd w:val="clear" w:color="auto" w:fill="auto"/>
          </w:tcPr>
          <w:p w14:paraId="66A345AF" w14:textId="77777777" w:rsidR="004B1583" w:rsidRPr="00BF2633" w:rsidRDefault="004B1583" w:rsidP="004B1583">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20B53174" w14:textId="26175489"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B5FBC9A" w14:textId="77777777" w:rsidR="004B1583" w:rsidRPr="00BF2633" w:rsidRDefault="004B1583" w:rsidP="004B1583">
            <w:pPr>
              <w:pStyle w:val="TAL"/>
              <w:keepNext w:val="0"/>
              <w:keepLines w:val="0"/>
              <w:rPr>
                <w:sz w:val="16"/>
                <w:szCs w:val="16"/>
                <w:lang w:eastAsia="zh-CN"/>
              </w:rPr>
            </w:pPr>
          </w:p>
        </w:tc>
        <w:tc>
          <w:tcPr>
            <w:tcW w:w="1274" w:type="dxa"/>
          </w:tcPr>
          <w:p w14:paraId="72D32540" w14:textId="77777777" w:rsidR="004B1583" w:rsidRPr="00BF2633" w:rsidRDefault="004B1583" w:rsidP="004B1583">
            <w:pPr>
              <w:pStyle w:val="TAL"/>
              <w:keepNext w:val="0"/>
              <w:keepLines w:val="0"/>
              <w:rPr>
                <w:sz w:val="16"/>
                <w:szCs w:val="16"/>
              </w:rPr>
            </w:pPr>
          </w:p>
        </w:tc>
        <w:tc>
          <w:tcPr>
            <w:tcW w:w="1554" w:type="dxa"/>
          </w:tcPr>
          <w:p w14:paraId="29490921" w14:textId="77777777" w:rsidR="004B1583" w:rsidRPr="00BF2633" w:rsidRDefault="004B1583" w:rsidP="004B1583">
            <w:pPr>
              <w:pStyle w:val="TAL"/>
              <w:keepNext w:val="0"/>
              <w:keepLines w:val="0"/>
              <w:rPr>
                <w:sz w:val="16"/>
                <w:szCs w:val="16"/>
              </w:rPr>
            </w:pPr>
          </w:p>
        </w:tc>
        <w:tc>
          <w:tcPr>
            <w:tcW w:w="1554" w:type="dxa"/>
          </w:tcPr>
          <w:p w14:paraId="7948014E" w14:textId="77777777" w:rsidR="004B1583" w:rsidRPr="00BF2633" w:rsidRDefault="004B1583" w:rsidP="004B1583">
            <w:pPr>
              <w:pStyle w:val="TAL"/>
              <w:keepNext w:val="0"/>
              <w:keepLines w:val="0"/>
              <w:rPr>
                <w:sz w:val="16"/>
                <w:szCs w:val="16"/>
              </w:rPr>
            </w:pPr>
          </w:p>
        </w:tc>
      </w:tr>
      <w:tr w:rsidR="004B1583" w:rsidRPr="00BF2633" w14:paraId="5F512F83" w14:textId="5A6704D8" w:rsidTr="004B1583">
        <w:trPr>
          <w:jc w:val="center"/>
        </w:trPr>
        <w:tc>
          <w:tcPr>
            <w:tcW w:w="1196" w:type="dxa"/>
            <w:shd w:val="clear" w:color="auto" w:fill="auto"/>
          </w:tcPr>
          <w:p w14:paraId="1E6F8CF8" w14:textId="77777777" w:rsidR="004B1583" w:rsidRPr="00BF2633" w:rsidRDefault="004B1583" w:rsidP="004B1583">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C7F8F5E" w14:textId="77777777" w:rsidR="004B1583" w:rsidRPr="00BF2633" w:rsidRDefault="004B1583" w:rsidP="004B1583">
            <w:pPr>
              <w:pStyle w:val="TAL"/>
              <w:keepNext w:val="0"/>
              <w:keepLines w:val="0"/>
              <w:rPr>
                <w:sz w:val="16"/>
                <w:szCs w:val="16"/>
                <w:lang w:eastAsia="zh-CN"/>
              </w:rPr>
            </w:pPr>
          </w:p>
        </w:tc>
        <w:tc>
          <w:tcPr>
            <w:tcW w:w="1274" w:type="dxa"/>
          </w:tcPr>
          <w:p w14:paraId="74AC05E7" w14:textId="77777777" w:rsidR="004B1583" w:rsidRPr="00BF2633" w:rsidRDefault="004B1583" w:rsidP="004B1583">
            <w:pPr>
              <w:pStyle w:val="TAL"/>
              <w:keepNext w:val="0"/>
              <w:keepLines w:val="0"/>
              <w:rPr>
                <w:sz w:val="16"/>
                <w:szCs w:val="16"/>
              </w:rPr>
            </w:pPr>
          </w:p>
        </w:tc>
        <w:tc>
          <w:tcPr>
            <w:tcW w:w="1554" w:type="dxa"/>
          </w:tcPr>
          <w:p w14:paraId="066B5965" w14:textId="77777777" w:rsidR="004B1583" w:rsidRPr="00BF2633" w:rsidRDefault="004B1583" w:rsidP="004B1583">
            <w:pPr>
              <w:pStyle w:val="TAL"/>
              <w:keepNext w:val="0"/>
              <w:keepLines w:val="0"/>
              <w:rPr>
                <w:sz w:val="16"/>
                <w:szCs w:val="16"/>
              </w:rPr>
            </w:pPr>
          </w:p>
        </w:tc>
        <w:tc>
          <w:tcPr>
            <w:tcW w:w="1554" w:type="dxa"/>
          </w:tcPr>
          <w:p w14:paraId="3D31C7E2" w14:textId="77777777" w:rsidR="004B1583" w:rsidRPr="00BF2633" w:rsidRDefault="004B1583" w:rsidP="004B1583">
            <w:pPr>
              <w:pStyle w:val="TAL"/>
              <w:keepNext w:val="0"/>
              <w:keepLines w:val="0"/>
              <w:rPr>
                <w:sz w:val="16"/>
                <w:szCs w:val="16"/>
              </w:rPr>
            </w:pPr>
          </w:p>
        </w:tc>
      </w:tr>
      <w:tr w:rsidR="004B1583" w:rsidRPr="00BF2633" w14:paraId="0CEAB609" w14:textId="39CDF4C8" w:rsidTr="004B1583">
        <w:trPr>
          <w:jc w:val="center"/>
        </w:trPr>
        <w:tc>
          <w:tcPr>
            <w:tcW w:w="1196" w:type="dxa"/>
            <w:shd w:val="clear" w:color="auto" w:fill="auto"/>
          </w:tcPr>
          <w:p w14:paraId="48989ACB" w14:textId="77777777" w:rsidR="004B1583" w:rsidRPr="00BF2633" w:rsidRDefault="004B1583" w:rsidP="004B1583">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4B1583" w:rsidRPr="00BF2633" w:rsidRDefault="004B1583" w:rsidP="004B1583">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03E945E" w14:textId="77777777" w:rsidR="004B1583" w:rsidRPr="00BF2633" w:rsidRDefault="004B1583" w:rsidP="004B1583">
            <w:pPr>
              <w:pStyle w:val="TAL"/>
              <w:keepNext w:val="0"/>
              <w:keepLines w:val="0"/>
              <w:rPr>
                <w:sz w:val="16"/>
                <w:szCs w:val="16"/>
                <w:lang w:eastAsia="zh-CN"/>
              </w:rPr>
            </w:pPr>
          </w:p>
        </w:tc>
        <w:tc>
          <w:tcPr>
            <w:tcW w:w="1274" w:type="dxa"/>
          </w:tcPr>
          <w:p w14:paraId="1BCE92F3" w14:textId="77777777" w:rsidR="004B1583" w:rsidRPr="00BF2633" w:rsidRDefault="004B1583" w:rsidP="004B1583">
            <w:pPr>
              <w:pStyle w:val="TAL"/>
              <w:keepNext w:val="0"/>
              <w:keepLines w:val="0"/>
              <w:rPr>
                <w:sz w:val="16"/>
                <w:szCs w:val="16"/>
              </w:rPr>
            </w:pPr>
          </w:p>
        </w:tc>
        <w:tc>
          <w:tcPr>
            <w:tcW w:w="1554" w:type="dxa"/>
          </w:tcPr>
          <w:p w14:paraId="5EE8329E" w14:textId="77777777" w:rsidR="004B1583" w:rsidRPr="00BF2633" w:rsidRDefault="004B1583" w:rsidP="004B1583">
            <w:pPr>
              <w:pStyle w:val="TAL"/>
              <w:keepNext w:val="0"/>
              <w:keepLines w:val="0"/>
              <w:rPr>
                <w:sz w:val="16"/>
                <w:szCs w:val="16"/>
              </w:rPr>
            </w:pPr>
          </w:p>
        </w:tc>
        <w:tc>
          <w:tcPr>
            <w:tcW w:w="1554" w:type="dxa"/>
          </w:tcPr>
          <w:p w14:paraId="2D3461AB" w14:textId="77777777" w:rsidR="004B1583" w:rsidRPr="00BF2633" w:rsidRDefault="004B1583" w:rsidP="004B1583">
            <w:pPr>
              <w:pStyle w:val="TAL"/>
              <w:keepNext w:val="0"/>
              <w:keepLines w:val="0"/>
              <w:rPr>
                <w:sz w:val="16"/>
                <w:szCs w:val="16"/>
              </w:rPr>
            </w:pPr>
          </w:p>
        </w:tc>
      </w:tr>
      <w:tr w:rsidR="004B1583" w:rsidRPr="00BF2633" w14:paraId="1334041F" w14:textId="4D939BC3" w:rsidTr="004B1583">
        <w:trPr>
          <w:jc w:val="center"/>
        </w:trPr>
        <w:tc>
          <w:tcPr>
            <w:tcW w:w="1196" w:type="dxa"/>
            <w:shd w:val="clear" w:color="auto" w:fill="auto"/>
          </w:tcPr>
          <w:p w14:paraId="23563A8F" w14:textId="77777777" w:rsidR="004B1583" w:rsidRPr="00BF2633" w:rsidRDefault="004B1583" w:rsidP="004B1583">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D4DC57C" w14:textId="77777777" w:rsidR="004B1583" w:rsidRPr="00BF2633" w:rsidRDefault="004B1583" w:rsidP="004B1583">
            <w:pPr>
              <w:pStyle w:val="TAL"/>
              <w:keepNext w:val="0"/>
              <w:keepLines w:val="0"/>
              <w:rPr>
                <w:sz w:val="16"/>
                <w:szCs w:val="16"/>
                <w:lang w:eastAsia="zh-CN"/>
              </w:rPr>
            </w:pPr>
          </w:p>
        </w:tc>
        <w:tc>
          <w:tcPr>
            <w:tcW w:w="1274" w:type="dxa"/>
          </w:tcPr>
          <w:p w14:paraId="2B9E26DA" w14:textId="77777777" w:rsidR="004B1583" w:rsidRPr="00BF2633" w:rsidRDefault="004B1583" w:rsidP="004B1583">
            <w:pPr>
              <w:pStyle w:val="TAL"/>
              <w:keepNext w:val="0"/>
              <w:keepLines w:val="0"/>
              <w:rPr>
                <w:sz w:val="16"/>
                <w:szCs w:val="16"/>
              </w:rPr>
            </w:pPr>
          </w:p>
        </w:tc>
        <w:tc>
          <w:tcPr>
            <w:tcW w:w="1554" w:type="dxa"/>
          </w:tcPr>
          <w:p w14:paraId="6D4535F6" w14:textId="77777777" w:rsidR="004B1583" w:rsidRPr="00BF2633" w:rsidRDefault="004B1583" w:rsidP="004B1583">
            <w:pPr>
              <w:pStyle w:val="TAL"/>
              <w:keepNext w:val="0"/>
              <w:keepLines w:val="0"/>
              <w:rPr>
                <w:sz w:val="16"/>
                <w:szCs w:val="16"/>
              </w:rPr>
            </w:pPr>
          </w:p>
        </w:tc>
        <w:tc>
          <w:tcPr>
            <w:tcW w:w="1554" w:type="dxa"/>
          </w:tcPr>
          <w:p w14:paraId="32CB5BFC" w14:textId="77777777" w:rsidR="004B1583" w:rsidRPr="00BF2633" w:rsidRDefault="004B1583" w:rsidP="004B1583">
            <w:pPr>
              <w:pStyle w:val="TAL"/>
              <w:keepNext w:val="0"/>
              <w:keepLines w:val="0"/>
              <w:rPr>
                <w:sz w:val="16"/>
                <w:szCs w:val="16"/>
              </w:rPr>
            </w:pPr>
          </w:p>
        </w:tc>
      </w:tr>
      <w:tr w:rsidR="004B1583" w:rsidRPr="00BF2633" w14:paraId="730358DB" w14:textId="3E94ABB6" w:rsidTr="004B1583">
        <w:trPr>
          <w:jc w:val="center"/>
        </w:trPr>
        <w:tc>
          <w:tcPr>
            <w:tcW w:w="1196" w:type="dxa"/>
            <w:shd w:val="clear" w:color="auto" w:fill="auto"/>
          </w:tcPr>
          <w:p w14:paraId="4D8EE683" w14:textId="77777777" w:rsidR="004B1583" w:rsidRPr="00BF2633" w:rsidRDefault="004B1583" w:rsidP="004B1583">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67E1C1E" w14:textId="77777777" w:rsidR="004B1583" w:rsidRPr="00BF2633" w:rsidRDefault="004B1583" w:rsidP="004B1583">
            <w:pPr>
              <w:pStyle w:val="TAL"/>
              <w:keepNext w:val="0"/>
              <w:keepLines w:val="0"/>
              <w:rPr>
                <w:sz w:val="16"/>
                <w:szCs w:val="16"/>
                <w:lang w:eastAsia="zh-CN"/>
              </w:rPr>
            </w:pPr>
          </w:p>
        </w:tc>
        <w:tc>
          <w:tcPr>
            <w:tcW w:w="1274" w:type="dxa"/>
          </w:tcPr>
          <w:p w14:paraId="4F0960B2" w14:textId="77777777" w:rsidR="004B1583" w:rsidRPr="00BF2633" w:rsidRDefault="004B1583" w:rsidP="004B1583">
            <w:pPr>
              <w:pStyle w:val="TAL"/>
              <w:keepNext w:val="0"/>
              <w:keepLines w:val="0"/>
              <w:rPr>
                <w:sz w:val="16"/>
                <w:szCs w:val="16"/>
              </w:rPr>
            </w:pPr>
          </w:p>
        </w:tc>
        <w:tc>
          <w:tcPr>
            <w:tcW w:w="1554" w:type="dxa"/>
          </w:tcPr>
          <w:p w14:paraId="35CF768A" w14:textId="77777777" w:rsidR="004B1583" w:rsidRPr="00BF2633" w:rsidRDefault="004B1583" w:rsidP="004B1583">
            <w:pPr>
              <w:pStyle w:val="TAL"/>
              <w:keepNext w:val="0"/>
              <w:keepLines w:val="0"/>
              <w:rPr>
                <w:sz w:val="16"/>
                <w:szCs w:val="16"/>
              </w:rPr>
            </w:pPr>
          </w:p>
        </w:tc>
        <w:tc>
          <w:tcPr>
            <w:tcW w:w="1554" w:type="dxa"/>
          </w:tcPr>
          <w:p w14:paraId="688C44CC" w14:textId="77777777" w:rsidR="004B1583" w:rsidRPr="00BF2633" w:rsidRDefault="004B1583" w:rsidP="004B1583">
            <w:pPr>
              <w:pStyle w:val="TAL"/>
              <w:keepNext w:val="0"/>
              <w:keepLines w:val="0"/>
              <w:rPr>
                <w:sz w:val="16"/>
                <w:szCs w:val="16"/>
              </w:rPr>
            </w:pPr>
          </w:p>
        </w:tc>
      </w:tr>
      <w:tr w:rsidR="004B1583" w:rsidRPr="00BF2633" w14:paraId="767B5A78" w14:textId="68384496" w:rsidTr="004B1583">
        <w:trPr>
          <w:jc w:val="center"/>
        </w:trPr>
        <w:tc>
          <w:tcPr>
            <w:tcW w:w="1196" w:type="dxa"/>
            <w:shd w:val="clear" w:color="auto" w:fill="auto"/>
          </w:tcPr>
          <w:p w14:paraId="6274C9C2" w14:textId="77777777" w:rsidR="004B1583" w:rsidRPr="00BF2633" w:rsidRDefault="004B1583" w:rsidP="004B1583">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BDE6F32" w14:textId="77777777" w:rsidR="004B1583" w:rsidRPr="00BF2633" w:rsidRDefault="004B1583" w:rsidP="004B1583">
            <w:pPr>
              <w:pStyle w:val="TAL"/>
              <w:keepNext w:val="0"/>
              <w:keepLines w:val="0"/>
              <w:rPr>
                <w:sz w:val="16"/>
                <w:szCs w:val="16"/>
                <w:lang w:eastAsia="zh-CN"/>
              </w:rPr>
            </w:pPr>
          </w:p>
        </w:tc>
        <w:tc>
          <w:tcPr>
            <w:tcW w:w="1274" w:type="dxa"/>
          </w:tcPr>
          <w:p w14:paraId="0F5CA7B6" w14:textId="77777777" w:rsidR="004B1583" w:rsidRPr="00BF2633" w:rsidRDefault="004B1583" w:rsidP="004B1583">
            <w:pPr>
              <w:pStyle w:val="TAL"/>
              <w:keepNext w:val="0"/>
              <w:keepLines w:val="0"/>
              <w:rPr>
                <w:sz w:val="16"/>
                <w:szCs w:val="16"/>
              </w:rPr>
            </w:pPr>
          </w:p>
        </w:tc>
        <w:tc>
          <w:tcPr>
            <w:tcW w:w="1554" w:type="dxa"/>
          </w:tcPr>
          <w:p w14:paraId="709A9CB9" w14:textId="77777777" w:rsidR="004B1583" w:rsidRPr="00BF2633" w:rsidRDefault="004B1583" w:rsidP="004B1583">
            <w:pPr>
              <w:pStyle w:val="TAL"/>
              <w:keepNext w:val="0"/>
              <w:keepLines w:val="0"/>
              <w:rPr>
                <w:sz w:val="16"/>
                <w:szCs w:val="16"/>
              </w:rPr>
            </w:pPr>
          </w:p>
        </w:tc>
        <w:tc>
          <w:tcPr>
            <w:tcW w:w="1554" w:type="dxa"/>
          </w:tcPr>
          <w:p w14:paraId="51AC1FB5" w14:textId="77777777" w:rsidR="004B1583" w:rsidRPr="00BF2633" w:rsidRDefault="004B1583" w:rsidP="004B1583">
            <w:pPr>
              <w:pStyle w:val="TAL"/>
              <w:keepNext w:val="0"/>
              <w:keepLines w:val="0"/>
              <w:rPr>
                <w:sz w:val="16"/>
                <w:szCs w:val="16"/>
              </w:rPr>
            </w:pPr>
          </w:p>
        </w:tc>
      </w:tr>
      <w:tr w:rsidR="004B1583" w:rsidRPr="00BF2633" w14:paraId="7CB9347F" w14:textId="53494E33" w:rsidTr="004B1583">
        <w:trPr>
          <w:jc w:val="center"/>
        </w:trPr>
        <w:tc>
          <w:tcPr>
            <w:tcW w:w="1196" w:type="dxa"/>
            <w:shd w:val="clear" w:color="auto" w:fill="auto"/>
          </w:tcPr>
          <w:p w14:paraId="754A91C5" w14:textId="77777777" w:rsidR="004B1583" w:rsidRPr="00BF2633" w:rsidRDefault="004B1583" w:rsidP="004B1583">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70621D4" w14:textId="77777777" w:rsidR="004B1583" w:rsidRPr="00BF2633" w:rsidRDefault="004B1583" w:rsidP="004B1583">
            <w:pPr>
              <w:pStyle w:val="TAL"/>
              <w:keepNext w:val="0"/>
              <w:keepLines w:val="0"/>
              <w:rPr>
                <w:sz w:val="16"/>
                <w:szCs w:val="16"/>
                <w:lang w:eastAsia="zh-CN"/>
              </w:rPr>
            </w:pPr>
          </w:p>
        </w:tc>
        <w:tc>
          <w:tcPr>
            <w:tcW w:w="1274" w:type="dxa"/>
          </w:tcPr>
          <w:p w14:paraId="314C84C7" w14:textId="77777777" w:rsidR="004B1583" w:rsidRPr="00BF2633" w:rsidRDefault="004B1583" w:rsidP="004B1583">
            <w:pPr>
              <w:pStyle w:val="TAL"/>
              <w:keepNext w:val="0"/>
              <w:keepLines w:val="0"/>
              <w:rPr>
                <w:sz w:val="16"/>
                <w:szCs w:val="16"/>
              </w:rPr>
            </w:pPr>
          </w:p>
        </w:tc>
        <w:tc>
          <w:tcPr>
            <w:tcW w:w="1554" w:type="dxa"/>
          </w:tcPr>
          <w:p w14:paraId="5F8E9A10" w14:textId="77777777" w:rsidR="004B1583" w:rsidRPr="00BF2633" w:rsidRDefault="004B1583" w:rsidP="004B1583">
            <w:pPr>
              <w:pStyle w:val="TAL"/>
              <w:keepNext w:val="0"/>
              <w:keepLines w:val="0"/>
              <w:rPr>
                <w:sz w:val="16"/>
                <w:szCs w:val="16"/>
              </w:rPr>
            </w:pPr>
          </w:p>
        </w:tc>
        <w:tc>
          <w:tcPr>
            <w:tcW w:w="1554" w:type="dxa"/>
          </w:tcPr>
          <w:p w14:paraId="3E49E680" w14:textId="77777777" w:rsidR="004B1583" w:rsidRPr="00BF2633" w:rsidRDefault="004B1583" w:rsidP="004B1583">
            <w:pPr>
              <w:pStyle w:val="TAL"/>
              <w:keepNext w:val="0"/>
              <w:keepLines w:val="0"/>
              <w:rPr>
                <w:sz w:val="16"/>
                <w:szCs w:val="16"/>
              </w:rPr>
            </w:pPr>
          </w:p>
        </w:tc>
      </w:tr>
      <w:tr w:rsidR="004B1583" w:rsidRPr="00BF2633" w14:paraId="59111738" w14:textId="341C8C86" w:rsidTr="004B1583">
        <w:trPr>
          <w:jc w:val="center"/>
        </w:trPr>
        <w:tc>
          <w:tcPr>
            <w:tcW w:w="1196" w:type="dxa"/>
            <w:shd w:val="clear" w:color="auto" w:fill="auto"/>
          </w:tcPr>
          <w:p w14:paraId="681FE06C" w14:textId="77777777" w:rsidR="004B1583" w:rsidRPr="00BF2633" w:rsidRDefault="004B1583" w:rsidP="004B1583">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4B1583" w:rsidRPr="00BF2633" w:rsidRDefault="004B1583" w:rsidP="004B1583">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247742E" w14:textId="77777777" w:rsidR="004B1583" w:rsidRPr="00BF2633" w:rsidRDefault="004B1583" w:rsidP="004B1583">
            <w:pPr>
              <w:pStyle w:val="TAL"/>
              <w:keepNext w:val="0"/>
              <w:keepLines w:val="0"/>
              <w:rPr>
                <w:sz w:val="16"/>
                <w:szCs w:val="16"/>
                <w:lang w:eastAsia="zh-CN"/>
              </w:rPr>
            </w:pPr>
          </w:p>
        </w:tc>
        <w:tc>
          <w:tcPr>
            <w:tcW w:w="1274" w:type="dxa"/>
          </w:tcPr>
          <w:p w14:paraId="3A4102EB" w14:textId="77777777" w:rsidR="004B1583" w:rsidRPr="00BF2633" w:rsidRDefault="004B1583" w:rsidP="004B1583">
            <w:pPr>
              <w:pStyle w:val="TAL"/>
              <w:keepNext w:val="0"/>
              <w:keepLines w:val="0"/>
              <w:rPr>
                <w:sz w:val="16"/>
                <w:szCs w:val="16"/>
              </w:rPr>
            </w:pPr>
          </w:p>
        </w:tc>
        <w:tc>
          <w:tcPr>
            <w:tcW w:w="1554" w:type="dxa"/>
          </w:tcPr>
          <w:p w14:paraId="6B19D519" w14:textId="77777777" w:rsidR="004B1583" w:rsidRPr="00BF2633" w:rsidRDefault="004B1583" w:rsidP="004B1583">
            <w:pPr>
              <w:pStyle w:val="TAL"/>
              <w:keepNext w:val="0"/>
              <w:keepLines w:val="0"/>
              <w:rPr>
                <w:sz w:val="16"/>
                <w:szCs w:val="16"/>
              </w:rPr>
            </w:pPr>
          </w:p>
        </w:tc>
        <w:tc>
          <w:tcPr>
            <w:tcW w:w="1554" w:type="dxa"/>
          </w:tcPr>
          <w:p w14:paraId="4647CA38" w14:textId="77777777" w:rsidR="004B1583" w:rsidRPr="00BF2633" w:rsidRDefault="004B1583" w:rsidP="004B1583">
            <w:pPr>
              <w:pStyle w:val="TAL"/>
              <w:keepNext w:val="0"/>
              <w:keepLines w:val="0"/>
              <w:rPr>
                <w:sz w:val="16"/>
                <w:szCs w:val="16"/>
              </w:rPr>
            </w:pPr>
          </w:p>
        </w:tc>
      </w:tr>
      <w:tr w:rsidR="004B1583" w:rsidRPr="00BF2633" w14:paraId="5738B4D5" w14:textId="4B25A281" w:rsidTr="004B1583">
        <w:trPr>
          <w:jc w:val="center"/>
        </w:trPr>
        <w:tc>
          <w:tcPr>
            <w:tcW w:w="1196" w:type="dxa"/>
            <w:shd w:val="clear" w:color="auto" w:fill="auto"/>
          </w:tcPr>
          <w:p w14:paraId="7FB491FC" w14:textId="77777777" w:rsidR="004B1583" w:rsidRPr="00BF2633" w:rsidRDefault="004B1583" w:rsidP="004B1583">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FD0CDBF" w14:textId="77777777" w:rsidR="004B1583" w:rsidRPr="00BF2633" w:rsidRDefault="004B1583" w:rsidP="004B1583">
            <w:pPr>
              <w:pStyle w:val="TAL"/>
              <w:keepNext w:val="0"/>
              <w:keepLines w:val="0"/>
              <w:rPr>
                <w:sz w:val="16"/>
                <w:szCs w:val="16"/>
                <w:lang w:eastAsia="zh-CN"/>
              </w:rPr>
            </w:pPr>
          </w:p>
        </w:tc>
        <w:tc>
          <w:tcPr>
            <w:tcW w:w="1274" w:type="dxa"/>
          </w:tcPr>
          <w:p w14:paraId="1871EC76" w14:textId="77777777" w:rsidR="004B1583" w:rsidRPr="00BF2633" w:rsidRDefault="004B1583" w:rsidP="004B1583">
            <w:pPr>
              <w:pStyle w:val="TAL"/>
              <w:keepNext w:val="0"/>
              <w:keepLines w:val="0"/>
              <w:rPr>
                <w:sz w:val="16"/>
                <w:szCs w:val="16"/>
              </w:rPr>
            </w:pPr>
          </w:p>
        </w:tc>
        <w:tc>
          <w:tcPr>
            <w:tcW w:w="1554" w:type="dxa"/>
          </w:tcPr>
          <w:p w14:paraId="658916B3" w14:textId="77777777" w:rsidR="004B1583" w:rsidRPr="00BF2633" w:rsidRDefault="004B1583" w:rsidP="004B1583">
            <w:pPr>
              <w:pStyle w:val="TAL"/>
              <w:keepNext w:val="0"/>
              <w:keepLines w:val="0"/>
              <w:rPr>
                <w:sz w:val="16"/>
                <w:szCs w:val="16"/>
              </w:rPr>
            </w:pPr>
          </w:p>
        </w:tc>
        <w:tc>
          <w:tcPr>
            <w:tcW w:w="1554" w:type="dxa"/>
          </w:tcPr>
          <w:p w14:paraId="7DD818BC" w14:textId="77777777" w:rsidR="004B1583" w:rsidRPr="00BF2633" w:rsidRDefault="004B1583" w:rsidP="004B1583">
            <w:pPr>
              <w:pStyle w:val="TAL"/>
              <w:keepNext w:val="0"/>
              <w:keepLines w:val="0"/>
              <w:rPr>
                <w:sz w:val="16"/>
                <w:szCs w:val="16"/>
              </w:rPr>
            </w:pPr>
          </w:p>
        </w:tc>
      </w:tr>
      <w:tr w:rsidR="004B1583" w:rsidRPr="00BF2633" w14:paraId="708F57B5" w14:textId="6639D762" w:rsidTr="004B1583">
        <w:trPr>
          <w:jc w:val="center"/>
        </w:trPr>
        <w:tc>
          <w:tcPr>
            <w:tcW w:w="1196" w:type="dxa"/>
            <w:shd w:val="clear" w:color="auto" w:fill="auto"/>
          </w:tcPr>
          <w:p w14:paraId="357E271F" w14:textId="77777777" w:rsidR="004B1583" w:rsidRPr="00BF2633" w:rsidRDefault="004B1583" w:rsidP="004B1583">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A758A63" w14:textId="77777777" w:rsidR="004B1583" w:rsidRPr="00BF2633" w:rsidRDefault="004B1583" w:rsidP="004B1583">
            <w:pPr>
              <w:pStyle w:val="TAL"/>
              <w:keepNext w:val="0"/>
              <w:keepLines w:val="0"/>
              <w:rPr>
                <w:sz w:val="16"/>
                <w:szCs w:val="16"/>
                <w:lang w:eastAsia="zh-CN"/>
              </w:rPr>
            </w:pPr>
          </w:p>
        </w:tc>
        <w:tc>
          <w:tcPr>
            <w:tcW w:w="1274" w:type="dxa"/>
          </w:tcPr>
          <w:p w14:paraId="0A4AED28" w14:textId="77777777" w:rsidR="004B1583" w:rsidRPr="00BF2633" w:rsidRDefault="004B1583" w:rsidP="004B1583">
            <w:pPr>
              <w:pStyle w:val="TAL"/>
              <w:keepNext w:val="0"/>
              <w:keepLines w:val="0"/>
              <w:rPr>
                <w:sz w:val="16"/>
                <w:szCs w:val="16"/>
              </w:rPr>
            </w:pPr>
          </w:p>
        </w:tc>
        <w:tc>
          <w:tcPr>
            <w:tcW w:w="1554" w:type="dxa"/>
          </w:tcPr>
          <w:p w14:paraId="7778CE4D" w14:textId="77777777" w:rsidR="004B1583" w:rsidRPr="00BF2633" w:rsidRDefault="004B1583" w:rsidP="004B1583">
            <w:pPr>
              <w:pStyle w:val="TAL"/>
              <w:keepNext w:val="0"/>
              <w:keepLines w:val="0"/>
              <w:rPr>
                <w:sz w:val="16"/>
                <w:szCs w:val="16"/>
              </w:rPr>
            </w:pPr>
          </w:p>
        </w:tc>
        <w:tc>
          <w:tcPr>
            <w:tcW w:w="1554" w:type="dxa"/>
          </w:tcPr>
          <w:p w14:paraId="5408CACE" w14:textId="77777777" w:rsidR="004B1583" w:rsidRPr="00BF2633" w:rsidRDefault="004B1583" w:rsidP="004B1583">
            <w:pPr>
              <w:pStyle w:val="TAL"/>
              <w:keepNext w:val="0"/>
              <w:keepLines w:val="0"/>
              <w:rPr>
                <w:sz w:val="16"/>
                <w:szCs w:val="16"/>
              </w:rPr>
            </w:pPr>
          </w:p>
        </w:tc>
      </w:tr>
      <w:tr w:rsidR="004B1583" w:rsidRPr="00BF2633" w14:paraId="35AE3972" w14:textId="70591281" w:rsidTr="004B1583">
        <w:trPr>
          <w:jc w:val="center"/>
        </w:trPr>
        <w:tc>
          <w:tcPr>
            <w:tcW w:w="1196" w:type="dxa"/>
            <w:shd w:val="clear" w:color="auto" w:fill="F2F2F2"/>
          </w:tcPr>
          <w:p w14:paraId="46249EC8" w14:textId="77777777" w:rsidR="004B1583" w:rsidRPr="00BF2633" w:rsidRDefault="004B1583" w:rsidP="004B1583">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4B1583" w:rsidRPr="00BF2633" w:rsidRDefault="004B1583" w:rsidP="004B1583">
            <w:pPr>
              <w:pStyle w:val="TAL"/>
              <w:keepNext w:val="0"/>
              <w:keepLines w:val="0"/>
              <w:rPr>
                <w:b/>
                <w:sz w:val="16"/>
                <w:szCs w:val="16"/>
              </w:rPr>
            </w:pPr>
            <w:r>
              <w:rPr>
                <w:b/>
                <w:sz w:val="16"/>
                <w:szCs w:val="16"/>
              </w:rPr>
              <w:t xml:space="preserve">Off-network </w:t>
            </w:r>
            <w:r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4B1583" w:rsidRPr="00BF2633" w:rsidRDefault="004B1583" w:rsidP="004B1583">
            <w:pPr>
              <w:pStyle w:val="TAL"/>
              <w:keepNext w:val="0"/>
              <w:keepLines w:val="0"/>
              <w:rPr>
                <w:b/>
                <w:sz w:val="16"/>
                <w:szCs w:val="16"/>
              </w:rPr>
            </w:pPr>
          </w:p>
        </w:tc>
        <w:tc>
          <w:tcPr>
            <w:tcW w:w="1409" w:type="dxa"/>
            <w:shd w:val="clear" w:color="auto" w:fill="F2F2F2"/>
          </w:tcPr>
          <w:p w14:paraId="3E9D885E"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3C856301" w14:textId="77777777" w:rsidR="004B1583" w:rsidRPr="00BF2633" w:rsidRDefault="004B1583" w:rsidP="004B1583">
            <w:pPr>
              <w:pStyle w:val="TAL"/>
              <w:keepNext w:val="0"/>
              <w:keepLines w:val="0"/>
              <w:rPr>
                <w:b/>
                <w:sz w:val="16"/>
                <w:szCs w:val="16"/>
              </w:rPr>
            </w:pPr>
          </w:p>
        </w:tc>
        <w:tc>
          <w:tcPr>
            <w:tcW w:w="1554" w:type="dxa"/>
            <w:shd w:val="clear" w:color="auto" w:fill="F2F2F2"/>
          </w:tcPr>
          <w:p w14:paraId="6433E392" w14:textId="77777777" w:rsidR="004B1583" w:rsidRPr="00BF2633" w:rsidRDefault="004B1583" w:rsidP="004B1583">
            <w:pPr>
              <w:pStyle w:val="TAL"/>
              <w:keepNext w:val="0"/>
              <w:keepLines w:val="0"/>
              <w:rPr>
                <w:b/>
                <w:sz w:val="16"/>
                <w:szCs w:val="16"/>
              </w:rPr>
            </w:pPr>
          </w:p>
        </w:tc>
        <w:tc>
          <w:tcPr>
            <w:tcW w:w="1554" w:type="dxa"/>
            <w:shd w:val="clear" w:color="auto" w:fill="F2F2F2"/>
          </w:tcPr>
          <w:p w14:paraId="2427DE9E" w14:textId="77777777" w:rsidR="004B1583" w:rsidRPr="00BF2633" w:rsidRDefault="004B1583" w:rsidP="004B1583">
            <w:pPr>
              <w:pStyle w:val="TAL"/>
              <w:keepNext w:val="0"/>
              <w:keepLines w:val="0"/>
              <w:rPr>
                <w:b/>
                <w:sz w:val="16"/>
                <w:szCs w:val="16"/>
              </w:rPr>
            </w:pPr>
          </w:p>
        </w:tc>
      </w:tr>
      <w:tr w:rsidR="004B1583" w:rsidRPr="00BF2633" w14:paraId="57218EFA" w14:textId="289421B3" w:rsidTr="004B1583">
        <w:trPr>
          <w:jc w:val="center"/>
        </w:trPr>
        <w:tc>
          <w:tcPr>
            <w:tcW w:w="1196" w:type="dxa"/>
            <w:shd w:val="clear" w:color="auto" w:fill="auto"/>
          </w:tcPr>
          <w:p w14:paraId="77DEA958" w14:textId="77777777" w:rsidR="004B1583" w:rsidRPr="00BF2633" w:rsidRDefault="004B1583" w:rsidP="004B1583">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31F4F91" w14:textId="77777777" w:rsidR="004B1583" w:rsidRPr="00BF2633" w:rsidRDefault="004B1583" w:rsidP="004B1583">
            <w:pPr>
              <w:pStyle w:val="TAL"/>
              <w:keepNext w:val="0"/>
              <w:keepLines w:val="0"/>
              <w:rPr>
                <w:sz w:val="16"/>
                <w:szCs w:val="16"/>
                <w:lang w:eastAsia="zh-CN"/>
              </w:rPr>
            </w:pPr>
          </w:p>
        </w:tc>
        <w:tc>
          <w:tcPr>
            <w:tcW w:w="1274" w:type="dxa"/>
          </w:tcPr>
          <w:p w14:paraId="633C147D" w14:textId="77777777" w:rsidR="004B1583" w:rsidRPr="00BF2633" w:rsidRDefault="004B1583" w:rsidP="004B1583">
            <w:pPr>
              <w:pStyle w:val="TAL"/>
              <w:keepNext w:val="0"/>
              <w:keepLines w:val="0"/>
              <w:rPr>
                <w:sz w:val="16"/>
                <w:szCs w:val="16"/>
              </w:rPr>
            </w:pPr>
          </w:p>
        </w:tc>
        <w:tc>
          <w:tcPr>
            <w:tcW w:w="1554" w:type="dxa"/>
          </w:tcPr>
          <w:p w14:paraId="12EADCB4" w14:textId="77777777" w:rsidR="004B1583" w:rsidRPr="00BF2633" w:rsidRDefault="004B1583" w:rsidP="004B1583">
            <w:pPr>
              <w:pStyle w:val="TAL"/>
              <w:keepNext w:val="0"/>
              <w:keepLines w:val="0"/>
              <w:rPr>
                <w:sz w:val="16"/>
                <w:szCs w:val="16"/>
              </w:rPr>
            </w:pPr>
          </w:p>
        </w:tc>
        <w:tc>
          <w:tcPr>
            <w:tcW w:w="1554" w:type="dxa"/>
          </w:tcPr>
          <w:p w14:paraId="55DDA2BF" w14:textId="77777777" w:rsidR="004B1583" w:rsidRPr="00BF2633" w:rsidRDefault="004B1583" w:rsidP="004B1583">
            <w:pPr>
              <w:pStyle w:val="TAL"/>
              <w:keepNext w:val="0"/>
              <w:keepLines w:val="0"/>
              <w:rPr>
                <w:sz w:val="16"/>
                <w:szCs w:val="16"/>
              </w:rPr>
            </w:pPr>
          </w:p>
        </w:tc>
      </w:tr>
      <w:tr w:rsidR="004B1583" w:rsidRPr="00BF2633" w14:paraId="054215FE" w14:textId="32B9679B" w:rsidTr="004B1583">
        <w:trPr>
          <w:jc w:val="center"/>
        </w:trPr>
        <w:tc>
          <w:tcPr>
            <w:tcW w:w="1196" w:type="dxa"/>
            <w:shd w:val="clear" w:color="auto" w:fill="auto"/>
          </w:tcPr>
          <w:p w14:paraId="3D76DF64" w14:textId="77777777" w:rsidR="004B1583" w:rsidRPr="00BF2633" w:rsidRDefault="004B1583" w:rsidP="004B1583">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50F79A9" w14:textId="77777777" w:rsidR="004B1583" w:rsidRPr="00BF2633" w:rsidRDefault="004B1583" w:rsidP="004B1583">
            <w:pPr>
              <w:pStyle w:val="TAL"/>
              <w:keepNext w:val="0"/>
              <w:keepLines w:val="0"/>
              <w:rPr>
                <w:sz w:val="16"/>
                <w:szCs w:val="16"/>
                <w:lang w:eastAsia="zh-CN"/>
              </w:rPr>
            </w:pPr>
          </w:p>
        </w:tc>
        <w:tc>
          <w:tcPr>
            <w:tcW w:w="1274" w:type="dxa"/>
          </w:tcPr>
          <w:p w14:paraId="0DBB0AEF" w14:textId="77777777" w:rsidR="004B1583" w:rsidRPr="00BF2633" w:rsidRDefault="004B1583" w:rsidP="004B1583">
            <w:pPr>
              <w:pStyle w:val="TAL"/>
              <w:keepNext w:val="0"/>
              <w:keepLines w:val="0"/>
              <w:rPr>
                <w:sz w:val="16"/>
                <w:szCs w:val="16"/>
              </w:rPr>
            </w:pPr>
          </w:p>
        </w:tc>
        <w:tc>
          <w:tcPr>
            <w:tcW w:w="1554" w:type="dxa"/>
          </w:tcPr>
          <w:p w14:paraId="5B9F31B0" w14:textId="77777777" w:rsidR="004B1583" w:rsidRPr="00BF2633" w:rsidRDefault="004B1583" w:rsidP="004B1583">
            <w:pPr>
              <w:pStyle w:val="TAL"/>
              <w:keepNext w:val="0"/>
              <w:keepLines w:val="0"/>
              <w:rPr>
                <w:sz w:val="16"/>
                <w:szCs w:val="16"/>
              </w:rPr>
            </w:pPr>
          </w:p>
        </w:tc>
        <w:tc>
          <w:tcPr>
            <w:tcW w:w="1554" w:type="dxa"/>
          </w:tcPr>
          <w:p w14:paraId="0DC88692" w14:textId="77777777" w:rsidR="004B1583" w:rsidRPr="00BF2633" w:rsidRDefault="004B1583" w:rsidP="004B1583">
            <w:pPr>
              <w:pStyle w:val="TAL"/>
              <w:keepNext w:val="0"/>
              <w:keepLines w:val="0"/>
              <w:rPr>
                <w:sz w:val="16"/>
                <w:szCs w:val="16"/>
              </w:rPr>
            </w:pPr>
          </w:p>
        </w:tc>
      </w:tr>
      <w:tr w:rsidR="004B1583" w:rsidRPr="00BF2633" w14:paraId="0E0C4B73" w14:textId="60DF39AC" w:rsidTr="004B1583">
        <w:trPr>
          <w:jc w:val="center"/>
        </w:trPr>
        <w:tc>
          <w:tcPr>
            <w:tcW w:w="1196" w:type="dxa"/>
            <w:shd w:val="clear" w:color="auto" w:fill="auto"/>
          </w:tcPr>
          <w:p w14:paraId="535257B6" w14:textId="77777777" w:rsidR="004B1583" w:rsidRPr="00BF2633" w:rsidRDefault="004B1583" w:rsidP="004B1583">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Automatic Commencement Mode / Upgrade to </w:t>
            </w:r>
            <w:r w:rsidRPr="00BF2633">
              <w:rPr>
                <w:sz w:val="16"/>
                <w:szCs w:val="16"/>
              </w:rPr>
              <w:lastRenderedPageBreak/>
              <w:t>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21E0B01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060441E" w14:textId="77777777" w:rsidR="004B1583" w:rsidRPr="00BF2633" w:rsidRDefault="004B1583" w:rsidP="004B1583">
            <w:pPr>
              <w:pStyle w:val="TAL"/>
              <w:keepNext w:val="0"/>
              <w:keepLines w:val="0"/>
              <w:rPr>
                <w:sz w:val="16"/>
                <w:szCs w:val="16"/>
                <w:lang w:eastAsia="zh-CN"/>
              </w:rPr>
            </w:pPr>
          </w:p>
        </w:tc>
        <w:tc>
          <w:tcPr>
            <w:tcW w:w="1274" w:type="dxa"/>
          </w:tcPr>
          <w:p w14:paraId="38222889" w14:textId="77777777" w:rsidR="004B1583" w:rsidRPr="00BF2633" w:rsidRDefault="004B1583" w:rsidP="004B1583">
            <w:pPr>
              <w:pStyle w:val="TAL"/>
              <w:keepNext w:val="0"/>
              <w:keepLines w:val="0"/>
              <w:rPr>
                <w:sz w:val="16"/>
                <w:szCs w:val="16"/>
              </w:rPr>
            </w:pPr>
          </w:p>
        </w:tc>
        <w:tc>
          <w:tcPr>
            <w:tcW w:w="1554" w:type="dxa"/>
          </w:tcPr>
          <w:p w14:paraId="1179F081" w14:textId="77777777" w:rsidR="004B1583" w:rsidRPr="00BF2633" w:rsidRDefault="004B1583" w:rsidP="004B1583">
            <w:pPr>
              <w:pStyle w:val="TAL"/>
              <w:keepNext w:val="0"/>
              <w:keepLines w:val="0"/>
              <w:rPr>
                <w:sz w:val="16"/>
                <w:szCs w:val="16"/>
              </w:rPr>
            </w:pPr>
          </w:p>
        </w:tc>
        <w:tc>
          <w:tcPr>
            <w:tcW w:w="1554" w:type="dxa"/>
          </w:tcPr>
          <w:p w14:paraId="6EB462E2" w14:textId="77777777" w:rsidR="004B1583" w:rsidRPr="00BF2633" w:rsidRDefault="004B1583" w:rsidP="004B1583">
            <w:pPr>
              <w:pStyle w:val="TAL"/>
              <w:keepNext w:val="0"/>
              <w:keepLines w:val="0"/>
              <w:rPr>
                <w:sz w:val="16"/>
                <w:szCs w:val="16"/>
              </w:rPr>
            </w:pPr>
          </w:p>
        </w:tc>
      </w:tr>
      <w:tr w:rsidR="004B1583" w:rsidRPr="00BF2633" w14:paraId="340A7E84" w14:textId="19426B6B" w:rsidTr="004B1583">
        <w:trPr>
          <w:jc w:val="center"/>
        </w:trPr>
        <w:tc>
          <w:tcPr>
            <w:tcW w:w="1196" w:type="dxa"/>
            <w:shd w:val="clear" w:color="auto" w:fill="auto"/>
          </w:tcPr>
          <w:p w14:paraId="08B7324E" w14:textId="77777777" w:rsidR="004B1583" w:rsidRPr="00BF2633" w:rsidRDefault="004B1583" w:rsidP="004B1583">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B8FD5E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7067EE7" w14:textId="77777777" w:rsidR="004B1583" w:rsidRPr="00BF2633" w:rsidRDefault="004B1583" w:rsidP="004B1583">
            <w:pPr>
              <w:pStyle w:val="TAL"/>
              <w:keepNext w:val="0"/>
              <w:keepLines w:val="0"/>
              <w:rPr>
                <w:sz w:val="16"/>
                <w:szCs w:val="16"/>
                <w:lang w:eastAsia="zh-CN"/>
              </w:rPr>
            </w:pPr>
          </w:p>
        </w:tc>
        <w:tc>
          <w:tcPr>
            <w:tcW w:w="1274" w:type="dxa"/>
          </w:tcPr>
          <w:p w14:paraId="6F3F130C" w14:textId="77777777" w:rsidR="004B1583" w:rsidRPr="00BF2633" w:rsidRDefault="004B1583" w:rsidP="004B1583">
            <w:pPr>
              <w:pStyle w:val="TAL"/>
              <w:keepNext w:val="0"/>
              <w:keepLines w:val="0"/>
              <w:rPr>
                <w:sz w:val="16"/>
                <w:szCs w:val="16"/>
              </w:rPr>
            </w:pPr>
          </w:p>
        </w:tc>
        <w:tc>
          <w:tcPr>
            <w:tcW w:w="1554" w:type="dxa"/>
          </w:tcPr>
          <w:p w14:paraId="61CA96DD" w14:textId="77777777" w:rsidR="004B1583" w:rsidRPr="00BF2633" w:rsidRDefault="004B1583" w:rsidP="004B1583">
            <w:pPr>
              <w:pStyle w:val="TAL"/>
              <w:keepNext w:val="0"/>
              <w:keepLines w:val="0"/>
              <w:rPr>
                <w:sz w:val="16"/>
                <w:szCs w:val="16"/>
              </w:rPr>
            </w:pPr>
          </w:p>
        </w:tc>
        <w:tc>
          <w:tcPr>
            <w:tcW w:w="1554" w:type="dxa"/>
          </w:tcPr>
          <w:p w14:paraId="241FB054" w14:textId="77777777" w:rsidR="004B1583" w:rsidRPr="00BF2633" w:rsidRDefault="004B1583" w:rsidP="004B1583">
            <w:pPr>
              <w:pStyle w:val="TAL"/>
              <w:keepNext w:val="0"/>
              <w:keepLines w:val="0"/>
              <w:rPr>
                <w:sz w:val="16"/>
                <w:szCs w:val="16"/>
              </w:rPr>
            </w:pPr>
          </w:p>
        </w:tc>
      </w:tr>
      <w:tr w:rsidR="004B1583" w:rsidRPr="00BF2633" w14:paraId="4C850EA6" w14:textId="6EBC52CA" w:rsidTr="004B1583">
        <w:trPr>
          <w:jc w:val="center"/>
        </w:trPr>
        <w:tc>
          <w:tcPr>
            <w:tcW w:w="1196" w:type="dxa"/>
            <w:shd w:val="clear" w:color="auto" w:fill="auto"/>
          </w:tcPr>
          <w:p w14:paraId="11A46CD1" w14:textId="77777777" w:rsidR="004B1583" w:rsidRPr="00BF2633" w:rsidRDefault="004B1583" w:rsidP="004B1583">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Commencement Mode </w:t>
            </w:r>
            <w:r>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01B656B" w14:textId="77777777" w:rsidR="004B1583" w:rsidRPr="00BF2633" w:rsidRDefault="004B1583" w:rsidP="004B1583">
            <w:pPr>
              <w:pStyle w:val="TAL"/>
              <w:keepNext w:val="0"/>
              <w:keepLines w:val="0"/>
              <w:rPr>
                <w:sz w:val="16"/>
                <w:szCs w:val="16"/>
                <w:lang w:eastAsia="zh-CN"/>
              </w:rPr>
            </w:pPr>
          </w:p>
        </w:tc>
        <w:tc>
          <w:tcPr>
            <w:tcW w:w="1274" w:type="dxa"/>
          </w:tcPr>
          <w:p w14:paraId="160E97E9" w14:textId="77777777" w:rsidR="004B1583" w:rsidRPr="00BF2633" w:rsidRDefault="004B1583" w:rsidP="004B1583">
            <w:pPr>
              <w:pStyle w:val="TAL"/>
              <w:keepNext w:val="0"/>
              <w:keepLines w:val="0"/>
              <w:rPr>
                <w:sz w:val="16"/>
                <w:szCs w:val="16"/>
              </w:rPr>
            </w:pPr>
          </w:p>
        </w:tc>
        <w:tc>
          <w:tcPr>
            <w:tcW w:w="1554" w:type="dxa"/>
          </w:tcPr>
          <w:p w14:paraId="48E6778C" w14:textId="77777777" w:rsidR="004B1583" w:rsidRPr="00BF2633" w:rsidRDefault="004B1583" w:rsidP="004B1583">
            <w:pPr>
              <w:pStyle w:val="TAL"/>
              <w:keepNext w:val="0"/>
              <w:keepLines w:val="0"/>
              <w:rPr>
                <w:sz w:val="16"/>
                <w:szCs w:val="16"/>
              </w:rPr>
            </w:pPr>
          </w:p>
        </w:tc>
        <w:tc>
          <w:tcPr>
            <w:tcW w:w="1554" w:type="dxa"/>
          </w:tcPr>
          <w:p w14:paraId="49C10C23" w14:textId="77777777" w:rsidR="004B1583" w:rsidRPr="00BF2633" w:rsidRDefault="004B1583" w:rsidP="004B1583">
            <w:pPr>
              <w:pStyle w:val="TAL"/>
              <w:keepNext w:val="0"/>
              <w:keepLines w:val="0"/>
              <w:rPr>
                <w:sz w:val="16"/>
                <w:szCs w:val="16"/>
              </w:rPr>
            </w:pPr>
          </w:p>
        </w:tc>
      </w:tr>
      <w:tr w:rsidR="004B1583" w:rsidRPr="00BF2633" w14:paraId="54983CF2" w14:textId="0DFB8531" w:rsidTr="004B1583">
        <w:trPr>
          <w:jc w:val="center"/>
        </w:trPr>
        <w:tc>
          <w:tcPr>
            <w:tcW w:w="16004" w:type="dxa"/>
            <w:gridSpan w:val="9"/>
            <w:shd w:val="clear" w:color="auto" w:fill="auto"/>
          </w:tcPr>
          <w:p w14:paraId="0531608D" w14:textId="0AAC18CF" w:rsidR="004B1583" w:rsidRDefault="004B1583" w:rsidP="004B1583">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t>,</w:t>
            </w:r>
            <w:r w:rsidRPr="00C246BB">
              <w:t xml:space="preserve"> which can be used for validating the conformance of MCS Clients compliant with the Rel-14 requirements. </w:t>
            </w:r>
            <w: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15988AC"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006D5741" w:rsidRPr="006D5741">
              <w:t>A.4.2-1/</w:t>
            </w:r>
            <w:r w:rsidRPr="008B24CC">
              <w:t xml:space="preserve">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72DD022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006D5741" w:rsidRPr="006D5741">
              <w:t>A.4.2-1/</w:t>
            </w:r>
            <w:r w:rsidRPr="008B24CC">
              <w:t xml:space="preserve">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3A9746E"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006D5741" w:rsidRPr="006D5741">
              <w:t>A.4.2-1/</w:t>
            </w:r>
            <w:r w:rsidRPr="008B24CC">
              <w:t xml:space="preserve">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36E47202"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006D5741" w:rsidRPr="006D5741">
              <w:t>A.4.2-1/</w:t>
            </w:r>
            <w:r w:rsidRPr="008B24CC">
              <w:t xml:space="preserve">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29B4D64A" w:rsidR="00E7635E" w:rsidRPr="00BF2633" w:rsidRDefault="008614C1" w:rsidP="00E72553">
            <w:pPr>
              <w:pStyle w:val="TAL"/>
              <w:keepNext w:val="0"/>
              <w:keepLines w:val="0"/>
              <w:rPr>
                <w:b/>
                <w:bCs/>
                <w:sz w:val="16"/>
                <w:szCs w:val="16"/>
              </w:rPr>
            </w:pPr>
            <w:del w:id="6" w:author="Kahn, Jason D. (Fed)" w:date="2024-02-14T10:18:00Z">
              <w:r w:rsidDel="00BA67C9">
                <w:rPr>
                  <w:b/>
                  <w:sz w:val="16"/>
                  <w:szCs w:val="16"/>
                </w:rPr>
                <w:delText xml:space="preserve">MCVideo </w:delText>
              </w:r>
            </w:del>
            <w:ins w:id="7" w:author="Kahn, Jason D. (Fed)" w:date="2024-02-14T10:18:00Z">
              <w:r w:rsidR="00BA67C9">
                <w:rPr>
                  <w:b/>
                  <w:sz w:val="16"/>
                  <w:szCs w:val="16"/>
                </w:rPr>
                <w:t xml:space="preserve">MCPTT </w:t>
              </w:r>
            </w:ins>
            <w:r>
              <w:rPr>
                <w:b/>
                <w:sz w:val="16"/>
                <w:szCs w:val="16"/>
              </w:rPr>
              <w:t xml:space="preserve">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776809" w:rsidRPr="00BF2633" w14:paraId="63D49A62" w14:textId="77777777" w:rsidTr="00E72553">
        <w:trPr>
          <w:jc w:val="center"/>
          <w:ins w:id="8" w:author="Kahn, Jason D. (Fed)" w:date="2024-02-14T10:04:00Z"/>
        </w:trPr>
        <w:tc>
          <w:tcPr>
            <w:tcW w:w="1123" w:type="dxa"/>
            <w:shd w:val="clear" w:color="auto" w:fill="auto"/>
          </w:tcPr>
          <w:p w14:paraId="642B0409" w14:textId="33FF1422" w:rsidR="00776809" w:rsidRPr="006644A4" w:rsidRDefault="00776809" w:rsidP="00776809">
            <w:pPr>
              <w:pStyle w:val="TAL"/>
              <w:keepNext w:val="0"/>
              <w:keepLines w:val="0"/>
              <w:rPr>
                <w:ins w:id="9" w:author="Kahn, Jason D. (Fed)" w:date="2024-02-14T10:04:00Z"/>
                <w:strike/>
                <w:sz w:val="16"/>
                <w:szCs w:val="16"/>
                <w:highlight w:val="yellow"/>
                <w:lang w:eastAsia="zh-CN"/>
              </w:rPr>
            </w:pPr>
            <w:ins w:id="10" w:author="Kahn, Jason D. (Fed)" w:date="2024-02-14T10:04:00Z">
              <w:r w:rsidRPr="006644A4">
                <w:rPr>
                  <w:strike/>
                  <w:sz w:val="16"/>
                  <w:szCs w:val="16"/>
                  <w:highlight w:val="yellow"/>
                  <w:lang w:eastAsia="zh-CN"/>
                </w:rPr>
                <w:t>6.2</w:t>
              </w:r>
            </w:ins>
          </w:p>
        </w:tc>
        <w:tc>
          <w:tcPr>
            <w:tcW w:w="3652" w:type="dxa"/>
            <w:tcBorders>
              <w:top w:val="single" w:sz="4" w:space="0" w:color="auto"/>
              <w:bottom w:val="single" w:sz="4" w:space="0" w:color="auto"/>
            </w:tcBorders>
            <w:shd w:val="clear" w:color="auto" w:fill="auto"/>
          </w:tcPr>
          <w:p w14:paraId="6146B472" w14:textId="46239644" w:rsidR="00776809" w:rsidRPr="006644A4" w:rsidRDefault="00776809" w:rsidP="00776809">
            <w:pPr>
              <w:pStyle w:val="TAL"/>
              <w:keepNext w:val="0"/>
              <w:keepLines w:val="0"/>
              <w:rPr>
                <w:ins w:id="11" w:author="Kahn, Jason D. (Fed)" w:date="2024-02-14T10:04:00Z"/>
                <w:strike/>
                <w:sz w:val="16"/>
                <w:szCs w:val="16"/>
                <w:highlight w:val="yellow"/>
              </w:rPr>
            </w:pPr>
            <w:ins w:id="12" w:author="Kahn, Jason D. (Fed)" w:date="2024-02-14T10:04:00Z">
              <w:r w:rsidRPr="006644A4">
                <w:rPr>
                  <w:strike/>
                  <w:sz w:val="16"/>
                  <w:szCs w:val="16"/>
                  <w:highlight w:val="yellow"/>
                </w:rPr>
                <w:t>MCPTT Server - MCPTT Client / Chat Group Call / Emergency Group Call</w:t>
              </w:r>
            </w:ins>
          </w:p>
        </w:tc>
        <w:tc>
          <w:tcPr>
            <w:tcW w:w="792" w:type="dxa"/>
            <w:tcBorders>
              <w:top w:val="single" w:sz="4" w:space="0" w:color="auto"/>
              <w:bottom w:val="single" w:sz="4" w:space="0" w:color="auto"/>
            </w:tcBorders>
            <w:shd w:val="clear" w:color="auto" w:fill="auto"/>
          </w:tcPr>
          <w:p w14:paraId="708557D2" w14:textId="793EDF2C" w:rsidR="00776809" w:rsidRPr="006644A4" w:rsidRDefault="00776809" w:rsidP="00776809">
            <w:pPr>
              <w:pStyle w:val="TAL"/>
              <w:keepNext w:val="0"/>
              <w:keepLines w:val="0"/>
              <w:jc w:val="center"/>
              <w:rPr>
                <w:ins w:id="13" w:author="Kahn, Jason D. (Fed)" w:date="2024-02-14T10:04:00Z"/>
                <w:strike/>
                <w:sz w:val="16"/>
                <w:szCs w:val="16"/>
                <w:highlight w:val="yellow"/>
              </w:rPr>
            </w:pPr>
            <w:ins w:id="14" w:author="Kahn, Jason D. (Fed)" w:date="2024-02-14T10:05:00Z">
              <w:r w:rsidRPr="006644A4">
                <w:rPr>
                  <w:strike/>
                  <w:sz w:val="16"/>
                  <w:szCs w:val="16"/>
                  <w:highlight w:val="yellow"/>
                </w:rPr>
                <w:t>Rel-16</w:t>
              </w:r>
            </w:ins>
          </w:p>
        </w:tc>
        <w:tc>
          <w:tcPr>
            <w:tcW w:w="1054" w:type="dxa"/>
            <w:tcBorders>
              <w:top w:val="single" w:sz="4" w:space="0" w:color="auto"/>
              <w:bottom w:val="single" w:sz="4" w:space="0" w:color="auto"/>
            </w:tcBorders>
            <w:shd w:val="clear" w:color="auto" w:fill="auto"/>
          </w:tcPr>
          <w:p w14:paraId="46870E65" w14:textId="44D58247" w:rsidR="00776809" w:rsidRPr="006644A4" w:rsidRDefault="00776809" w:rsidP="00776809">
            <w:pPr>
              <w:pStyle w:val="TAL"/>
              <w:keepNext w:val="0"/>
              <w:keepLines w:val="0"/>
              <w:jc w:val="center"/>
              <w:rPr>
                <w:ins w:id="15" w:author="Kahn, Jason D. (Fed)" w:date="2024-02-14T10:04:00Z"/>
                <w:strike/>
                <w:sz w:val="16"/>
                <w:szCs w:val="16"/>
                <w:highlight w:val="yellow"/>
              </w:rPr>
            </w:pPr>
            <w:ins w:id="16" w:author="Kahn, Jason D. (Fed)" w:date="2024-02-14T10:05:00Z">
              <w:r w:rsidRPr="006644A4">
                <w:rPr>
                  <w:strike/>
                  <w:sz w:val="16"/>
                  <w:szCs w:val="16"/>
                  <w:highlight w:val="yellow"/>
                </w:rPr>
                <w:t>CC01</w:t>
              </w:r>
            </w:ins>
          </w:p>
        </w:tc>
        <w:tc>
          <w:tcPr>
            <w:tcW w:w="3519" w:type="dxa"/>
            <w:tcBorders>
              <w:top w:val="single" w:sz="4" w:space="0" w:color="auto"/>
              <w:bottom w:val="single" w:sz="4" w:space="0" w:color="auto"/>
            </w:tcBorders>
            <w:shd w:val="clear" w:color="auto" w:fill="auto"/>
          </w:tcPr>
          <w:p w14:paraId="46402350" w14:textId="4DF3B190" w:rsidR="00776809" w:rsidRPr="006644A4" w:rsidRDefault="00776809" w:rsidP="00776809">
            <w:pPr>
              <w:pStyle w:val="TAL"/>
              <w:keepNext w:val="0"/>
              <w:keepLines w:val="0"/>
              <w:rPr>
                <w:ins w:id="17" w:author="Kahn, Jason D. (Fed)" w:date="2024-02-14T10:04:00Z"/>
                <w:strike/>
                <w:sz w:val="16"/>
                <w:szCs w:val="16"/>
                <w:highlight w:val="yellow"/>
              </w:rPr>
            </w:pPr>
            <w:ins w:id="18" w:author="Kahn, Jason D. (Fed)" w:date="2024-02-14T10:05:00Z">
              <w:r w:rsidRPr="006644A4">
                <w:rPr>
                  <w:strike/>
                  <w:sz w:val="16"/>
                  <w:szCs w:val="16"/>
                  <w:highlight w:val="yellow"/>
                </w:rPr>
                <w:t>IUT is MCPTT Server</w:t>
              </w:r>
            </w:ins>
          </w:p>
        </w:tc>
        <w:tc>
          <w:tcPr>
            <w:tcW w:w="1409" w:type="dxa"/>
          </w:tcPr>
          <w:p w14:paraId="2597A01C" w14:textId="77777777" w:rsidR="00776809" w:rsidRPr="006644A4" w:rsidRDefault="00776809" w:rsidP="00776809">
            <w:pPr>
              <w:pStyle w:val="TAL"/>
              <w:keepNext w:val="0"/>
              <w:keepLines w:val="0"/>
              <w:rPr>
                <w:ins w:id="19" w:author="Kahn, Jason D. (Fed)" w:date="2024-02-14T10:04:00Z"/>
                <w:strike/>
                <w:sz w:val="16"/>
                <w:szCs w:val="16"/>
                <w:highlight w:val="yellow"/>
                <w:lang w:eastAsia="zh-CN"/>
              </w:rPr>
            </w:pPr>
          </w:p>
        </w:tc>
        <w:tc>
          <w:tcPr>
            <w:tcW w:w="1274" w:type="dxa"/>
          </w:tcPr>
          <w:p w14:paraId="44E6292A" w14:textId="77777777" w:rsidR="00776809" w:rsidRPr="00AC061E" w:rsidRDefault="00776809" w:rsidP="00776809">
            <w:pPr>
              <w:pStyle w:val="TAL"/>
              <w:keepNext w:val="0"/>
              <w:keepLines w:val="0"/>
              <w:rPr>
                <w:ins w:id="20" w:author="Kahn, Jason D. (Fed)" w:date="2024-02-14T10:04:00Z"/>
                <w:sz w:val="16"/>
                <w:szCs w:val="16"/>
                <w:highlight w:val="yellow"/>
              </w:rPr>
            </w:pPr>
          </w:p>
        </w:tc>
        <w:tc>
          <w:tcPr>
            <w:tcW w:w="1554" w:type="dxa"/>
          </w:tcPr>
          <w:p w14:paraId="4CC605AD" w14:textId="77777777" w:rsidR="00776809" w:rsidRPr="00AC061E" w:rsidRDefault="00776809" w:rsidP="00776809">
            <w:pPr>
              <w:pStyle w:val="TAL"/>
              <w:keepNext w:val="0"/>
              <w:keepLines w:val="0"/>
              <w:rPr>
                <w:ins w:id="21" w:author="Kahn, Jason D. (Fed)" w:date="2024-02-14T10:04:00Z"/>
                <w:strike/>
                <w:sz w:val="16"/>
                <w:szCs w:val="16"/>
                <w:highlight w:val="yellow"/>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BA2D8C" w:rsidRPr="00BF2633" w14:paraId="5D5062B9" w14:textId="77777777" w:rsidTr="004B1583">
        <w:trPr>
          <w:tblHeader/>
          <w:jc w:val="center"/>
        </w:trPr>
        <w:tc>
          <w:tcPr>
            <w:tcW w:w="1197"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4B1583">
        <w:trPr>
          <w:tblHeader/>
          <w:jc w:val="center"/>
        </w:trPr>
        <w:tc>
          <w:tcPr>
            <w:tcW w:w="1197"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lastRenderedPageBreak/>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A63A25" w:rsidRPr="00BF2633" w14:paraId="478DD4C5" w14:textId="77777777" w:rsidTr="004B1583">
        <w:trPr>
          <w:jc w:val="center"/>
          <w:ins w:id="22" w:author="Kahn, Jason D. (Fed)" w:date="2024-02-14T10:26:00Z"/>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024F6F94" w14:textId="6C284E5D" w:rsidR="00A63A25" w:rsidRDefault="00A63A25" w:rsidP="00A63A25">
            <w:pPr>
              <w:pStyle w:val="TAL"/>
              <w:keepNext w:val="0"/>
              <w:keepLines w:val="0"/>
              <w:rPr>
                <w:ins w:id="23" w:author="Kahn, Jason D. (Fed)" w:date="2024-02-14T10:26:00Z"/>
                <w:sz w:val="16"/>
                <w:szCs w:val="16"/>
              </w:rPr>
            </w:pPr>
            <w:ins w:id="24" w:author="Kahn, Jason D. (Fed)" w:date="2024-02-14T10:26:00Z">
              <w:r>
                <w:rPr>
                  <w:sz w:val="16"/>
                  <w:szCs w:val="16"/>
                </w:rPr>
                <w:lastRenderedPageBreak/>
                <w:t>6.1.1.</w:t>
              </w:r>
            </w:ins>
            <w:ins w:id="25" w:author="Kahn, Jason D. (Fed)" w:date="2024-02-14T10:27:00Z">
              <w:r>
                <w:rPr>
                  <w:sz w:val="16"/>
                  <w:szCs w:val="16"/>
                </w:rPr>
                <w:t>14</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C78343E" w14:textId="06921015" w:rsidR="00A63A25" w:rsidRPr="00056247" w:rsidRDefault="00A63A25" w:rsidP="00A63A25">
            <w:pPr>
              <w:pStyle w:val="TAL"/>
              <w:keepNext w:val="0"/>
              <w:keepLines w:val="0"/>
              <w:rPr>
                <w:ins w:id="26" w:author="Kahn, Jason D. (Fed)" w:date="2024-02-14T10:26:00Z"/>
                <w:sz w:val="16"/>
                <w:szCs w:val="16"/>
                <w:rPrChange w:id="27" w:author="Kahn, Jason D. (Fed)" w:date="2024-02-14T10:27:00Z">
                  <w:rPr>
                    <w:ins w:id="28" w:author="Kahn, Jason D. (Fed)" w:date="2024-02-14T10:26:00Z"/>
                  </w:rPr>
                </w:rPrChange>
              </w:rPr>
            </w:pPr>
            <w:ins w:id="29" w:author="Kahn, Jason D. (Fed)" w:date="2024-02-14T10:26:00Z">
              <w:r w:rsidRPr="00056247">
                <w:rPr>
                  <w:sz w:val="16"/>
                  <w:szCs w:val="16"/>
                  <w:rPrChange w:id="30" w:author="Kahn, Jason D. (Fed)" w:date="2024-02-14T10:27:00Z">
                    <w:rPr>
                      <w:sz w:val="24"/>
                    </w:rPr>
                  </w:rPrChange>
                </w:rPr>
                <w:t>On-network / On-demand Pre-arranged Group Call / Re-join procedure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A790032" w14:textId="43122381" w:rsidR="00A63A25" w:rsidRPr="009E3350" w:rsidRDefault="00A63A25" w:rsidP="00A63A25">
            <w:pPr>
              <w:pStyle w:val="TAC"/>
              <w:rPr>
                <w:ins w:id="31" w:author="Kahn, Jason D. (Fed)" w:date="2024-02-14T10:26:00Z"/>
                <w:sz w:val="16"/>
                <w:szCs w:val="16"/>
              </w:rPr>
            </w:pPr>
            <w:ins w:id="32" w:author="Kahn, Jason D. (Fed)" w:date="2024-02-14T10:27: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096E8F" w14:textId="42C933A7" w:rsidR="00A63A25" w:rsidRDefault="00A63A25" w:rsidP="00A63A25">
            <w:pPr>
              <w:pStyle w:val="TAC"/>
              <w:rPr>
                <w:ins w:id="33" w:author="Kahn, Jason D. (Fed)" w:date="2024-02-14T10:26:00Z"/>
                <w:sz w:val="16"/>
                <w:szCs w:val="16"/>
              </w:rPr>
            </w:pPr>
            <w:ins w:id="34" w:author="Kahn, Jason D. (Fed)" w:date="2024-02-14T10:29:00Z">
              <w:r>
                <w:rPr>
                  <w:sz w:val="16"/>
                  <w:szCs w:val="16"/>
                </w:rPr>
                <w:t>CV02</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E3291B" w14:textId="31755A6B" w:rsidR="00A63A25" w:rsidRDefault="00A63A25" w:rsidP="00A63A25">
            <w:pPr>
              <w:pStyle w:val="TAL"/>
              <w:rPr>
                <w:ins w:id="35" w:author="Kahn, Jason D. (Fed)" w:date="2024-02-14T10:26:00Z"/>
                <w:sz w:val="16"/>
                <w:szCs w:val="16"/>
              </w:rPr>
            </w:pPr>
            <w:ins w:id="36" w:author="Kahn, Jason D. (Fed)" w:date="2024-02-14T10:29: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ACE3C0" w14:textId="77777777" w:rsidR="00A63A25" w:rsidRPr="00BF2633" w:rsidRDefault="00A63A25" w:rsidP="00A63A25">
            <w:pPr>
              <w:pStyle w:val="TAL"/>
              <w:rPr>
                <w:ins w:id="37" w:author="Kahn, Jason D. (Fed)" w:date="2024-02-14T10:2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3AA08A7" w14:textId="77777777" w:rsidR="00A63A25" w:rsidRPr="00BF2633" w:rsidRDefault="00A63A25" w:rsidP="00A63A25">
            <w:pPr>
              <w:pStyle w:val="TAL"/>
              <w:rPr>
                <w:ins w:id="38" w:author="Kahn, Jason D. (Fed)" w:date="2024-02-14T10:2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AC895" w14:textId="77777777" w:rsidR="00A63A25" w:rsidRPr="00BF2633" w:rsidRDefault="00A63A25" w:rsidP="00A63A25">
            <w:pPr>
              <w:pStyle w:val="TAL"/>
              <w:rPr>
                <w:ins w:id="39" w:author="Kahn, Jason D. (Fed)" w:date="2024-02-14T10:26:00Z"/>
                <w:sz w:val="16"/>
                <w:szCs w:val="16"/>
              </w:rPr>
            </w:pPr>
          </w:p>
        </w:tc>
      </w:tr>
      <w:tr w:rsidR="00A63A25" w:rsidRPr="00BF2633" w14:paraId="26D6AFB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A63A25" w:rsidRPr="00BF2633" w:rsidRDefault="00A63A25" w:rsidP="00A63A25">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A63A25" w:rsidRPr="00BF2633" w:rsidRDefault="00A63A25" w:rsidP="00A63A25">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A63A25" w:rsidRPr="00BF2633"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A63A25" w:rsidRPr="00BF2633" w:rsidRDefault="00A63A25" w:rsidP="00A63A25">
            <w:pPr>
              <w:pStyle w:val="TAL"/>
              <w:rPr>
                <w:sz w:val="16"/>
                <w:szCs w:val="16"/>
              </w:rPr>
            </w:pPr>
          </w:p>
        </w:tc>
      </w:tr>
      <w:tr w:rsidR="00A63A25" w:rsidRPr="00BF2633" w14:paraId="24C2C43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A63A25" w:rsidRPr="00BF2633" w:rsidRDefault="00A63A25" w:rsidP="00A63A25">
            <w:pPr>
              <w:pStyle w:val="TAL"/>
              <w:keepNext w:val="0"/>
              <w:keepLines w:val="0"/>
              <w:rPr>
                <w:sz w:val="16"/>
                <w:szCs w:val="16"/>
              </w:rPr>
            </w:pPr>
            <w:r w:rsidRPr="00BF263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A63A25" w:rsidRPr="00BF2633" w:rsidRDefault="00A63A25" w:rsidP="00A63A25">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A63A25" w:rsidRPr="00BF2633" w:rsidRDefault="00A63A25" w:rsidP="00A63A25">
            <w:pPr>
              <w:pStyle w:val="TAL"/>
              <w:rPr>
                <w:sz w:val="16"/>
                <w:szCs w:val="16"/>
              </w:rPr>
            </w:pPr>
          </w:p>
        </w:tc>
      </w:tr>
      <w:tr w:rsidR="00A63A25" w:rsidRPr="00BF2633" w14:paraId="5B850D7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A63A25" w:rsidRPr="00BF2633" w:rsidRDefault="00A63A25" w:rsidP="00A63A25">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A63A25" w:rsidRPr="00BF2633" w:rsidRDefault="00A63A25" w:rsidP="00A63A2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A63A25" w:rsidRPr="00BF2633" w:rsidRDefault="00A63A25" w:rsidP="00A63A25">
            <w:pPr>
              <w:pStyle w:val="TAL"/>
              <w:rPr>
                <w:sz w:val="16"/>
                <w:szCs w:val="16"/>
              </w:rPr>
            </w:pPr>
          </w:p>
        </w:tc>
      </w:tr>
      <w:tr w:rsidR="00A63A25" w:rsidRPr="00BF2633" w14:paraId="07D2642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A63A25" w:rsidRPr="00BF2633" w:rsidRDefault="00A63A25" w:rsidP="00A63A25">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A63A25" w:rsidRPr="00BF2633" w:rsidRDefault="00A63A25" w:rsidP="00A63A2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A63A25" w:rsidRPr="00BF2633" w:rsidRDefault="00A63A25" w:rsidP="00A63A25">
            <w:pPr>
              <w:pStyle w:val="TAL"/>
              <w:rPr>
                <w:sz w:val="16"/>
                <w:szCs w:val="16"/>
              </w:rPr>
            </w:pPr>
          </w:p>
        </w:tc>
      </w:tr>
      <w:tr w:rsidR="00A63A25" w:rsidRPr="00BF2633" w14:paraId="5E73714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A63A25" w:rsidRPr="00BF2633" w:rsidRDefault="00A63A25" w:rsidP="00A63A25">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A63A25" w:rsidRPr="00BF2633" w:rsidRDefault="00A63A25" w:rsidP="00A63A2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A63A25" w:rsidRPr="00BF2633" w:rsidRDefault="00A63A25" w:rsidP="00A63A25">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A63A25" w:rsidRPr="00BF2633" w:rsidRDefault="00A63A25" w:rsidP="00A63A25">
            <w:pPr>
              <w:pStyle w:val="TAL"/>
              <w:rPr>
                <w:sz w:val="16"/>
                <w:szCs w:val="16"/>
              </w:rPr>
            </w:pPr>
          </w:p>
        </w:tc>
      </w:tr>
      <w:tr w:rsidR="00A63A25" w:rsidRPr="00BF2633" w14:paraId="413CFA1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A63A25" w:rsidRPr="00BF2633" w:rsidRDefault="00A63A25" w:rsidP="00A63A25">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A63A25" w:rsidRPr="000D2F0E" w:rsidRDefault="00A63A25" w:rsidP="00A63A25">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A63A25" w:rsidRPr="00BF2633"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A63A25" w:rsidRPr="00BF2633" w:rsidRDefault="00A63A25" w:rsidP="00A63A25">
            <w:pPr>
              <w:pStyle w:val="TAL"/>
              <w:rPr>
                <w:sz w:val="16"/>
                <w:szCs w:val="16"/>
              </w:rPr>
            </w:pPr>
          </w:p>
        </w:tc>
      </w:tr>
      <w:tr w:rsidR="00A63A25" w:rsidRPr="00BF2633" w14:paraId="73A008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A63A25" w:rsidRDefault="00A63A25" w:rsidP="00A63A25">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A63A25" w:rsidRDefault="00A63A25" w:rsidP="00A63A25">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A63A25"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A63A25"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A63A25"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A63A25" w:rsidRPr="00BF2633" w:rsidRDefault="00A63A25" w:rsidP="00A63A25">
            <w:pPr>
              <w:pStyle w:val="TAL"/>
              <w:rPr>
                <w:sz w:val="16"/>
                <w:szCs w:val="16"/>
              </w:rPr>
            </w:pPr>
          </w:p>
        </w:tc>
      </w:tr>
      <w:tr w:rsidR="00A63A25" w:rsidRPr="00BF2633" w14:paraId="58EAC0C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A63A25" w:rsidRDefault="00A63A25" w:rsidP="00A63A25">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A63A25" w:rsidRDefault="00A63A25" w:rsidP="00A63A25">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A63A25"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A63A25"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A63A25" w:rsidRPr="00BF2633" w:rsidRDefault="00A63A25" w:rsidP="00A63A25">
            <w:pPr>
              <w:pStyle w:val="TAL"/>
              <w:rPr>
                <w:sz w:val="16"/>
                <w:szCs w:val="16"/>
              </w:rPr>
            </w:pPr>
          </w:p>
        </w:tc>
      </w:tr>
      <w:tr w:rsidR="00A63A25" w:rsidRPr="00BF2633" w14:paraId="58610D3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A63A25" w:rsidRDefault="00A63A25" w:rsidP="00A63A25">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A63A25" w:rsidRDefault="00A63A25" w:rsidP="00A63A25">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A63A25"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A63A25"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A63A25"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A63A25" w:rsidRPr="00BF2633" w:rsidRDefault="00A63A25" w:rsidP="00A63A25">
            <w:pPr>
              <w:pStyle w:val="TAL"/>
              <w:rPr>
                <w:sz w:val="16"/>
                <w:szCs w:val="16"/>
              </w:rPr>
            </w:pPr>
          </w:p>
        </w:tc>
      </w:tr>
      <w:tr w:rsidR="00A63A25" w:rsidRPr="00BF2633" w14:paraId="7A415DA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A63A25" w:rsidRDefault="00A63A25" w:rsidP="00A63A25">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A63A25" w:rsidRDefault="00A63A25" w:rsidP="00A63A25">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A63A25"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A63A25"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A63A25" w:rsidRPr="00BF2633" w:rsidRDefault="00A63A25" w:rsidP="00A63A25">
            <w:pPr>
              <w:pStyle w:val="TAL"/>
              <w:rPr>
                <w:sz w:val="16"/>
                <w:szCs w:val="16"/>
              </w:rPr>
            </w:pPr>
          </w:p>
        </w:tc>
      </w:tr>
      <w:tr w:rsidR="00A63A25" w:rsidRPr="00BF2633" w14:paraId="76B25C7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A63A25" w:rsidRDefault="00A63A25" w:rsidP="00A63A25">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A63A25" w:rsidRDefault="00A63A25" w:rsidP="00A63A25">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A63A25"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A63A25" w:rsidRDefault="00A63A25" w:rsidP="00A63A25">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A63A25" w:rsidRPr="00BF2633" w:rsidRDefault="00A63A25" w:rsidP="00A63A25">
            <w:pPr>
              <w:pStyle w:val="TAL"/>
              <w:rPr>
                <w:sz w:val="16"/>
                <w:szCs w:val="16"/>
              </w:rPr>
            </w:pPr>
          </w:p>
        </w:tc>
      </w:tr>
      <w:tr w:rsidR="00A63A25" w:rsidRPr="00BF2633" w14:paraId="287B4E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A63A25" w:rsidRPr="00BF2633" w:rsidRDefault="00A63A25" w:rsidP="00A63A25">
            <w:pPr>
              <w:pStyle w:val="TAL"/>
              <w:keepNext w:val="0"/>
              <w:keepLines w:val="0"/>
              <w:rPr>
                <w:b/>
                <w:bCs/>
                <w:sz w:val="16"/>
                <w:szCs w:val="16"/>
              </w:rPr>
            </w:pPr>
            <w:r w:rsidRPr="00BF2633">
              <w:rPr>
                <w:b/>
                <w:sz w:val="16"/>
                <w:szCs w:val="16"/>
              </w:rPr>
              <w:t>6.</w:t>
            </w:r>
            <w:r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A63A25" w:rsidRPr="00BF2633" w:rsidRDefault="00A63A25" w:rsidP="00A63A25">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A63A25" w:rsidRPr="00BF2633" w:rsidRDefault="00A63A25" w:rsidP="00A63A2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A63A25" w:rsidRPr="00BF2633" w:rsidRDefault="00A63A25" w:rsidP="00A63A2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A63A25" w:rsidRPr="00BF2633" w:rsidRDefault="00A63A25" w:rsidP="00A63A2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A63A25" w:rsidRPr="00BF2633" w:rsidRDefault="00A63A25" w:rsidP="00A63A25">
            <w:pPr>
              <w:pStyle w:val="TAL"/>
              <w:rPr>
                <w:sz w:val="16"/>
                <w:szCs w:val="16"/>
              </w:rPr>
            </w:pPr>
          </w:p>
        </w:tc>
      </w:tr>
      <w:tr w:rsidR="00A63A25" w:rsidRPr="00BF2633" w14:paraId="6FA5AD0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D823E37" w14:textId="77777777" w:rsidR="00A63A25" w:rsidRPr="00BF2633" w:rsidRDefault="00A63A25" w:rsidP="00A63A2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A63A25" w:rsidRPr="00BF2633" w:rsidRDefault="00A63A25" w:rsidP="00A63A2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A63A25" w:rsidRPr="00BF2633" w:rsidRDefault="00A63A25" w:rsidP="00A63A25">
            <w:pPr>
              <w:pStyle w:val="TAL"/>
              <w:keepNext w:val="0"/>
              <w:keepLines w:val="0"/>
              <w:rPr>
                <w:sz w:val="16"/>
                <w:szCs w:val="16"/>
              </w:rPr>
            </w:pPr>
          </w:p>
        </w:tc>
      </w:tr>
      <w:tr w:rsidR="00A63A25" w:rsidRPr="00BF2633" w14:paraId="359598E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1EAFA19" w14:textId="77777777" w:rsidR="00A63A25" w:rsidRPr="00BF2633" w:rsidRDefault="00A63A25" w:rsidP="00A63A2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A63A25" w:rsidRPr="00BF2633" w:rsidRDefault="00A63A25" w:rsidP="00A63A25">
            <w:pPr>
              <w:pStyle w:val="TAL"/>
              <w:keepNext w:val="0"/>
              <w:keepLines w:val="0"/>
              <w:rPr>
                <w:sz w:val="16"/>
                <w:szCs w:val="16"/>
              </w:rPr>
            </w:pPr>
            <w:r w:rsidRPr="000F28DF">
              <w:rPr>
                <w:sz w:val="16"/>
                <w:szCs w:val="16"/>
              </w:rPr>
              <w:t xml:space="preserve">On-network / Private Call / On-demand / Automatic Commencement Mode / With Transmission Control / Upgrade to Emergency </w:t>
            </w:r>
            <w:r w:rsidRPr="000F28DF">
              <w:rPr>
                <w:sz w:val="16"/>
                <w:szCs w:val="16"/>
              </w:rPr>
              <w:lastRenderedPageBreak/>
              <w:t>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A63A25" w:rsidRPr="00BF2633" w:rsidRDefault="00A63A25" w:rsidP="00A63A25">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A63A25" w:rsidRPr="00BF2633" w:rsidRDefault="00A63A25" w:rsidP="00A63A25">
            <w:pPr>
              <w:pStyle w:val="TAL"/>
              <w:keepNext w:val="0"/>
              <w:keepLines w:val="0"/>
              <w:rPr>
                <w:sz w:val="16"/>
                <w:szCs w:val="16"/>
              </w:rPr>
            </w:pPr>
          </w:p>
        </w:tc>
      </w:tr>
      <w:tr w:rsidR="00A63A25" w:rsidRPr="00BF2633" w14:paraId="23FF3B1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71883E1" w14:textId="77777777" w:rsidR="00A63A25" w:rsidRPr="00BF2633" w:rsidRDefault="00A63A25" w:rsidP="00A63A2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A63A25" w:rsidRPr="00BF2633" w:rsidRDefault="00A63A25" w:rsidP="00A63A2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A63A25" w:rsidRPr="00BF2633" w:rsidRDefault="00A63A25" w:rsidP="00A63A25">
            <w:pPr>
              <w:pStyle w:val="TAL"/>
              <w:keepNext w:val="0"/>
              <w:keepLines w:val="0"/>
              <w:rPr>
                <w:sz w:val="16"/>
                <w:szCs w:val="16"/>
              </w:rPr>
            </w:pPr>
          </w:p>
        </w:tc>
      </w:tr>
      <w:tr w:rsidR="00A63A25" w:rsidRPr="00BF2633" w14:paraId="1374C16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18A8C4B" w14:textId="77777777" w:rsidR="00A63A25" w:rsidRPr="00BF2633" w:rsidRDefault="00A63A25" w:rsidP="00A63A25">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A63A25" w:rsidRPr="00BF2633" w:rsidRDefault="00A63A25" w:rsidP="00A63A2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A63A25" w:rsidRPr="00BF2633" w:rsidRDefault="00A63A25" w:rsidP="00A63A25">
            <w:pPr>
              <w:pStyle w:val="TAL"/>
              <w:keepNext w:val="0"/>
              <w:keepLines w:val="0"/>
              <w:rPr>
                <w:sz w:val="16"/>
                <w:szCs w:val="16"/>
              </w:rPr>
            </w:pPr>
          </w:p>
        </w:tc>
      </w:tr>
      <w:tr w:rsidR="00A63A25" w:rsidRPr="00BF2633" w14:paraId="759B285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012D6A7D" w14:textId="77777777" w:rsidR="00A63A25" w:rsidRPr="00BF2633" w:rsidRDefault="00A63A25" w:rsidP="00A63A2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A63A25" w:rsidRPr="00BF2633" w:rsidRDefault="00A63A25" w:rsidP="00A63A2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A63A25" w:rsidRPr="00BF2633" w:rsidRDefault="00A63A25" w:rsidP="00A63A25">
            <w:pPr>
              <w:pStyle w:val="TAL"/>
              <w:keepNext w:val="0"/>
              <w:keepLines w:val="0"/>
              <w:rPr>
                <w:sz w:val="16"/>
                <w:szCs w:val="16"/>
              </w:rPr>
            </w:pPr>
          </w:p>
        </w:tc>
      </w:tr>
      <w:tr w:rsidR="00A63A25" w:rsidRPr="00BF2633" w14:paraId="3CD0075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5C67B386" w14:textId="77777777" w:rsidR="00A63A25" w:rsidRPr="00BF2633" w:rsidRDefault="00A63A25" w:rsidP="00A63A2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A63A25" w:rsidRPr="00BF2633" w:rsidRDefault="00A63A25" w:rsidP="00A63A2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A63A25" w:rsidRPr="00BF2633" w:rsidRDefault="00A63A25" w:rsidP="00A63A25">
            <w:pPr>
              <w:pStyle w:val="TAL"/>
              <w:keepNext w:val="0"/>
              <w:keepLines w:val="0"/>
              <w:rPr>
                <w:sz w:val="16"/>
                <w:szCs w:val="16"/>
              </w:rPr>
            </w:pPr>
          </w:p>
        </w:tc>
      </w:tr>
      <w:tr w:rsidR="00A63A25" w:rsidRPr="00BF2633" w14:paraId="4136CEB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3B57C94" w14:textId="77777777" w:rsidR="00A63A25" w:rsidRPr="00BF2633" w:rsidRDefault="00A63A25" w:rsidP="00A63A2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A63A25" w:rsidRPr="00BF2633" w:rsidRDefault="00A63A25" w:rsidP="00A63A2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A63A25" w:rsidRPr="00BF2633" w:rsidRDefault="00A63A25" w:rsidP="00A63A25">
            <w:pPr>
              <w:pStyle w:val="TAL"/>
              <w:keepNext w:val="0"/>
              <w:keepLines w:val="0"/>
              <w:rPr>
                <w:sz w:val="16"/>
                <w:szCs w:val="16"/>
              </w:rPr>
            </w:pPr>
          </w:p>
        </w:tc>
      </w:tr>
      <w:tr w:rsidR="00A63A25" w:rsidRPr="00BF2633" w14:paraId="7EAA4B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6EA5A3B6" w14:textId="77777777" w:rsidR="00A63A25" w:rsidRPr="00BF2633" w:rsidRDefault="00A63A25" w:rsidP="00A63A2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A63A25" w:rsidRPr="00BF2633" w:rsidRDefault="00A63A25" w:rsidP="00A63A2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A63A25" w:rsidRPr="00BF2633" w:rsidRDefault="00A63A25" w:rsidP="00A63A2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A63A25" w:rsidRPr="00BF2633" w:rsidRDefault="00A63A25" w:rsidP="00A63A2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A63A25" w:rsidRPr="00BF2633" w:rsidRDefault="00A63A25" w:rsidP="00A63A2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A63A25" w:rsidRPr="00BF2633" w:rsidRDefault="00A63A25" w:rsidP="00A63A25">
            <w:pPr>
              <w:pStyle w:val="TAL"/>
              <w:keepNext w:val="0"/>
              <w:keepLines w:val="0"/>
              <w:rPr>
                <w:sz w:val="16"/>
                <w:szCs w:val="16"/>
              </w:rPr>
            </w:pPr>
          </w:p>
        </w:tc>
      </w:tr>
      <w:tr w:rsidR="00A63A25" w:rsidRPr="00BF2633" w14:paraId="42B8926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50D7951" w14:textId="7914C7DC" w:rsidR="00A63A25" w:rsidRPr="000F28DF" w:rsidRDefault="00A63A25" w:rsidP="00A63A25">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A63A25" w:rsidRPr="000F28DF" w:rsidRDefault="00A63A25" w:rsidP="00A63A25">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A63A25" w:rsidRPr="00BF2633" w:rsidRDefault="00A63A25" w:rsidP="00A63A25">
            <w:pPr>
              <w:pStyle w:val="TAL"/>
              <w:keepNext w:val="0"/>
              <w:keepLines w:val="0"/>
              <w:rPr>
                <w:sz w:val="16"/>
                <w:szCs w:val="16"/>
              </w:rPr>
            </w:pPr>
          </w:p>
        </w:tc>
      </w:tr>
      <w:tr w:rsidR="00A63A25" w:rsidRPr="00BF2633" w14:paraId="7B7A4FA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A6F3CB8" w14:textId="2EAA9621" w:rsidR="00A63A25" w:rsidRPr="000F28DF" w:rsidRDefault="00A63A25" w:rsidP="00A63A25">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A63A25" w:rsidRPr="000F28DF" w:rsidRDefault="00A63A25" w:rsidP="00A63A25">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A63A25" w:rsidRPr="00BF2633" w:rsidRDefault="00A63A25" w:rsidP="00A63A25">
            <w:pPr>
              <w:pStyle w:val="TAL"/>
              <w:keepNext w:val="0"/>
              <w:keepLines w:val="0"/>
              <w:rPr>
                <w:sz w:val="16"/>
                <w:szCs w:val="16"/>
              </w:rPr>
            </w:pPr>
          </w:p>
        </w:tc>
      </w:tr>
      <w:tr w:rsidR="00A63A25" w:rsidRPr="00BF2633" w14:paraId="237F640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1DD4903" w14:textId="3E665A2D" w:rsidR="00A63A25" w:rsidRPr="000F28DF" w:rsidRDefault="00A63A25" w:rsidP="00A63A25">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A63A25" w:rsidRPr="000F28DF" w:rsidRDefault="00A63A25" w:rsidP="00A63A25">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A63A25" w:rsidRPr="00BF2633" w:rsidRDefault="00A63A25" w:rsidP="00A63A25">
            <w:pPr>
              <w:pStyle w:val="TAL"/>
              <w:keepNext w:val="0"/>
              <w:keepLines w:val="0"/>
              <w:rPr>
                <w:sz w:val="16"/>
                <w:szCs w:val="16"/>
              </w:rPr>
            </w:pPr>
          </w:p>
        </w:tc>
      </w:tr>
      <w:tr w:rsidR="00A63A25" w:rsidRPr="00BF2633" w14:paraId="0736E89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2F28935" w14:textId="5A8837DD" w:rsidR="00A63A25" w:rsidRPr="000F28DF" w:rsidRDefault="00A63A25" w:rsidP="00A63A25">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A63A25" w:rsidRPr="000F28DF" w:rsidRDefault="00A63A25" w:rsidP="00A63A25">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A63A25" w:rsidRPr="00BF2633" w:rsidRDefault="00A63A25" w:rsidP="00A63A25">
            <w:pPr>
              <w:pStyle w:val="TAL"/>
              <w:keepNext w:val="0"/>
              <w:keepLines w:val="0"/>
              <w:rPr>
                <w:sz w:val="16"/>
                <w:szCs w:val="16"/>
              </w:rPr>
            </w:pPr>
          </w:p>
        </w:tc>
      </w:tr>
      <w:tr w:rsidR="00A63A25" w:rsidRPr="00BF2633" w14:paraId="37D886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F83DD97" w14:textId="7C6AC10F" w:rsidR="00A63A25" w:rsidRPr="000F28DF" w:rsidRDefault="00A63A25" w:rsidP="00A63A25">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A63A25" w:rsidRPr="000F28DF" w:rsidRDefault="00A63A25" w:rsidP="00A63A25">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A63A25" w:rsidRPr="00BF2633" w:rsidRDefault="00A63A25" w:rsidP="00A63A25">
            <w:pPr>
              <w:pStyle w:val="TAL"/>
              <w:keepNext w:val="0"/>
              <w:keepLines w:val="0"/>
              <w:rPr>
                <w:sz w:val="16"/>
                <w:szCs w:val="16"/>
              </w:rPr>
            </w:pPr>
          </w:p>
        </w:tc>
      </w:tr>
      <w:tr w:rsidR="00A63A25" w:rsidRPr="00BF2633" w14:paraId="5CAF66C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4AD6E3" w14:textId="7F486649" w:rsidR="00A63A25" w:rsidRPr="00E16E59" w:rsidRDefault="00A63A25" w:rsidP="00A63A25">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A63A25" w:rsidRPr="00E16E59" w:rsidRDefault="00A63A25" w:rsidP="00A63A25">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A63A25" w:rsidRDefault="00A63A25" w:rsidP="00A63A25">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A63A25" w:rsidRDefault="00A63A25" w:rsidP="00A63A25">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A63A25" w:rsidRDefault="00A63A25" w:rsidP="00A63A25">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A63A25" w:rsidRPr="00BF2633" w:rsidRDefault="00A63A25" w:rsidP="00A63A25">
            <w:pPr>
              <w:pStyle w:val="TAL"/>
              <w:keepNext w:val="0"/>
              <w:keepLines w:val="0"/>
              <w:rPr>
                <w:sz w:val="16"/>
                <w:szCs w:val="16"/>
              </w:rPr>
            </w:pPr>
          </w:p>
        </w:tc>
      </w:tr>
      <w:tr w:rsidR="00A63A25" w:rsidRPr="00BF2633" w14:paraId="4E0CE89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D44C1D2" w14:textId="174F2AA4" w:rsidR="00A63A25" w:rsidRPr="000F28DF" w:rsidRDefault="00A63A25" w:rsidP="00A63A25">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A63A25" w:rsidRPr="000F28DF" w:rsidRDefault="00A63A25" w:rsidP="00A63A25">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A63A25" w:rsidRPr="00BF2633" w:rsidRDefault="00A63A25" w:rsidP="00A63A25">
            <w:pPr>
              <w:pStyle w:val="TAL"/>
              <w:keepNext w:val="0"/>
              <w:keepLines w:val="0"/>
              <w:rPr>
                <w:sz w:val="16"/>
                <w:szCs w:val="16"/>
              </w:rPr>
            </w:pPr>
          </w:p>
        </w:tc>
      </w:tr>
      <w:tr w:rsidR="00A63A25" w:rsidRPr="00BF2633" w14:paraId="4BC7FD6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DF1B993" w14:textId="1678A250" w:rsidR="00A63A25" w:rsidRPr="000F28DF" w:rsidRDefault="00A63A25" w:rsidP="00A63A25">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A63A25" w:rsidRPr="000F28DF" w:rsidRDefault="00A63A25" w:rsidP="00A63A25">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A63A25" w:rsidRPr="00BF2633" w:rsidRDefault="00A63A25" w:rsidP="00A63A25">
            <w:pPr>
              <w:pStyle w:val="TAL"/>
              <w:keepNext w:val="0"/>
              <w:keepLines w:val="0"/>
              <w:rPr>
                <w:sz w:val="16"/>
                <w:szCs w:val="16"/>
              </w:rPr>
            </w:pPr>
          </w:p>
        </w:tc>
      </w:tr>
      <w:tr w:rsidR="00A63A25" w:rsidRPr="00BF2633" w14:paraId="19CA03B3" w14:textId="77777777" w:rsidTr="004B1583">
        <w:trPr>
          <w:jc w:val="center"/>
          <w:ins w:id="40" w:author="Kahn, Jason D. (Fed)" w:date="2024-02-14T10:24:00Z"/>
        </w:trPr>
        <w:tc>
          <w:tcPr>
            <w:tcW w:w="1197" w:type="dxa"/>
            <w:tcBorders>
              <w:top w:val="single" w:sz="4" w:space="0" w:color="auto"/>
              <w:left w:val="single" w:sz="4" w:space="0" w:color="auto"/>
              <w:bottom w:val="single" w:sz="4" w:space="0" w:color="auto"/>
              <w:right w:val="single" w:sz="4" w:space="0" w:color="auto"/>
            </w:tcBorders>
          </w:tcPr>
          <w:p w14:paraId="13F8A5C4" w14:textId="7ACA2C70" w:rsidR="00A63A25" w:rsidRPr="00E16E59" w:rsidRDefault="00A63A25" w:rsidP="00A63A25">
            <w:pPr>
              <w:pStyle w:val="TAL"/>
              <w:keepNext w:val="0"/>
              <w:keepLines w:val="0"/>
              <w:rPr>
                <w:ins w:id="41" w:author="Kahn, Jason D. (Fed)" w:date="2024-02-14T10:24:00Z"/>
                <w:sz w:val="16"/>
                <w:szCs w:val="16"/>
              </w:rPr>
            </w:pPr>
            <w:ins w:id="42" w:author="Kahn, Jason D. (Fed)" w:date="2024-02-14T10:24:00Z">
              <w:r>
                <w:rPr>
                  <w:sz w:val="16"/>
                  <w:szCs w:val="16"/>
                </w:rPr>
                <w:t>6.5.2</w:t>
              </w:r>
            </w:ins>
          </w:p>
        </w:tc>
        <w:tc>
          <w:tcPr>
            <w:tcW w:w="3650" w:type="dxa"/>
            <w:tcBorders>
              <w:top w:val="single" w:sz="4" w:space="0" w:color="auto"/>
              <w:left w:val="single" w:sz="4" w:space="0" w:color="auto"/>
              <w:bottom w:val="single" w:sz="4" w:space="0" w:color="auto"/>
              <w:right w:val="single" w:sz="4" w:space="0" w:color="auto"/>
            </w:tcBorders>
          </w:tcPr>
          <w:p w14:paraId="44FC01CE" w14:textId="61E58909" w:rsidR="00A63A25" w:rsidRPr="00E16E59" w:rsidRDefault="00A63A25" w:rsidP="00A63A25">
            <w:pPr>
              <w:pStyle w:val="TAL"/>
              <w:keepNext w:val="0"/>
              <w:keepLines w:val="0"/>
              <w:rPr>
                <w:ins w:id="43" w:author="Kahn, Jason D. (Fed)" w:date="2024-02-14T10:24:00Z"/>
                <w:sz w:val="16"/>
                <w:szCs w:val="16"/>
              </w:rPr>
            </w:pPr>
            <w:ins w:id="44" w:author="Kahn, Jason D. (Fed)" w:date="2024-02-14T10:24:00Z">
              <w:r w:rsidRPr="004B309E">
                <w:rPr>
                  <w:sz w:val="16"/>
                  <w:szCs w:val="16"/>
                </w:rPr>
                <w:t>On-network / Video push call / One-to-server video push call / Client Originated (CO)</w:t>
              </w:r>
            </w:ins>
          </w:p>
        </w:tc>
        <w:tc>
          <w:tcPr>
            <w:tcW w:w="792" w:type="dxa"/>
            <w:tcBorders>
              <w:top w:val="single" w:sz="4" w:space="0" w:color="auto"/>
              <w:left w:val="single" w:sz="4" w:space="0" w:color="auto"/>
              <w:bottom w:val="single" w:sz="4" w:space="0" w:color="auto"/>
              <w:right w:val="single" w:sz="4" w:space="0" w:color="auto"/>
            </w:tcBorders>
          </w:tcPr>
          <w:p w14:paraId="12DE1F1E" w14:textId="45945727" w:rsidR="00A63A25" w:rsidRDefault="00A63A25" w:rsidP="00A63A25">
            <w:pPr>
              <w:pStyle w:val="TAC"/>
              <w:rPr>
                <w:ins w:id="45" w:author="Kahn, Jason D. (Fed)" w:date="2024-02-14T10:24:00Z"/>
                <w:sz w:val="16"/>
                <w:szCs w:val="16"/>
              </w:rPr>
            </w:pPr>
            <w:ins w:id="46" w:author="Kahn, Jason D. (Fed)" w:date="2024-02-14T10:24: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6E5C8F39" w14:textId="57BC613B" w:rsidR="00A63A25" w:rsidRDefault="00A63A25" w:rsidP="00A63A25">
            <w:pPr>
              <w:pStyle w:val="TAC"/>
              <w:rPr>
                <w:ins w:id="47" w:author="Kahn, Jason D. (Fed)" w:date="2024-02-14T10:24:00Z"/>
                <w:sz w:val="16"/>
                <w:szCs w:val="16"/>
              </w:rPr>
            </w:pPr>
            <w:ins w:id="48" w:author="Kahn, Jason D. (Fed)" w:date="2024-02-14T10:24:00Z">
              <w:r>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6FEF68ED" w14:textId="70EAED39" w:rsidR="00A63A25" w:rsidRDefault="00A63A25" w:rsidP="00A63A25">
            <w:pPr>
              <w:pStyle w:val="TAL"/>
              <w:keepNext w:val="0"/>
              <w:keepLines w:val="0"/>
              <w:rPr>
                <w:ins w:id="49" w:author="Kahn, Jason D. (Fed)" w:date="2024-02-14T10:24:00Z"/>
                <w:sz w:val="16"/>
                <w:szCs w:val="16"/>
              </w:rPr>
            </w:pPr>
            <w:ins w:id="50" w:author="Kahn, Jason D. (Fed)" w:date="2024-02-14T10:24: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4E99499A" w14:textId="77777777" w:rsidR="00A63A25" w:rsidRPr="00BF2633" w:rsidRDefault="00A63A25" w:rsidP="00A63A25">
            <w:pPr>
              <w:pStyle w:val="TAL"/>
              <w:keepNext w:val="0"/>
              <w:keepLines w:val="0"/>
              <w:rPr>
                <w:ins w:id="51" w:author="Kahn, Jason D. (Fed)" w:date="2024-02-14T10:24: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A97C5F" w14:textId="77777777" w:rsidR="00A63A25" w:rsidRPr="00BF2633" w:rsidRDefault="00A63A25" w:rsidP="00A63A25">
            <w:pPr>
              <w:pStyle w:val="TAL"/>
              <w:keepNext w:val="0"/>
              <w:keepLines w:val="0"/>
              <w:rPr>
                <w:ins w:id="52" w:author="Kahn, Jason D. (Fed)" w:date="2024-02-14T10:24: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54A24" w14:textId="77777777" w:rsidR="00A63A25" w:rsidRPr="00BF2633" w:rsidRDefault="00A63A25" w:rsidP="00A63A25">
            <w:pPr>
              <w:pStyle w:val="TAL"/>
              <w:keepNext w:val="0"/>
              <w:keepLines w:val="0"/>
              <w:rPr>
                <w:ins w:id="53" w:author="Kahn, Jason D. (Fed)" w:date="2024-02-14T10:24:00Z"/>
                <w:sz w:val="16"/>
                <w:szCs w:val="16"/>
              </w:rPr>
            </w:pPr>
          </w:p>
        </w:tc>
      </w:tr>
      <w:tr w:rsidR="00A63A25" w:rsidRPr="00BF2633" w14:paraId="692B7A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E9699FE" w14:textId="2B8EA2E1" w:rsidR="00A63A25" w:rsidRPr="000F28DF" w:rsidRDefault="00A63A25" w:rsidP="00A63A25">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A63A25" w:rsidRPr="000F28DF" w:rsidRDefault="00A63A25" w:rsidP="00A63A25">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A63A25" w:rsidRPr="00BF2633" w:rsidRDefault="00A63A25" w:rsidP="00A63A25">
            <w:pPr>
              <w:pStyle w:val="TAL"/>
              <w:keepNext w:val="0"/>
              <w:keepLines w:val="0"/>
              <w:rPr>
                <w:sz w:val="16"/>
                <w:szCs w:val="16"/>
              </w:rPr>
            </w:pPr>
          </w:p>
        </w:tc>
      </w:tr>
      <w:tr w:rsidR="00A63A25" w:rsidRPr="00BF2633" w14:paraId="12B693F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4EE27A" w14:textId="3F7EE8BA" w:rsidR="00A63A25" w:rsidRPr="000F28DF" w:rsidRDefault="00A63A25" w:rsidP="00A63A25">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A63A25" w:rsidRPr="000F28DF" w:rsidRDefault="00A63A25" w:rsidP="00A63A25">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A63A25" w:rsidRPr="00BF2633" w:rsidRDefault="00A63A25" w:rsidP="00A63A25">
            <w:pPr>
              <w:pStyle w:val="TAL"/>
              <w:keepNext w:val="0"/>
              <w:keepLines w:val="0"/>
              <w:rPr>
                <w:sz w:val="16"/>
                <w:szCs w:val="16"/>
              </w:rPr>
            </w:pPr>
          </w:p>
        </w:tc>
      </w:tr>
      <w:tr w:rsidR="00A63A25" w:rsidRPr="00BF2633" w14:paraId="2B62D71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3547AA" w14:textId="1E2DCF7E" w:rsidR="00A63A25" w:rsidRPr="000F28DF" w:rsidRDefault="00A63A25" w:rsidP="00A63A25">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A63A25" w:rsidRPr="000F28DF" w:rsidRDefault="00A63A25" w:rsidP="00A63A25">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A63A25" w:rsidRPr="00BF2633" w:rsidRDefault="00A63A25" w:rsidP="00A63A25">
            <w:pPr>
              <w:pStyle w:val="TAL"/>
              <w:keepNext w:val="0"/>
              <w:keepLines w:val="0"/>
              <w:rPr>
                <w:sz w:val="16"/>
                <w:szCs w:val="16"/>
              </w:rPr>
            </w:pPr>
          </w:p>
        </w:tc>
      </w:tr>
      <w:tr w:rsidR="00A63A25" w:rsidRPr="00BF2633" w14:paraId="2F34CC1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66C925" w14:textId="1A8974AA" w:rsidR="00A63A25" w:rsidRDefault="00A63A25" w:rsidP="00A63A25">
            <w:pPr>
              <w:pStyle w:val="TAL"/>
              <w:keepNext w:val="0"/>
              <w:keepLines w:val="0"/>
              <w:rPr>
                <w:sz w:val="16"/>
                <w:szCs w:val="16"/>
              </w:rPr>
            </w:pPr>
            <w:r>
              <w:rPr>
                <w:sz w:val="16"/>
                <w:szCs w:val="16"/>
              </w:rPr>
              <w:lastRenderedPageBreak/>
              <w:t>6.7.3</w:t>
            </w:r>
          </w:p>
        </w:tc>
        <w:tc>
          <w:tcPr>
            <w:tcW w:w="3650" w:type="dxa"/>
            <w:tcBorders>
              <w:top w:val="single" w:sz="4" w:space="0" w:color="auto"/>
              <w:left w:val="single" w:sz="4" w:space="0" w:color="auto"/>
              <w:bottom w:val="single" w:sz="4" w:space="0" w:color="auto"/>
              <w:right w:val="single" w:sz="4" w:space="0" w:color="auto"/>
            </w:tcBorders>
          </w:tcPr>
          <w:p w14:paraId="4B3F86C1" w14:textId="264D50A3" w:rsidR="00A63A25" w:rsidRDefault="00A63A25" w:rsidP="00A63A25">
            <w:pPr>
              <w:pStyle w:val="TAL"/>
              <w:keepNext w:val="0"/>
              <w:keepLines w:val="0"/>
            </w:pPr>
            <w:r w:rsidRPr="00FF7ABE">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F216CAF" w14:textId="7F1B3D80" w:rsidR="00A63A25" w:rsidRDefault="00A63A25" w:rsidP="00A63A25">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5355DC" w14:textId="531351DB"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119C0F" w14:textId="2738303A" w:rsidR="00A63A25"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9CBBB3"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D98A1C"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423F8" w14:textId="77777777" w:rsidR="00A63A25" w:rsidRPr="00BF2633" w:rsidRDefault="00A63A25" w:rsidP="00A63A25">
            <w:pPr>
              <w:pStyle w:val="TAL"/>
              <w:keepNext w:val="0"/>
              <w:keepLines w:val="0"/>
              <w:rPr>
                <w:sz w:val="16"/>
                <w:szCs w:val="16"/>
              </w:rPr>
            </w:pPr>
          </w:p>
        </w:tc>
      </w:tr>
      <w:tr w:rsidR="00A63A25" w:rsidRPr="00BF2633" w14:paraId="5B1C3B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6C3E9B8" w14:textId="319EE99A" w:rsidR="00A63A25" w:rsidRDefault="00A63A25" w:rsidP="00A63A25">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4EA2743" w14:textId="38748C31" w:rsidR="00A63A25" w:rsidRDefault="00A63A25" w:rsidP="00A63A25">
            <w:pPr>
              <w:pStyle w:val="TAL"/>
              <w:keepNext w:val="0"/>
              <w:keepLines w:val="0"/>
            </w:pPr>
            <w:r w:rsidRPr="00FF7ABE">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5F11313" w14:textId="6A330612" w:rsidR="00A63A25" w:rsidRDefault="00A63A25" w:rsidP="00A63A25">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C75A2A8" w14:textId="427CCB50" w:rsidR="00A63A25"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DF04E" w14:textId="48908FAF" w:rsidR="00A63A25"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E28C21F"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ABD44F"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CCB9D" w14:textId="77777777" w:rsidR="00A63A25" w:rsidRPr="00BF2633" w:rsidRDefault="00A63A25" w:rsidP="00A63A25">
            <w:pPr>
              <w:pStyle w:val="TAL"/>
              <w:keepNext w:val="0"/>
              <w:keepLines w:val="0"/>
              <w:rPr>
                <w:sz w:val="16"/>
                <w:szCs w:val="16"/>
              </w:rPr>
            </w:pPr>
          </w:p>
        </w:tc>
      </w:tr>
      <w:tr w:rsidR="00A63A25" w:rsidRPr="00BF2633" w14:paraId="68B96D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1095B53" w14:textId="2529EC6A" w:rsidR="00A63A25" w:rsidRPr="000F28DF" w:rsidRDefault="00A63A25" w:rsidP="00A63A25">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A63A25" w:rsidRPr="000F28DF" w:rsidRDefault="00A63A25" w:rsidP="00A63A25">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A63A25" w:rsidRPr="00BF2633" w:rsidRDefault="00A63A25" w:rsidP="00A63A25">
            <w:pPr>
              <w:pStyle w:val="TAL"/>
              <w:keepNext w:val="0"/>
              <w:keepLines w:val="0"/>
              <w:rPr>
                <w:sz w:val="16"/>
                <w:szCs w:val="16"/>
              </w:rPr>
            </w:pPr>
          </w:p>
        </w:tc>
      </w:tr>
      <w:tr w:rsidR="00A63A25" w:rsidRPr="00BF2633" w14:paraId="2CC156D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570E777" w14:textId="6BD8542D" w:rsidR="00A63A25" w:rsidRPr="000F28DF" w:rsidRDefault="00A63A25" w:rsidP="00A63A25">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A63A25" w:rsidRPr="000F28DF" w:rsidRDefault="00A63A25" w:rsidP="00A63A25">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A63A25" w:rsidRPr="00BF2633" w:rsidRDefault="00A63A25" w:rsidP="00A63A25">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A63A25" w:rsidRPr="00BF2633" w:rsidRDefault="00A63A25" w:rsidP="00A63A25">
            <w:pPr>
              <w:pStyle w:val="TAL"/>
              <w:keepNext w:val="0"/>
              <w:keepLines w:val="0"/>
              <w:rPr>
                <w:sz w:val="16"/>
                <w:szCs w:val="16"/>
              </w:rPr>
            </w:pPr>
          </w:p>
        </w:tc>
      </w:tr>
      <w:tr w:rsidR="00A63A25" w:rsidRPr="00BF2633" w14:paraId="3229B48B" w14:textId="77777777" w:rsidTr="004B1583">
        <w:trPr>
          <w:jc w:val="center"/>
          <w:ins w:id="54" w:author="Kahn, Jason D. (Fed)" w:date="2024-02-14T10:25:00Z"/>
        </w:trPr>
        <w:tc>
          <w:tcPr>
            <w:tcW w:w="1197" w:type="dxa"/>
            <w:tcBorders>
              <w:top w:val="single" w:sz="4" w:space="0" w:color="auto"/>
              <w:left w:val="single" w:sz="4" w:space="0" w:color="auto"/>
              <w:bottom w:val="single" w:sz="4" w:space="0" w:color="auto"/>
              <w:right w:val="single" w:sz="4" w:space="0" w:color="auto"/>
            </w:tcBorders>
          </w:tcPr>
          <w:p w14:paraId="3855F139" w14:textId="5E3A91DB" w:rsidR="00A63A25" w:rsidRPr="00BA3440" w:rsidRDefault="00A63A25" w:rsidP="00A63A25">
            <w:pPr>
              <w:pStyle w:val="TAL"/>
              <w:keepNext w:val="0"/>
              <w:keepLines w:val="0"/>
              <w:rPr>
                <w:ins w:id="55" w:author="Kahn, Jason D. (Fed)" w:date="2024-02-14T10:25:00Z"/>
                <w:b/>
                <w:bCs/>
                <w:sz w:val="16"/>
                <w:szCs w:val="16"/>
              </w:rPr>
            </w:pPr>
            <w:ins w:id="56" w:author="Kahn, Jason D. (Fed)" w:date="2024-02-14T10:25:00Z">
              <w:r w:rsidRPr="00BA3440">
                <w:rPr>
                  <w:b/>
                  <w:bCs/>
                  <w:sz w:val="16"/>
                  <w:szCs w:val="16"/>
                </w:rPr>
                <w:t>6.9</w:t>
              </w:r>
            </w:ins>
          </w:p>
        </w:tc>
        <w:tc>
          <w:tcPr>
            <w:tcW w:w="3650" w:type="dxa"/>
            <w:tcBorders>
              <w:top w:val="single" w:sz="4" w:space="0" w:color="auto"/>
              <w:left w:val="single" w:sz="4" w:space="0" w:color="auto"/>
              <w:bottom w:val="single" w:sz="4" w:space="0" w:color="auto"/>
              <w:right w:val="single" w:sz="4" w:space="0" w:color="auto"/>
            </w:tcBorders>
          </w:tcPr>
          <w:p w14:paraId="5413E15C" w14:textId="53FB5D2E" w:rsidR="00A63A25" w:rsidRPr="00BA3440" w:rsidRDefault="00A63A25" w:rsidP="00A63A25">
            <w:pPr>
              <w:pStyle w:val="TAL"/>
              <w:keepNext w:val="0"/>
              <w:keepLines w:val="0"/>
              <w:rPr>
                <w:ins w:id="57" w:author="Kahn, Jason D. (Fed)" w:date="2024-02-14T10:25:00Z"/>
                <w:b/>
                <w:bCs/>
                <w:sz w:val="16"/>
                <w:szCs w:val="16"/>
              </w:rPr>
            </w:pPr>
            <w:ins w:id="58" w:author="Kahn, Jason D. (Fed)" w:date="2024-02-14T10:25:00Z">
              <w:r w:rsidRPr="00BA3440">
                <w:rPr>
                  <w:b/>
                  <w:bCs/>
                  <w:sz w:val="16"/>
                  <w:szCs w:val="16"/>
                </w:rPr>
                <w:t>Location</w:t>
              </w:r>
            </w:ins>
          </w:p>
        </w:tc>
        <w:tc>
          <w:tcPr>
            <w:tcW w:w="792" w:type="dxa"/>
            <w:tcBorders>
              <w:top w:val="single" w:sz="4" w:space="0" w:color="auto"/>
              <w:left w:val="single" w:sz="4" w:space="0" w:color="auto"/>
              <w:bottom w:val="single" w:sz="4" w:space="0" w:color="auto"/>
              <w:right w:val="single" w:sz="4" w:space="0" w:color="auto"/>
            </w:tcBorders>
          </w:tcPr>
          <w:p w14:paraId="19B97578" w14:textId="77777777" w:rsidR="00A63A25" w:rsidRPr="00BF2633" w:rsidRDefault="00A63A25" w:rsidP="00A63A25">
            <w:pPr>
              <w:pStyle w:val="TAC"/>
              <w:rPr>
                <w:ins w:id="59" w:author="Kahn, Jason D. (Fed)" w:date="2024-02-14T10:25:00Z"/>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ADC3769" w14:textId="77777777" w:rsidR="00A63A25" w:rsidRPr="00BF2633" w:rsidRDefault="00A63A25" w:rsidP="00A63A25">
            <w:pPr>
              <w:pStyle w:val="TAC"/>
              <w:rPr>
                <w:ins w:id="60" w:author="Kahn, Jason D. (Fed)" w:date="2024-02-14T10:25:00Z"/>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D46A789" w14:textId="77777777" w:rsidR="00A63A25" w:rsidRPr="00BF2633" w:rsidRDefault="00A63A25" w:rsidP="00A63A25">
            <w:pPr>
              <w:pStyle w:val="TAL"/>
              <w:keepNext w:val="0"/>
              <w:keepLines w:val="0"/>
              <w:rPr>
                <w:ins w:id="61" w:author="Kahn, Jason D. (Fed)" w:date="2024-02-14T10:25:00Z"/>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A961E4B" w14:textId="77777777" w:rsidR="00A63A25" w:rsidRPr="00BF2633" w:rsidRDefault="00A63A25" w:rsidP="00A63A25">
            <w:pPr>
              <w:pStyle w:val="TAL"/>
              <w:keepNext w:val="0"/>
              <w:keepLines w:val="0"/>
              <w:rPr>
                <w:ins w:id="62" w:author="Kahn, Jason D. (Fed)" w:date="2024-02-14T10:2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14EFE5" w14:textId="77777777" w:rsidR="00A63A25" w:rsidRPr="00BF2633" w:rsidRDefault="00A63A25" w:rsidP="00A63A25">
            <w:pPr>
              <w:pStyle w:val="TAL"/>
              <w:keepNext w:val="0"/>
              <w:keepLines w:val="0"/>
              <w:rPr>
                <w:ins w:id="63" w:author="Kahn, Jason D. (Fed)" w:date="2024-02-14T10:2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441D6D" w14:textId="77777777" w:rsidR="00A63A25" w:rsidRPr="00BF2633" w:rsidRDefault="00A63A25" w:rsidP="00A63A25">
            <w:pPr>
              <w:pStyle w:val="TAL"/>
              <w:keepNext w:val="0"/>
              <w:keepLines w:val="0"/>
              <w:rPr>
                <w:ins w:id="64" w:author="Kahn, Jason D. (Fed)" w:date="2024-02-14T10:25:00Z"/>
                <w:sz w:val="16"/>
                <w:szCs w:val="16"/>
              </w:rPr>
            </w:pPr>
          </w:p>
        </w:tc>
      </w:tr>
      <w:tr w:rsidR="00A63A25" w:rsidRPr="00BF2633" w14:paraId="7F566429" w14:textId="77777777" w:rsidTr="004B1583">
        <w:trPr>
          <w:jc w:val="center"/>
          <w:ins w:id="65" w:author="Kahn, Jason D. (Fed)" w:date="2024-02-14T10:25:00Z"/>
        </w:trPr>
        <w:tc>
          <w:tcPr>
            <w:tcW w:w="1197" w:type="dxa"/>
            <w:tcBorders>
              <w:top w:val="single" w:sz="4" w:space="0" w:color="auto"/>
              <w:left w:val="single" w:sz="4" w:space="0" w:color="auto"/>
              <w:bottom w:val="single" w:sz="4" w:space="0" w:color="auto"/>
              <w:right w:val="single" w:sz="4" w:space="0" w:color="auto"/>
            </w:tcBorders>
          </w:tcPr>
          <w:p w14:paraId="697D3B77" w14:textId="0DF405EB" w:rsidR="00A63A25" w:rsidRDefault="00A63A25" w:rsidP="00A63A25">
            <w:pPr>
              <w:pStyle w:val="TAL"/>
              <w:keepNext w:val="0"/>
              <w:keepLines w:val="0"/>
              <w:rPr>
                <w:ins w:id="66" w:author="Kahn, Jason D. (Fed)" w:date="2024-02-14T10:25:00Z"/>
                <w:b/>
                <w:sz w:val="16"/>
                <w:szCs w:val="16"/>
              </w:rPr>
            </w:pPr>
            <w:ins w:id="67" w:author="Kahn, Jason D. (Fed)" w:date="2024-02-14T10:25:00Z">
              <w:r>
                <w:rPr>
                  <w:b/>
                  <w:sz w:val="16"/>
                  <w:szCs w:val="16"/>
                </w:rPr>
                <w:t>6.9.1</w:t>
              </w:r>
            </w:ins>
          </w:p>
        </w:tc>
        <w:tc>
          <w:tcPr>
            <w:tcW w:w="3650" w:type="dxa"/>
            <w:tcBorders>
              <w:top w:val="single" w:sz="4" w:space="0" w:color="auto"/>
              <w:left w:val="single" w:sz="4" w:space="0" w:color="auto"/>
              <w:bottom w:val="single" w:sz="4" w:space="0" w:color="auto"/>
              <w:right w:val="single" w:sz="4" w:space="0" w:color="auto"/>
            </w:tcBorders>
          </w:tcPr>
          <w:p w14:paraId="045F2A5D" w14:textId="1458530A" w:rsidR="00A63A25" w:rsidRDefault="00A63A25" w:rsidP="00A63A25">
            <w:pPr>
              <w:pStyle w:val="TAL"/>
              <w:keepNext w:val="0"/>
              <w:keepLines w:val="0"/>
              <w:rPr>
                <w:ins w:id="68" w:author="Kahn, Jason D. (Fed)" w:date="2024-02-14T10:25:00Z"/>
                <w:b/>
                <w:sz w:val="16"/>
                <w:szCs w:val="16"/>
              </w:rPr>
            </w:pPr>
            <w:ins w:id="69" w:author="Kahn, Jason D. (Fed)" w:date="2024-02-14T10:25:00Z">
              <w:r w:rsidRPr="00BA3440">
                <w:rPr>
                  <w:b/>
                  <w:sz w:val="16"/>
                  <w:szCs w:val="16"/>
                </w:rPr>
                <w:t>On-network / Location/ Location Information Request</w:t>
              </w:r>
            </w:ins>
          </w:p>
        </w:tc>
        <w:tc>
          <w:tcPr>
            <w:tcW w:w="792" w:type="dxa"/>
            <w:tcBorders>
              <w:top w:val="single" w:sz="4" w:space="0" w:color="auto"/>
              <w:left w:val="single" w:sz="4" w:space="0" w:color="auto"/>
              <w:bottom w:val="single" w:sz="4" w:space="0" w:color="auto"/>
              <w:right w:val="single" w:sz="4" w:space="0" w:color="auto"/>
            </w:tcBorders>
          </w:tcPr>
          <w:p w14:paraId="51E8D500" w14:textId="210D50DD" w:rsidR="00A63A25" w:rsidRPr="00BF2633" w:rsidRDefault="00A63A25" w:rsidP="00A63A25">
            <w:pPr>
              <w:pStyle w:val="TAC"/>
              <w:rPr>
                <w:ins w:id="70" w:author="Kahn, Jason D. (Fed)" w:date="2024-02-14T10:25:00Z"/>
                <w:sz w:val="16"/>
                <w:szCs w:val="16"/>
              </w:rPr>
            </w:pPr>
            <w:ins w:id="71" w:author="Kahn, Jason D. (Fed)" w:date="2024-02-14T10:2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6C404913" w14:textId="16E3F6E5" w:rsidR="00A63A25" w:rsidRPr="00BF2633" w:rsidRDefault="00A63A25" w:rsidP="00A63A25">
            <w:pPr>
              <w:pStyle w:val="TAC"/>
              <w:rPr>
                <w:ins w:id="72" w:author="Kahn, Jason D. (Fed)" w:date="2024-02-14T10:25:00Z"/>
                <w:sz w:val="16"/>
                <w:szCs w:val="16"/>
              </w:rPr>
            </w:pPr>
            <w:ins w:id="73" w:author="Kahn, Jason D. (Fed)" w:date="2024-02-14T10:25:00Z">
              <w:r>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79404334" w14:textId="4283630B" w:rsidR="00A63A25" w:rsidRPr="00BF2633" w:rsidRDefault="00A63A25" w:rsidP="00A63A25">
            <w:pPr>
              <w:pStyle w:val="TAL"/>
              <w:keepNext w:val="0"/>
              <w:keepLines w:val="0"/>
              <w:rPr>
                <w:ins w:id="74" w:author="Kahn, Jason D. (Fed)" w:date="2024-02-14T10:25:00Z"/>
                <w:sz w:val="16"/>
                <w:szCs w:val="16"/>
              </w:rPr>
            </w:pPr>
            <w:ins w:id="75" w:author="Kahn, Jason D. (Fed)" w:date="2024-02-14T10:25: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315F11E9" w14:textId="77777777" w:rsidR="00A63A25" w:rsidRPr="00BF2633" w:rsidRDefault="00A63A25" w:rsidP="00A63A25">
            <w:pPr>
              <w:pStyle w:val="TAL"/>
              <w:keepNext w:val="0"/>
              <w:keepLines w:val="0"/>
              <w:rPr>
                <w:ins w:id="76" w:author="Kahn, Jason D. (Fed)" w:date="2024-02-14T10:2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3EE067" w14:textId="77777777" w:rsidR="00A63A25" w:rsidRPr="00BF2633" w:rsidRDefault="00A63A25" w:rsidP="00A63A25">
            <w:pPr>
              <w:pStyle w:val="TAL"/>
              <w:keepNext w:val="0"/>
              <w:keepLines w:val="0"/>
              <w:rPr>
                <w:ins w:id="77" w:author="Kahn, Jason D. (Fed)" w:date="2024-02-14T10:2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339135" w14:textId="77777777" w:rsidR="00A63A25" w:rsidRPr="00BF2633" w:rsidRDefault="00A63A25" w:rsidP="00A63A25">
            <w:pPr>
              <w:pStyle w:val="TAL"/>
              <w:keepNext w:val="0"/>
              <w:keepLines w:val="0"/>
              <w:rPr>
                <w:ins w:id="78" w:author="Kahn, Jason D. (Fed)" w:date="2024-02-14T10:25:00Z"/>
                <w:sz w:val="16"/>
                <w:szCs w:val="16"/>
              </w:rPr>
            </w:pPr>
          </w:p>
        </w:tc>
      </w:tr>
      <w:tr w:rsidR="00A63A25" w:rsidRPr="00BF2633" w14:paraId="7C768405" w14:textId="77777777" w:rsidTr="004B1583">
        <w:trPr>
          <w:jc w:val="center"/>
          <w:ins w:id="79" w:author="Kahn, Jason D. (Fed)" w:date="2024-02-14T10:25:00Z"/>
        </w:trPr>
        <w:tc>
          <w:tcPr>
            <w:tcW w:w="1197" w:type="dxa"/>
            <w:tcBorders>
              <w:top w:val="single" w:sz="4" w:space="0" w:color="auto"/>
              <w:left w:val="single" w:sz="4" w:space="0" w:color="auto"/>
              <w:bottom w:val="single" w:sz="4" w:space="0" w:color="auto"/>
              <w:right w:val="single" w:sz="4" w:space="0" w:color="auto"/>
            </w:tcBorders>
          </w:tcPr>
          <w:p w14:paraId="512969A9" w14:textId="7E227B17" w:rsidR="00A63A25" w:rsidRDefault="00A63A25" w:rsidP="00A63A25">
            <w:pPr>
              <w:pStyle w:val="TAL"/>
              <w:keepNext w:val="0"/>
              <w:keepLines w:val="0"/>
              <w:rPr>
                <w:ins w:id="80" w:author="Kahn, Jason D. (Fed)" w:date="2024-02-14T10:25:00Z"/>
                <w:b/>
                <w:sz w:val="16"/>
                <w:szCs w:val="16"/>
              </w:rPr>
            </w:pPr>
            <w:ins w:id="81" w:author="Kahn, Jason D. (Fed)" w:date="2024-02-14T10:26:00Z">
              <w:r>
                <w:rPr>
                  <w:b/>
                  <w:sz w:val="16"/>
                  <w:szCs w:val="16"/>
                </w:rPr>
                <w:t>6.9.2</w:t>
              </w:r>
            </w:ins>
          </w:p>
        </w:tc>
        <w:tc>
          <w:tcPr>
            <w:tcW w:w="3650" w:type="dxa"/>
            <w:tcBorders>
              <w:top w:val="single" w:sz="4" w:space="0" w:color="auto"/>
              <w:left w:val="single" w:sz="4" w:space="0" w:color="auto"/>
              <w:bottom w:val="single" w:sz="4" w:space="0" w:color="auto"/>
              <w:right w:val="single" w:sz="4" w:space="0" w:color="auto"/>
            </w:tcBorders>
          </w:tcPr>
          <w:p w14:paraId="3CC75E39" w14:textId="587B9C94" w:rsidR="00A63A25" w:rsidRDefault="00A63A25" w:rsidP="00A63A25">
            <w:pPr>
              <w:pStyle w:val="TAL"/>
              <w:keepNext w:val="0"/>
              <w:keepLines w:val="0"/>
              <w:rPr>
                <w:ins w:id="82" w:author="Kahn, Jason D. (Fed)" w:date="2024-02-14T10:25:00Z"/>
                <w:b/>
                <w:sz w:val="16"/>
                <w:szCs w:val="16"/>
              </w:rPr>
            </w:pPr>
            <w:ins w:id="83" w:author="Kahn, Jason D. (Fed)" w:date="2024-02-14T10:26:00Z">
              <w:r w:rsidRPr="00F0522C">
                <w:rPr>
                  <w:b/>
                  <w:sz w:val="16"/>
                  <w:szCs w:val="16"/>
                </w:rPr>
                <w:t>On-network / Location / Report triggering</w:t>
              </w:r>
            </w:ins>
          </w:p>
        </w:tc>
        <w:tc>
          <w:tcPr>
            <w:tcW w:w="792" w:type="dxa"/>
            <w:tcBorders>
              <w:top w:val="single" w:sz="4" w:space="0" w:color="auto"/>
              <w:left w:val="single" w:sz="4" w:space="0" w:color="auto"/>
              <w:bottom w:val="single" w:sz="4" w:space="0" w:color="auto"/>
              <w:right w:val="single" w:sz="4" w:space="0" w:color="auto"/>
            </w:tcBorders>
          </w:tcPr>
          <w:p w14:paraId="477684C7" w14:textId="457B6B25" w:rsidR="00A63A25" w:rsidRPr="00BF2633" w:rsidRDefault="00A63A25" w:rsidP="00A63A25">
            <w:pPr>
              <w:pStyle w:val="TAC"/>
              <w:rPr>
                <w:ins w:id="84" w:author="Kahn, Jason D. (Fed)" w:date="2024-02-14T10:25:00Z"/>
                <w:sz w:val="16"/>
                <w:szCs w:val="16"/>
              </w:rPr>
            </w:pPr>
            <w:ins w:id="85" w:author="Kahn, Jason D. (Fed)" w:date="2024-02-14T10:25:00Z">
              <w:r>
                <w:rPr>
                  <w:sz w:val="16"/>
                  <w:szCs w:val="16"/>
                </w:rPr>
                <w:t>Rel-16</w:t>
              </w:r>
            </w:ins>
          </w:p>
        </w:tc>
        <w:tc>
          <w:tcPr>
            <w:tcW w:w="1054" w:type="dxa"/>
            <w:tcBorders>
              <w:top w:val="single" w:sz="4" w:space="0" w:color="auto"/>
              <w:left w:val="single" w:sz="4" w:space="0" w:color="auto"/>
              <w:bottom w:val="single" w:sz="4" w:space="0" w:color="auto"/>
              <w:right w:val="single" w:sz="4" w:space="0" w:color="auto"/>
            </w:tcBorders>
          </w:tcPr>
          <w:p w14:paraId="28D0987E" w14:textId="2ACA5597" w:rsidR="00A63A25" w:rsidRPr="00BF2633" w:rsidRDefault="00A63A25" w:rsidP="00A63A25">
            <w:pPr>
              <w:pStyle w:val="TAC"/>
              <w:rPr>
                <w:ins w:id="86" w:author="Kahn, Jason D. (Fed)" w:date="2024-02-14T10:25:00Z"/>
                <w:sz w:val="16"/>
                <w:szCs w:val="16"/>
              </w:rPr>
            </w:pPr>
            <w:ins w:id="87" w:author="Kahn, Jason D. (Fed)" w:date="2024-02-14T10:25:00Z">
              <w:r>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6576D736" w14:textId="2F4251F5" w:rsidR="00A63A25" w:rsidRPr="00BF2633" w:rsidRDefault="00A63A25" w:rsidP="00A63A25">
            <w:pPr>
              <w:pStyle w:val="TAL"/>
              <w:keepNext w:val="0"/>
              <w:keepLines w:val="0"/>
              <w:rPr>
                <w:ins w:id="88" w:author="Kahn, Jason D. (Fed)" w:date="2024-02-14T10:25:00Z"/>
                <w:sz w:val="16"/>
                <w:szCs w:val="16"/>
              </w:rPr>
            </w:pPr>
            <w:ins w:id="89" w:author="Kahn, Jason D. (Fed)" w:date="2024-02-14T10:25:00Z">
              <w:r>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tcPr>
          <w:p w14:paraId="1B2B30B9" w14:textId="77777777" w:rsidR="00A63A25" w:rsidRPr="00BF2633" w:rsidRDefault="00A63A25" w:rsidP="00A63A25">
            <w:pPr>
              <w:pStyle w:val="TAL"/>
              <w:keepNext w:val="0"/>
              <w:keepLines w:val="0"/>
              <w:rPr>
                <w:ins w:id="90" w:author="Kahn, Jason D. (Fed)" w:date="2024-02-14T10:2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F8F795" w14:textId="77777777" w:rsidR="00A63A25" w:rsidRPr="00BF2633" w:rsidRDefault="00A63A25" w:rsidP="00A63A25">
            <w:pPr>
              <w:pStyle w:val="TAL"/>
              <w:keepNext w:val="0"/>
              <w:keepLines w:val="0"/>
              <w:rPr>
                <w:ins w:id="91" w:author="Kahn, Jason D. (Fed)" w:date="2024-02-14T10:2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3EE8D2" w14:textId="77777777" w:rsidR="00A63A25" w:rsidRPr="00BF2633" w:rsidRDefault="00A63A25" w:rsidP="00A63A25">
            <w:pPr>
              <w:pStyle w:val="TAL"/>
              <w:keepNext w:val="0"/>
              <w:keepLines w:val="0"/>
              <w:rPr>
                <w:ins w:id="92" w:author="Kahn, Jason D. (Fed)" w:date="2024-02-14T10:25:00Z"/>
                <w:sz w:val="16"/>
                <w:szCs w:val="16"/>
              </w:rPr>
            </w:pPr>
          </w:p>
        </w:tc>
      </w:tr>
      <w:tr w:rsidR="00A63A25" w:rsidRPr="00BF2633" w14:paraId="1434A1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C1B31AD" w14:textId="74E6BA56" w:rsidR="00A63A25" w:rsidRPr="000F28DF" w:rsidRDefault="00A63A25" w:rsidP="00A63A25">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A63A25" w:rsidRPr="000F28DF" w:rsidRDefault="00A63A25" w:rsidP="00A63A25">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A63A25" w:rsidRPr="00BF2633" w:rsidRDefault="00A63A25" w:rsidP="00A63A25">
            <w:pPr>
              <w:pStyle w:val="TAL"/>
              <w:keepNext w:val="0"/>
              <w:keepLines w:val="0"/>
              <w:rPr>
                <w:sz w:val="16"/>
                <w:szCs w:val="16"/>
              </w:rPr>
            </w:pPr>
          </w:p>
        </w:tc>
      </w:tr>
      <w:tr w:rsidR="00A63A25" w:rsidRPr="00BF2633" w14:paraId="79976E8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8820AA7" w14:textId="2EEE47FA" w:rsidR="00A63A25" w:rsidRPr="000F28DF" w:rsidRDefault="00A63A25" w:rsidP="00A63A25">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A63A25" w:rsidRPr="000F28DF" w:rsidRDefault="00A63A25" w:rsidP="00A63A25">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A63A25" w:rsidRPr="00BF2633" w:rsidRDefault="00A63A25" w:rsidP="00A63A25">
            <w:pPr>
              <w:pStyle w:val="TAL"/>
              <w:keepNext w:val="0"/>
              <w:keepLines w:val="0"/>
              <w:rPr>
                <w:sz w:val="16"/>
                <w:szCs w:val="16"/>
              </w:rPr>
            </w:pPr>
          </w:p>
        </w:tc>
      </w:tr>
      <w:tr w:rsidR="00A63A25" w:rsidRPr="00BF2633" w14:paraId="6AB8AA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18F63FB" w14:textId="2E7AEED7" w:rsidR="00A63A25" w:rsidRPr="000F28DF" w:rsidRDefault="00A63A25" w:rsidP="00A63A25">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A63A25" w:rsidRPr="000F28DF" w:rsidRDefault="00A63A25" w:rsidP="00A63A25">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A63A25" w:rsidRPr="00BF2633" w:rsidRDefault="00A63A25" w:rsidP="00A63A25">
            <w:pPr>
              <w:pStyle w:val="TAL"/>
              <w:keepNext w:val="0"/>
              <w:keepLines w:val="0"/>
              <w:rPr>
                <w:sz w:val="16"/>
                <w:szCs w:val="16"/>
              </w:rPr>
            </w:pPr>
          </w:p>
        </w:tc>
      </w:tr>
      <w:tr w:rsidR="00A63A25" w:rsidRPr="00BF2633" w14:paraId="520841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9FDAB2C" w14:textId="78DBF3ED" w:rsidR="00A63A25" w:rsidRPr="000F28DF" w:rsidRDefault="00A63A25" w:rsidP="00A63A25">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A63A25" w:rsidRPr="000F28DF" w:rsidRDefault="00A63A25" w:rsidP="00A63A25">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A63A25" w:rsidRDefault="00A63A25" w:rsidP="00A63A25">
            <w:pPr>
              <w:pStyle w:val="TAL"/>
              <w:keepNext w:val="0"/>
              <w:keepLines w:val="0"/>
              <w:rPr>
                <w:sz w:val="16"/>
                <w:szCs w:val="16"/>
              </w:rPr>
            </w:pPr>
            <w:r>
              <w:rPr>
                <w:sz w:val="16"/>
                <w:szCs w:val="16"/>
              </w:rPr>
              <w:t>IUT is MCVideo Client</w:t>
            </w:r>
          </w:p>
          <w:p w14:paraId="44F21C50" w14:textId="7CE1F18E"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A63A25" w:rsidRPr="00BF2633" w:rsidRDefault="00A63A25" w:rsidP="00A63A25">
            <w:pPr>
              <w:pStyle w:val="TAL"/>
              <w:keepNext w:val="0"/>
              <w:keepLines w:val="0"/>
              <w:rPr>
                <w:sz w:val="16"/>
                <w:szCs w:val="16"/>
              </w:rPr>
            </w:pPr>
          </w:p>
        </w:tc>
      </w:tr>
      <w:tr w:rsidR="00A63A25" w:rsidRPr="00BF2633" w14:paraId="27E670D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C9C3D30" w14:textId="02FCD7CA" w:rsidR="00A63A25" w:rsidRPr="000F28DF" w:rsidRDefault="00A63A25" w:rsidP="00A63A25">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A63A25" w:rsidRPr="000F28DF" w:rsidRDefault="00A63A25" w:rsidP="00A63A25">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A63A25" w:rsidRDefault="00A63A25" w:rsidP="00A63A25">
            <w:pPr>
              <w:pStyle w:val="TAL"/>
              <w:keepNext w:val="0"/>
              <w:keepLines w:val="0"/>
              <w:rPr>
                <w:sz w:val="16"/>
                <w:szCs w:val="16"/>
              </w:rPr>
            </w:pPr>
            <w:r>
              <w:rPr>
                <w:sz w:val="16"/>
                <w:szCs w:val="16"/>
              </w:rPr>
              <w:t>IUT is MCVideo Client</w:t>
            </w:r>
          </w:p>
          <w:p w14:paraId="33BA6577" w14:textId="4E099412"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A63A25" w:rsidRPr="00BF2633" w:rsidRDefault="00A63A25" w:rsidP="00A63A25">
            <w:pPr>
              <w:pStyle w:val="TAL"/>
              <w:keepNext w:val="0"/>
              <w:keepLines w:val="0"/>
              <w:rPr>
                <w:sz w:val="16"/>
                <w:szCs w:val="16"/>
              </w:rPr>
            </w:pPr>
          </w:p>
        </w:tc>
      </w:tr>
      <w:tr w:rsidR="00A63A25" w:rsidRPr="00BF2633" w14:paraId="31010D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AEBFFAD" w14:textId="6082674E" w:rsidR="00A63A25" w:rsidRPr="000F28DF" w:rsidRDefault="00A63A25" w:rsidP="00A63A25">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A63A25" w:rsidRPr="000F28DF" w:rsidRDefault="00A63A25" w:rsidP="00A63A25">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A63A25" w:rsidRDefault="00A63A25" w:rsidP="00A63A25">
            <w:pPr>
              <w:pStyle w:val="TAL"/>
              <w:keepNext w:val="0"/>
              <w:keepLines w:val="0"/>
              <w:rPr>
                <w:sz w:val="16"/>
                <w:szCs w:val="16"/>
              </w:rPr>
            </w:pPr>
            <w:r>
              <w:rPr>
                <w:sz w:val="16"/>
                <w:szCs w:val="16"/>
              </w:rPr>
              <w:t>IUT is MCVideo Client</w:t>
            </w:r>
          </w:p>
          <w:p w14:paraId="2E46AD55" w14:textId="363753EB"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A63A25" w:rsidRPr="00BF2633" w:rsidRDefault="00A63A25" w:rsidP="00A63A25">
            <w:pPr>
              <w:pStyle w:val="TAL"/>
              <w:keepNext w:val="0"/>
              <w:keepLines w:val="0"/>
              <w:rPr>
                <w:sz w:val="16"/>
                <w:szCs w:val="16"/>
              </w:rPr>
            </w:pPr>
          </w:p>
        </w:tc>
      </w:tr>
      <w:tr w:rsidR="00A63A25" w:rsidRPr="00BF2633" w14:paraId="01D783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5B1CD8B" w14:textId="6FACA711" w:rsidR="00A63A25" w:rsidRPr="000F28DF" w:rsidRDefault="00A63A25" w:rsidP="00A63A25">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A63A25" w:rsidRPr="000F28DF" w:rsidRDefault="00A63A25" w:rsidP="00A63A25">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A63A25" w:rsidRDefault="00A63A25" w:rsidP="00A63A25">
            <w:pPr>
              <w:pStyle w:val="TAL"/>
              <w:keepNext w:val="0"/>
              <w:keepLines w:val="0"/>
              <w:rPr>
                <w:sz w:val="16"/>
                <w:szCs w:val="16"/>
              </w:rPr>
            </w:pPr>
            <w:r>
              <w:rPr>
                <w:sz w:val="16"/>
                <w:szCs w:val="16"/>
              </w:rPr>
              <w:t>IUT is MCVideo Client</w:t>
            </w:r>
          </w:p>
          <w:p w14:paraId="3C45C3C8" w14:textId="52BE78B7"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A63A25" w:rsidRPr="00BF2633" w:rsidRDefault="00A63A25" w:rsidP="00A63A25">
            <w:pPr>
              <w:pStyle w:val="TAL"/>
              <w:keepNext w:val="0"/>
              <w:keepLines w:val="0"/>
              <w:rPr>
                <w:sz w:val="16"/>
                <w:szCs w:val="16"/>
              </w:rPr>
            </w:pPr>
          </w:p>
        </w:tc>
      </w:tr>
      <w:tr w:rsidR="00A63A25" w:rsidRPr="00BF2633" w14:paraId="515DEDE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3664FC3" w14:textId="7029E7D5" w:rsidR="00A63A25" w:rsidRPr="000F28DF" w:rsidRDefault="00A63A25" w:rsidP="00A63A25">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A63A25" w:rsidRPr="000F28DF" w:rsidRDefault="00A63A25" w:rsidP="00A63A25">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A63A25" w:rsidRDefault="00A63A25" w:rsidP="00A63A25">
            <w:pPr>
              <w:pStyle w:val="TAL"/>
              <w:keepNext w:val="0"/>
              <w:keepLines w:val="0"/>
              <w:rPr>
                <w:sz w:val="16"/>
                <w:szCs w:val="16"/>
              </w:rPr>
            </w:pPr>
            <w:r>
              <w:rPr>
                <w:sz w:val="16"/>
                <w:szCs w:val="16"/>
              </w:rPr>
              <w:t>IUT is MCVideo Client</w:t>
            </w:r>
          </w:p>
          <w:p w14:paraId="3A018F85" w14:textId="4F268050"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A63A25" w:rsidRPr="00BF2633" w:rsidRDefault="00A63A25" w:rsidP="00A63A25">
            <w:pPr>
              <w:pStyle w:val="TAL"/>
              <w:keepNext w:val="0"/>
              <w:keepLines w:val="0"/>
              <w:rPr>
                <w:sz w:val="16"/>
                <w:szCs w:val="16"/>
              </w:rPr>
            </w:pPr>
          </w:p>
        </w:tc>
      </w:tr>
      <w:tr w:rsidR="00A63A25" w:rsidRPr="00BF2633" w14:paraId="5B01CE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CCC9E4D" w14:textId="1315691D" w:rsidR="00A63A25" w:rsidRPr="000F28DF" w:rsidRDefault="00A63A25" w:rsidP="00A63A25">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A63A25" w:rsidRPr="000F28DF" w:rsidRDefault="00A63A25" w:rsidP="00A63A25">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A63A25" w:rsidRDefault="00A63A25" w:rsidP="00A63A25">
            <w:pPr>
              <w:pStyle w:val="TAL"/>
              <w:keepNext w:val="0"/>
              <w:keepLines w:val="0"/>
              <w:rPr>
                <w:sz w:val="16"/>
                <w:szCs w:val="16"/>
              </w:rPr>
            </w:pPr>
            <w:r>
              <w:rPr>
                <w:sz w:val="16"/>
                <w:szCs w:val="16"/>
              </w:rPr>
              <w:t>IUT is MCVideo Client</w:t>
            </w:r>
          </w:p>
          <w:p w14:paraId="6EB0E81C" w14:textId="25028F47"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A63A25" w:rsidRPr="00BF2633" w:rsidRDefault="00A63A25" w:rsidP="00A63A25">
            <w:pPr>
              <w:pStyle w:val="TAL"/>
              <w:keepNext w:val="0"/>
              <w:keepLines w:val="0"/>
              <w:rPr>
                <w:sz w:val="16"/>
                <w:szCs w:val="16"/>
              </w:rPr>
            </w:pPr>
          </w:p>
        </w:tc>
      </w:tr>
      <w:tr w:rsidR="00A63A25" w:rsidRPr="00BF2633" w14:paraId="20A05FE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41EA0C7" w14:textId="6E3F5A13" w:rsidR="00A63A25" w:rsidRPr="000F28DF" w:rsidRDefault="00A63A25" w:rsidP="00A63A25">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A63A25" w:rsidRPr="000F28DF" w:rsidRDefault="00A63A25" w:rsidP="00A63A25">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A63A25" w:rsidRPr="00BF2633" w:rsidRDefault="00A63A25" w:rsidP="00A63A25">
            <w:pPr>
              <w:pStyle w:val="TAL"/>
              <w:keepNext w:val="0"/>
              <w:keepLines w:val="0"/>
              <w:rPr>
                <w:sz w:val="16"/>
                <w:szCs w:val="16"/>
              </w:rPr>
            </w:pPr>
          </w:p>
        </w:tc>
      </w:tr>
      <w:tr w:rsidR="00A63A25" w:rsidRPr="00BF2633" w14:paraId="0CED8B6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35BF4E" w14:textId="45DF150E" w:rsidR="00A63A25" w:rsidRPr="000F28DF" w:rsidRDefault="00A63A25" w:rsidP="00A63A25">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A63A25" w:rsidRPr="000F28DF" w:rsidRDefault="00A63A25" w:rsidP="00A63A25">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A63A25" w:rsidRDefault="00A63A25" w:rsidP="00A63A25">
            <w:pPr>
              <w:pStyle w:val="TAL"/>
              <w:keepNext w:val="0"/>
              <w:keepLines w:val="0"/>
              <w:rPr>
                <w:sz w:val="16"/>
                <w:szCs w:val="16"/>
              </w:rPr>
            </w:pPr>
            <w:r>
              <w:rPr>
                <w:sz w:val="16"/>
                <w:szCs w:val="16"/>
              </w:rPr>
              <w:t>IUT is MCVideo Client</w:t>
            </w:r>
          </w:p>
          <w:p w14:paraId="3E9B43AF" w14:textId="42DE59BF"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A63A25" w:rsidRPr="00BF2633" w:rsidRDefault="00A63A25" w:rsidP="00A63A25">
            <w:pPr>
              <w:pStyle w:val="TAL"/>
              <w:keepNext w:val="0"/>
              <w:keepLines w:val="0"/>
              <w:rPr>
                <w:sz w:val="16"/>
                <w:szCs w:val="16"/>
              </w:rPr>
            </w:pPr>
          </w:p>
        </w:tc>
      </w:tr>
      <w:tr w:rsidR="00A63A25" w:rsidRPr="00BF2633" w14:paraId="29F107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49AE537" w14:textId="6725D950" w:rsidR="00A63A25" w:rsidRPr="000F28DF" w:rsidRDefault="00A63A25" w:rsidP="00A63A25">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A63A25" w:rsidRPr="000F28DF" w:rsidRDefault="00A63A25" w:rsidP="00A63A25">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A63A25" w:rsidRDefault="00A63A25" w:rsidP="00A63A25">
            <w:pPr>
              <w:pStyle w:val="TAL"/>
              <w:keepNext w:val="0"/>
              <w:keepLines w:val="0"/>
              <w:rPr>
                <w:sz w:val="16"/>
                <w:szCs w:val="16"/>
              </w:rPr>
            </w:pPr>
            <w:r>
              <w:rPr>
                <w:sz w:val="16"/>
                <w:szCs w:val="16"/>
              </w:rPr>
              <w:t>IUT is MCVideo Client</w:t>
            </w:r>
          </w:p>
          <w:p w14:paraId="5A997561" w14:textId="5F5926ED"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A63A25" w:rsidRPr="00BF2633" w:rsidRDefault="00A63A25" w:rsidP="00A63A25">
            <w:pPr>
              <w:pStyle w:val="TAL"/>
              <w:keepNext w:val="0"/>
              <w:keepLines w:val="0"/>
              <w:rPr>
                <w:sz w:val="16"/>
                <w:szCs w:val="16"/>
              </w:rPr>
            </w:pPr>
          </w:p>
        </w:tc>
      </w:tr>
      <w:tr w:rsidR="00A63A25" w:rsidRPr="00BF2633" w14:paraId="01D3B83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6119362" w14:textId="7A3742A3" w:rsidR="00A63A25" w:rsidRPr="000F28DF" w:rsidRDefault="00A63A25" w:rsidP="00A63A25">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A63A25" w:rsidRPr="000F28DF" w:rsidRDefault="00A63A25" w:rsidP="00A63A25">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A63A25" w:rsidRPr="00BF2633" w:rsidRDefault="00A63A25" w:rsidP="00A63A25">
            <w:pPr>
              <w:pStyle w:val="TAL"/>
              <w:keepNext w:val="0"/>
              <w:keepLines w:val="0"/>
              <w:rPr>
                <w:sz w:val="16"/>
                <w:szCs w:val="16"/>
              </w:rPr>
            </w:pPr>
          </w:p>
        </w:tc>
      </w:tr>
      <w:tr w:rsidR="00A63A25" w:rsidRPr="00BF2633" w14:paraId="15CDE8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37CE6A" w14:textId="03FD9143" w:rsidR="00A63A25" w:rsidRPr="000F28DF" w:rsidRDefault="00A63A25" w:rsidP="00A63A25">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A63A25" w:rsidRPr="000F28DF" w:rsidRDefault="00A63A25" w:rsidP="00A63A25">
            <w:pPr>
              <w:pStyle w:val="TAL"/>
              <w:keepNext w:val="0"/>
              <w:keepLines w:val="0"/>
              <w:rPr>
                <w:sz w:val="16"/>
                <w:szCs w:val="16"/>
              </w:rPr>
            </w:pPr>
            <w:r>
              <w:rPr>
                <w:sz w:val="16"/>
                <w:szCs w:val="16"/>
              </w:rPr>
              <w:t xml:space="preserve">Off-network / Private Call / Automatic Commencement Mode / No response to private </w:t>
            </w:r>
            <w:r>
              <w:rPr>
                <w:sz w:val="16"/>
                <w:szCs w:val="16"/>
              </w:rPr>
              <w:lastRenderedPageBreak/>
              <w:t>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A63A25" w:rsidRPr="00BF2633" w:rsidRDefault="00A63A25" w:rsidP="00A63A25">
            <w:pPr>
              <w:pStyle w:val="TAC"/>
              <w:rPr>
                <w:sz w:val="16"/>
                <w:szCs w:val="16"/>
              </w:rPr>
            </w:pPr>
            <w:r>
              <w:rPr>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A63A25" w:rsidRDefault="00A63A25" w:rsidP="00A63A25">
            <w:pPr>
              <w:pStyle w:val="TAL"/>
              <w:keepNext w:val="0"/>
              <w:keepLines w:val="0"/>
              <w:rPr>
                <w:sz w:val="16"/>
                <w:szCs w:val="16"/>
              </w:rPr>
            </w:pPr>
            <w:r>
              <w:rPr>
                <w:sz w:val="16"/>
                <w:szCs w:val="16"/>
              </w:rPr>
              <w:t>IUT is MCVideo Client</w:t>
            </w:r>
          </w:p>
          <w:p w14:paraId="3E13DA7E" w14:textId="6EF9C6B3"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A63A25" w:rsidRPr="00BF2633" w:rsidRDefault="00A63A25" w:rsidP="00A63A25">
            <w:pPr>
              <w:pStyle w:val="TAL"/>
              <w:keepNext w:val="0"/>
              <w:keepLines w:val="0"/>
              <w:rPr>
                <w:sz w:val="16"/>
                <w:szCs w:val="16"/>
              </w:rPr>
            </w:pPr>
          </w:p>
        </w:tc>
      </w:tr>
      <w:tr w:rsidR="00A63A25" w:rsidRPr="00BF2633" w14:paraId="62EC2D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389C4F6" w14:textId="7F48A341" w:rsidR="00A63A25" w:rsidRPr="000F28DF" w:rsidRDefault="00A63A25" w:rsidP="00A63A25">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A63A25" w:rsidRPr="000F28DF" w:rsidRDefault="00A63A25" w:rsidP="00A63A25">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A63A25" w:rsidRDefault="00A63A25" w:rsidP="00A63A25">
            <w:pPr>
              <w:pStyle w:val="TAL"/>
              <w:keepNext w:val="0"/>
              <w:keepLines w:val="0"/>
              <w:rPr>
                <w:sz w:val="16"/>
                <w:szCs w:val="16"/>
              </w:rPr>
            </w:pPr>
            <w:r>
              <w:rPr>
                <w:sz w:val="16"/>
                <w:szCs w:val="16"/>
              </w:rPr>
              <w:t>IUT is MCVideo Client</w:t>
            </w:r>
          </w:p>
          <w:p w14:paraId="25417FC4" w14:textId="5CDCD53C"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A63A25" w:rsidRPr="00BF2633" w:rsidRDefault="00A63A25" w:rsidP="00A63A25">
            <w:pPr>
              <w:pStyle w:val="TAL"/>
              <w:keepNext w:val="0"/>
              <w:keepLines w:val="0"/>
              <w:rPr>
                <w:sz w:val="16"/>
                <w:szCs w:val="16"/>
              </w:rPr>
            </w:pPr>
          </w:p>
        </w:tc>
      </w:tr>
      <w:tr w:rsidR="00A63A25" w:rsidRPr="00BF2633" w14:paraId="2EC20F0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D6E7AC" w14:textId="1EED3F75" w:rsidR="00A63A25" w:rsidRPr="000F28DF" w:rsidRDefault="00A63A25" w:rsidP="00A63A25">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A63A25" w:rsidRPr="000F28DF" w:rsidRDefault="00A63A25" w:rsidP="00A63A25">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A63A25" w:rsidRDefault="00A63A25" w:rsidP="00A63A25">
            <w:pPr>
              <w:pStyle w:val="TAL"/>
              <w:keepNext w:val="0"/>
              <w:keepLines w:val="0"/>
              <w:rPr>
                <w:sz w:val="16"/>
                <w:szCs w:val="16"/>
              </w:rPr>
            </w:pPr>
            <w:r>
              <w:rPr>
                <w:sz w:val="16"/>
                <w:szCs w:val="16"/>
              </w:rPr>
              <w:t>IUT is MCVideo Client</w:t>
            </w:r>
          </w:p>
          <w:p w14:paraId="75A3CB89" w14:textId="52B4E064"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A63A25" w:rsidRPr="00BF2633" w:rsidRDefault="00A63A25" w:rsidP="00A63A25">
            <w:pPr>
              <w:pStyle w:val="TAL"/>
              <w:keepNext w:val="0"/>
              <w:keepLines w:val="0"/>
              <w:rPr>
                <w:sz w:val="16"/>
                <w:szCs w:val="16"/>
              </w:rPr>
            </w:pPr>
          </w:p>
        </w:tc>
      </w:tr>
      <w:tr w:rsidR="00A63A25" w:rsidRPr="00BF2633" w14:paraId="4A54DF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0CE4534" w14:textId="636D9501" w:rsidR="00A63A25" w:rsidRPr="000F28DF" w:rsidRDefault="00A63A25" w:rsidP="00A63A25">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A63A25" w:rsidRPr="000F28DF" w:rsidRDefault="00A63A25" w:rsidP="00A63A25">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A63A25" w:rsidRDefault="00A63A25" w:rsidP="00A63A25">
            <w:pPr>
              <w:pStyle w:val="TAL"/>
              <w:keepNext w:val="0"/>
              <w:keepLines w:val="0"/>
              <w:rPr>
                <w:sz w:val="16"/>
                <w:szCs w:val="16"/>
              </w:rPr>
            </w:pPr>
            <w:r>
              <w:rPr>
                <w:sz w:val="16"/>
                <w:szCs w:val="16"/>
              </w:rPr>
              <w:t>IUT is MCVideo Client</w:t>
            </w:r>
          </w:p>
          <w:p w14:paraId="37060155" w14:textId="78F2011B"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A63A25" w:rsidRPr="00BF2633" w:rsidRDefault="00A63A25" w:rsidP="00A63A25">
            <w:pPr>
              <w:pStyle w:val="TAL"/>
              <w:keepNext w:val="0"/>
              <w:keepLines w:val="0"/>
              <w:rPr>
                <w:sz w:val="16"/>
                <w:szCs w:val="16"/>
              </w:rPr>
            </w:pPr>
          </w:p>
        </w:tc>
      </w:tr>
      <w:tr w:rsidR="00A63A25" w:rsidRPr="00BF2633" w14:paraId="4732806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7A3C072" w14:textId="77216E67" w:rsidR="00A63A25" w:rsidRPr="000F28DF" w:rsidRDefault="00A63A25" w:rsidP="00A63A25">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A63A25" w:rsidRPr="000F28DF" w:rsidRDefault="00A63A25" w:rsidP="00A63A25">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A63A25" w:rsidRPr="00BF2633" w:rsidRDefault="00A63A25" w:rsidP="00A63A2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A63A25" w:rsidRPr="00BF2633" w:rsidRDefault="00A63A25" w:rsidP="00A63A2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A63A25" w:rsidRPr="00BF2633" w:rsidRDefault="00A63A25" w:rsidP="00A63A25">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A63A25" w:rsidRPr="00BF2633" w:rsidRDefault="00A63A25" w:rsidP="00A63A25">
            <w:pPr>
              <w:pStyle w:val="TAL"/>
              <w:keepNext w:val="0"/>
              <w:keepLines w:val="0"/>
              <w:rPr>
                <w:sz w:val="16"/>
                <w:szCs w:val="16"/>
              </w:rPr>
            </w:pPr>
          </w:p>
        </w:tc>
      </w:tr>
      <w:tr w:rsidR="00A63A25" w:rsidRPr="00BF2633" w14:paraId="441C49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21C6F08" w14:textId="75A4DF4D" w:rsidR="00A63A25" w:rsidRPr="000F28DF" w:rsidRDefault="00A63A25" w:rsidP="00A63A25">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A63A25" w:rsidRPr="000F28DF" w:rsidRDefault="00A63A25" w:rsidP="00A63A25">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A63A25" w:rsidRDefault="00A63A25" w:rsidP="00A63A25">
            <w:pPr>
              <w:pStyle w:val="TAL"/>
              <w:keepNext w:val="0"/>
              <w:keepLines w:val="0"/>
              <w:rPr>
                <w:sz w:val="16"/>
                <w:szCs w:val="16"/>
              </w:rPr>
            </w:pPr>
            <w:r>
              <w:rPr>
                <w:sz w:val="16"/>
                <w:szCs w:val="16"/>
              </w:rPr>
              <w:t>IUT is MCVideo Client</w:t>
            </w:r>
          </w:p>
          <w:p w14:paraId="6B1AF2A9" w14:textId="5211FD95"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A63A25" w:rsidRPr="00BF2633" w:rsidRDefault="00A63A25" w:rsidP="00A63A25">
            <w:pPr>
              <w:pStyle w:val="TAL"/>
              <w:keepNext w:val="0"/>
              <w:keepLines w:val="0"/>
              <w:rPr>
                <w:sz w:val="16"/>
                <w:szCs w:val="16"/>
              </w:rPr>
            </w:pPr>
          </w:p>
        </w:tc>
      </w:tr>
      <w:tr w:rsidR="00A63A25" w:rsidRPr="00BF2633" w14:paraId="657CC42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2967364" w14:textId="173A1493" w:rsidR="00A63A25" w:rsidRPr="000F28DF" w:rsidRDefault="00A63A25" w:rsidP="00A63A25">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A63A25" w:rsidRPr="000F28DF" w:rsidRDefault="00A63A25" w:rsidP="00A63A25">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A63A25" w:rsidRPr="00BF2633" w:rsidRDefault="00A63A25" w:rsidP="00A63A25">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A63A25" w:rsidRPr="00BF2633" w:rsidRDefault="00A63A25" w:rsidP="00A63A25">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A63A25" w:rsidRDefault="00A63A25" w:rsidP="00A63A25">
            <w:pPr>
              <w:pStyle w:val="TAL"/>
              <w:keepNext w:val="0"/>
              <w:keepLines w:val="0"/>
              <w:rPr>
                <w:sz w:val="16"/>
                <w:szCs w:val="16"/>
              </w:rPr>
            </w:pPr>
            <w:r>
              <w:rPr>
                <w:sz w:val="16"/>
                <w:szCs w:val="16"/>
              </w:rPr>
              <w:t>IUT is MCVideo Client</w:t>
            </w:r>
          </w:p>
          <w:p w14:paraId="43FD50FB" w14:textId="0EC8FB98" w:rsidR="00A63A25" w:rsidRPr="00BF2633" w:rsidRDefault="00A63A25" w:rsidP="00A63A25">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A63A25" w:rsidRPr="00BF2633" w:rsidRDefault="00A63A25" w:rsidP="00A63A2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A63A25" w:rsidRPr="00BF2633" w:rsidRDefault="00A63A25" w:rsidP="00A63A2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A63A25" w:rsidRPr="00BF2633" w:rsidRDefault="00A63A25" w:rsidP="00A63A25">
            <w:pPr>
              <w:pStyle w:val="TAL"/>
              <w:keepNext w:val="0"/>
              <w:keepLines w:val="0"/>
              <w:rPr>
                <w:sz w:val="16"/>
                <w:szCs w:val="16"/>
              </w:rPr>
            </w:pPr>
          </w:p>
        </w:tc>
      </w:tr>
      <w:tr w:rsidR="00A63A25" w:rsidRPr="00BF2633" w14:paraId="35E0DE5B" w14:textId="77777777" w:rsidTr="004B1583">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40AFDDE8" w14:textId="184FCFD3" w:rsidR="00A63A25" w:rsidRPr="00BF2633" w:rsidRDefault="00A63A25" w:rsidP="00A63A25">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056247" w:rsidRPr="00BF2633" w14:paraId="582E8C49" w14:textId="77777777" w:rsidTr="00BA2D8C">
        <w:trPr>
          <w:cantSplit/>
          <w:jc w:val="center"/>
          <w:ins w:id="93" w:author="Kahn, Jason D. (Fed)" w:date="2024-02-14T10:27:00Z"/>
        </w:trPr>
        <w:tc>
          <w:tcPr>
            <w:tcW w:w="9885" w:type="dxa"/>
            <w:tcBorders>
              <w:top w:val="single" w:sz="4" w:space="0" w:color="auto"/>
              <w:left w:val="single" w:sz="4" w:space="0" w:color="auto"/>
              <w:bottom w:val="single" w:sz="4" w:space="0" w:color="auto"/>
              <w:right w:val="single" w:sz="4" w:space="0" w:color="auto"/>
            </w:tcBorders>
          </w:tcPr>
          <w:p w14:paraId="2082E241" w14:textId="1D323095" w:rsidR="00056247" w:rsidRPr="00BF2633" w:rsidRDefault="00056247">
            <w:pPr>
              <w:pStyle w:val="TAN"/>
              <w:rPr>
                <w:ins w:id="94" w:author="Kahn, Jason D. (Fed)" w:date="2024-02-14T10:27:00Z"/>
                <w:sz w:val="16"/>
              </w:rPr>
            </w:pPr>
            <w:ins w:id="95" w:author="Kahn, Jason D. (Fed)" w:date="2024-02-14T10:27:00Z">
              <w:r>
                <w:rPr>
                  <w:sz w:val="16"/>
                </w:rPr>
                <w:t>CV02</w:t>
              </w:r>
              <w:r w:rsidR="00F46ED0" w:rsidRPr="00BF2633">
                <w:rPr>
                  <w:sz w:val="16"/>
                </w:rPr>
                <w:t xml:space="preserve"> </w:t>
              </w:r>
              <w:r w:rsidR="00F46ED0" w:rsidRPr="00BF2633">
                <w:rPr>
                  <w:sz w:val="16"/>
                </w:rPr>
                <w:tab/>
                <w:t>IF A.4.1-1/3</w:t>
              </w:r>
              <w:r w:rsidR="00F46ED0" w:rsidRPr="00BF2633">
                <w:rPr>
                  <w:sz w:val="16"/>
                  <w:lang w:eastAsia="zh-CN"/>
                </w:rPr>
                <w:t xml:space="preserve"> </w:t>
              </w:r>
            </w:ins>
            <w:ins w:id="96" w:author="Kahn, Jason D. (Fed)" w:date="2024-02-14T10:28:00Z">
              <w:r w:rsidR="00F46ED0" w:rsidRPr="008B24CC">
                <w:rPr>
                  <w:lang w:eastAsia="zh-CN"/>
                </w:rPr>
                <w:t xml:space="preserve">AND </w:t>
              </w:r>
              <w:r w:rsidR="00F46ED0" w:rsidRPr="006D5741">
                <w:t>A.4.2-1/</w:t>
              </w:r>
            </w:ins>
            <w:ins w:id="97" w:author="Kahn, Jason D. (Fed)" w:date="2024-02-14T10:29:00Z">
              <w:r w:rsidR="00A63A25">
                <w:t>15</w:t>
              </w:r>
            </w:ins>
            <w:ins w:id="98" w:author="Kahn, Jason D. (Fed)" w:date="2024-02-14T10:28:00Z">
              <w:r w:rsidR="00F46ED0" w:rsidRPr="008B24CC">
                <w:t xml:space="preserve"> THEN R </w:t>
              </w:r>
              <w:smartTag w:uri="urn:schemas-microsoft-com:office:smarttags" w:element="stockticker">
                <w:r w:rsidR="00F46ED0" w:rsidRPr="008B24CC">
                  <w:t>ELSE</w:t>
                </w:r>
              </w:smartTag>
              <w:r w:rsidR="00F46ED0" w:rsidRPr="008B24CC">
                <w:t xml:space="preserve"> N/A</w:t>
              </w:r>
            </w:ins>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9" w:author="Kahn, Jason D. (Fed)" w:date="2024-02-14T10:06:00Z">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96"/>
        <w:gridCol w:w="3650"/>
        <w:gridCol w:w="778"/>
        <w:gridCol w:w="1068"/>
        <w:gridCol w:w="3517"/>
        <w:gridCol w:w="1408"/>
        <w:gridCol w:w="1273"/>
        <w:gridCol w:w="1553"/>
        <w:tblGridChange w:id="100">
          <w:tblGrid>
            <w:gridCol w:w="1196"/>
            <w:gridCol w:w="3650"/>
            <w:gridCol w:w="792"/>
            <w:gridCol w:w="1054"/>
            <w:gridCol w:w="3517"/>
            <w:gridCol w:w="1408"/>
            <w:gridCol w:w="1273"/>
            <w:gridCol w:w="1553"/>
          </w:tblGrid>
        </w:tblGridChange>
      </w:tblGrid>
      <w:tr w:rsidR="00BA2D8C" w:rsidRPr="00BF2633" w14:paraId="3ED86ABC" w14:textId="77777777" w:rsidTr="00092D6F">
        <w:trPr>
          <w:tblHeader/>
          <w:jc w:val="center"/>
          <w:trPrChange w:id="101" w:author="Kahn, Jason D. (Fed)" w:date="2024-02-14T10:06:00Z">
            <w:trPr>
              <w:tblHeader/>
              <w:jc w:val="center"/>
            </w:trPr>
          </w:trPrChange>
        </w:trPr>
        <w:tc>
          <w:tcPr>
            <w:tcW w:w="1196" w:type="dxa"/>
            <w:tcBorders>
              <w:top w:val="single" w:sz="4" w:space="0" w:color="auto"/>
              <w:left w:val="single" w:sz="4" w:space="0" w:color="auto"/>
              <w:bottom w:val="nil"/>
              <w:right w:val="single" w:sz="4" w:space="0" w:color="auto"/>
            </w:tcBorders>
            <w:hideMark/>
            <w:tcPrChange w:id="102" w:author="Kahn, Jason D. (Fed)" w:date="2024-02-14T10:06:00Z">
              <w:tcPr>
                <w:tcW w:w="1196" w:type="dxa"/>
                <w:tcBorders>
                  <w:top w:val="single" w:sz="4" w:space="0" w:color="auto"/>
                  <w:left w:val="single" w:sz="4" w:space="0" w:color="auto"/>
                  <w:bottom w:val="nil"/>
                  <w:right w:val="single" w:sz="4" w:space="0" w:color="auto"/>
                </w:tcBorders>
                <w:hideMark/>
              </w:tcPr>
            </w:tcPrChange>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Change w:id="103" w:author="Kahn, Jason D. (Fed)" w:date="2024-02-14T10:06:00Z">
              <w:tcPr>
                <w:tcW w:w="3650" w:type="dxa"/>
                <w:tcBorders>
                  <w:top w:val="single" w:sz="4" w:space="0" w:color="auto"/>
                  <w:left w:val="single" w:sz="4" w:space="0" w:color="auto"/>
                  <w:bottom w:val="nil"/>
                  <w:right w:val="single" w:sz="4" w:space="0" w:color="auto"/>
                </w:tcBorders>
                <w:hideMark/>
              </w:tcPr>
            </w:tcPrChange>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78" w:type="dxa"/>
            <w:tcBorders>
              <w:top w:val="single" w:sz="4" w:space="0" w:color="auto"/>
              <w:left w:val="single" w:sz="4" w:space="0" w:color="auto"/>
              <w:bottom w:val="nil"/>
              <w:right w:val="single" w:sz="4" w:space="0" w:color="auto"/>
            </w:tcBorders>
            <w:hideMark/>
            <w:tcPrChange w:id="104" w:author="Kahn, Jason D. (Fed)" w:date="2024-02-14T10:06:00Z">
              <w:tcPr>
                <w:tcW w:w="792" w:type="dxa"/>
                <w:tcBorders>
                  <w:top w:val="single" w:sz="4" w:space="0" w:color="auto"/>
                  <w:left w:val="single" w:sz="4" w:space="0" w:color="auto"/>
                  <w:bottom w:val="nil"/>
                  <w:right w:val="single" w:sz="4" w:space="0" w:color="auto"/>
                </w:tcBorders>
                <w:hideMark/>
              </w:tcPr>
            </w:tcPrChange>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68" w:type="dxa"/>
            <w:tcBorders>
              <w:top w:val="single" w:sz="4" w:space="0" w:color="auto"/>
              <w:left w:val="single" w:sz="4" w:space="0" w:color="auto"/>
              <w:bottom w:val="single" w:sz="4" w:space="0" w:color="auto"/>
              <w:right w:val="nil"/>
            </w:tcBorders>
            <w:hideMark/>
            <w:tcPrChange w:id="105" w:author="Kahn, Jason D. (Fed)" w:date="2024-02-14T10:06:00Z">
              <w:tcPr>
                <w:tcW w:w="1054" w:type="dxa"/>
                <w:tcBorders>
                  <w:top w:val="single" w:sz="4" w:space="0" w:color="auto"/>
                  <w:left w:val="single" w:sz="4" w:space="0" w:color="auto"/>
                  <w:bottom w:val="single" w:sz="4" w:space="0" w:color="auto"/>
                  <w:right w:val="nil"/>
                </w:tcBorders>
                <w:hideMark/>
              </w:tcPr>
            </w:tcPrChange>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Change w:id="106" w:author="Kahn, Jason D. (Fed)" w:date="2024-02-14T10:06:00Z">
              <w:tcPr>
                <w:tcW w:w="3517" w:type="dxa"/>
                <w:tcBorders>
                  <w:top w:val="single" w:sz="4" w:space="0" w:color="auto"/>
                  <w:left w:val="nil"/>
                  <w:bottom w:val="single" w:sz="4" w:space="0" w:color="auto"/>
                  <w:right w:val="single" w:sz="4" w:space="0" w:color="auto"/>
                </w:tcBorders>
              </w:tcPr>
            </w:tcPrChange>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Change w:id="107" w:author="Kahn, Jason D. (Fed)" w:date="2024-02-14T10:06:00Z">
              <w:tcPr>
                <w:tcW w:w="1408" w:type="dxa"/>
                <w:tcBorders>
                  <w:top w:val="single" w:sz="4" w:space="0" w:color="auto"/>
                  <w:left w:val="single" w:sz="4" w:space="0" w:color="auto"/>
                  <w:bottom w:val="single" w:sz="4" w:space="0" w:color="auto"/>
                  <w:right w:val="nil"/>
                </w:tcBorders>
                <w:hideMark/>
              </w:tcPr>
            </w:tcPrChange>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Change w:id="108" w:author="Kahn, Jason D. (Fed)" w:date="2024-02-14T10:06:00Z">
              <w:tcPr>
                <w:tcW w:w="1273" w:type="dxa"/>
                <w:tcBorders>
                  <w:top w:val="single" w:sz="4" w:space="0" w:color="auto"/>
                  <w:left w:val="nil"/>
                  <w:bottom w:val="single" w:sz="4" w:space="0" w:color="auto"/>
                  <w:right w:val="nil"/>
                </w:tcBorders>
              </w:tcPr>
            </w:tcPrChange>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Change w:id="109" w:author="Kahn, Jason D. (Fed)" w:date="2024-02-14T10:06:00Z">
              <w:tcPr>
                <w:tcW w:w="1553" w:type="dxa"/>
                <w:tcBorders>
                  <w:top w:val="single" w:sz="4" w:space="0" w:color="auto"/>
                  <w:left w:val="nil"/>
                  <w:bottom w:val="single" w:sz="4" w:space="0" w:color="auto"/>
                  <w:right w:val="single" w:sz="4" w:space="0" w:color="auto"/>
                </w:tcBorders>
              </w:tcPr>
            </w:tcPrChange>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092D6F">
        <w:trPr>
          <w:tblHeader/>
          <w:jc w:val="center"/>
          <w:trPrChange w:id="110" w:author="Kahn, Jason D. (Fed)" w:date="2024-02-14T10:06:00Z">
            <w:trPr>
              <w:tblHeader/>
              <w:jc w:val="center"/>
            </w:trPr>
          </w:trPrChange>
        </w:trPr>
        <w:tc>
          <w:tcPr>
            <w:tcW w:w="1196" w:type="dxa"/>
            <w:tcBorders>
              <w:top w:val="nil"/>
              <w:left w:val="single" w:sz="4" w:space="0" w:color="auto"/>
              <w:bottom w:val="single" w:sz="4" w:space="0" w:color="auto"/>
              <w:right w:val="single" w:sz="4" w:space="0" w:color="auto"/>
            </w:tcBorders>
            <w:tcPrChange w:id="111" w:author="Kahn, Jason D. (Fed)" w:date="2024-02-14T10:06:00Z">
              <w:tcPr>
                <w:tcW w:w="1196" w:type="dxa"/>
                <w:tcBorders>
                  <w:top w:val="nil"/>
                  <w:left w:val="single" w:sz="4" w:space="0" w:color="auto"/>
                  <w:bottom w:val="single" w:sz="4" w:space="0" w:color="auto"/>
                  <w:right w:val="single" w:sz="4" w:space="0" w:color="auto"/>
                </w:tcBorders>
              </w:tcPr>
            </w:tcPrChange>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Change w:id="112" w:author="Kahn, Jason D. (Fed)" w:date="2024-02-14T10:06:00Z">
              <w:tcPr>
                <w:tcW w:w="3650" w:type="dxa"/>
                <w:tcBorders>
                  <w:top w:val="nil"/>
                  <w:left w:val="single" w:sz="4" w:space="0" w:color="auto"/>
                  <w:bottom w:val="single" w:sz="4" w:space="0" w:color="auto"/>
                  <w:right w:val="single" w:sz="4" w:space="0" w:color="auto"/>
                </w:tcBorders>
              </w:tcPr>
            </w:tcPrChange>
          </w:tcPr>
          <w:p w14:paraId="4577936D" w14:textId="77777777" w:rsidR="00BA2D8C" w:rsidRPr="00BF2633" w:rsidRDefault="00BA2D8C">
            <w:pPr>
              <w:pStyle w:val="TAH"/>
              <w:keepNext w:val="0"/>
              <w:keepLines w:val="0"/>
              <w:rPr>
                <w:sz w:val="16"/>
                <w:szCs w:val="16"/>
              </w:rPr>
            </w:pPr>
          </w:p>
        </w:tc>
        <w:tc>
          <w:tcPr>
            <w:tcW w:w="778" w:type="dxa"/>
            <w:tcBorders>
              <w:top w:val="nil"/>
              <w:left w:val="single" w:sz="4" w:space="0" w:color="auto"/>
              <w:bottom w:val="single" w:sz="4" w:space="0" w:color="auto"/>
              <w:right w:val="single" w:sz="4" w:space="0" w:color="auto"/>
            </w:tcBorders>
            <w:tcPrChange w:id="113" w:author="Kahn, Jason D. (Fed)" w:date="2024-02-14T10:06:00Z">
              <w:tcPr>
                <w:tcW w:w="792" w:type="dxa"/>
                <w:tcBorders>
                  <w:top w:val="nil"/>
                  <w:left w:val="single" w:sz="4" w:space="0" w:color="auto"/>
                  <w:bottom w:val="single" w:sz="4" w:space="0" w:color="auto"/>
                  <w:right w:val="single" w:sz="4" w:space="0" w:color="auto"/>
                </w:tcBorders>
              </w:tcPr>
            </w:tcPrChange>
          </w:tcPr>
          <w:p w14:paraId="175F9BAF" w14:textId="77777777" w:rsidR="00BA2D8C" w:rsidRPr="00BF2633" w:rsidRDefault="00BA2D8C">
            <w:pPr>
              <w:pStyle w:val="TAH"/>
              <w:keepNext w:val="0"/>
              <w:keepLines w:val="0"/>
              <w:rPr>
                <w:sz w:val="16"/>
                <w:szCs w:val="16"/>
              </w:rPr>
            </w:pPr>
          </w:p>
        </w:tc>
        <w:tc>
          <w:tcPr>
            <w:tcW w:w="1068" w:type="dxa"/>
            <w:tcBorders>
              <w:top w:val="single" w:sz="4" w:space="0" w:color="auto"/>
              <w:left w:val="single" w:sz="4" w:space="0" w:color="auto"/>
              <w:bottom w:val="single" w:sz="4" w:space="0" w:color="auto"/>
              <w:right w:val="single" w:sz="4" w:space="0" w:color="auto"/>
            </w:tcBorders>
            <w:hideMark/>
            <w:tcPrChange w:id="114" w:author="Kahn, Jason D. (Fed)" w:date="2024-02-14T10:06:00Z">
              <w:tcPr>
                <w:tcW w:w="1054" w:type="dxa"/>
                <w:tcBorders>
                  <w:top w:val="single" w:sz="4" w:space="0" w:color="auto"/>
                  <w:left w:val="single" w:sz="4" w:space="0" w:color="auto"/>
                  <w:bottom w:val="single" w:sz="4" w:space="0" w:color="auto"/>
                  <w:right w:val="single" w:sz="4" w:space="0" w:color="auto"/>
                </w:tcBorders>
                <w:hideMark/>
              </w:tcPr>
            </w:tcPrChange>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Change w:id="115" w:author="Kahn, Jason D. (Fed)" w:date="2024-02-14T10:06:00Z">
              <w:tcPr>
                <w:tcW w:w="3517" w:type="dxa"/>
                <w:tcBorders>
                  <w:top w:val="single" w:sz="4" w:space="0" w:color="auto"/>
                  <w:left w:val="single" w:sz="4" w:space="0" w:color="auto"/>
                  <w:bottom w:val="single" w:sz="4" w:space="0" w:color="auto"/>
                  <w:right w:val="single" w:sz="4" w:space="0" w:color="auto"/>
                </w:tcBorders>
                <w:hideMark/>
              </w:tcPr>
            </w:tcPrChange>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Change w:id="116" w:author="Kahn, Jason D. (Fed)" w:date="2024-02-14T10:06:00Z">
              <w:tcPr>
                <w:tcW w:w="1408" w:type="dxa"/>
                <w:tcBorders>
                  <w:top w:val="single" w:sz="4" w:space="0" w:color="auto"/>
                  <w:left w:val="single" w:sz="4" w:space="0" w:color="auto"/>
                  <w:bottom w:val="single" w:sz="4" w:space="0" w:color="auto"/>
                  <w:right w:val="single" w:sz="4" w:space="0" w:color="auto"/>
                </w:tcBorders>
                <w:hideMark/>
              </w:tcPr>
            </w:tcPrChange>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Change w:id="117" w:author="Kahn, Jason D. (Fed)" w:date="2024-02-14T10:06:00Z">
              <w:tcPr>
                <w:tcW w:w="1273" w:type="dxa"/>
                <w:tcBorders>
                  <w:top w:val="single" w:sz="4" w:space="0" w:color="auto"/>
                  <w:left w:val="single" w:sz="4" w:space="0" w:color="auto"/>
                  <w:bottom w:val="single" w:sz="4" w:space="0" w:color="auto"/>
                  <w:right w:val="single" w:sz="4" w:space="0" w:color="auto"/>
                </w:tcBorders>
                <w:hideMark/>
              </w:tcPr>
            </w:tcPrChange>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Change w:id="118" w:author="Kahn, Jason D. (Fed)" w:date="2024-02-14T10:06:00Z">
              <w:tcPr>
                <w:tcW w:w="1553" w:type="dxa"/>
                <w:tcBorders>
                  <w:top w:val="single" w:sz="4" w:space="0" w:color="auto"/>
                  <w:left w:val="single" w:sz="4" w:space="0" w:color="auto"/>
                  <w:bottom w:val="single" w:sz="4" w:space="0" w:color="auto"/>
                  <w:right w:val="single" w:sz="4" w:space="0" w:color="auto"/>
                </w:tcBorders>
                <w:hideMark/>
              </w:tcPr>
            </w:tcPrChange>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092D6F">
        <w:trPr>
          <w:jc w:val="center"/>
          <w:trPrChange w:id="11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tcPrChange w:id="12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tcPr>
            </w:tcPrChange>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Change w:id="12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12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013FB0FA" w14:textId="77777777" w:rsidR="007C7E84" w:rsidRPr="000F28DF" w:rsidRDefault="007C7E84" w:rsidP="00B72A71">
            <w:pPr>
              <w:pStyle w:val="TAC"/>
              <w:rPr>
                <w:b/>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12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12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12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12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12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53995790" w14:textId="77777777" w:rsidR="007C7E84" w:rsidRPr="000F28DF" w:rsidRDefault="007C7E84" w:rsidP="00B72A71">
            <w:pPr>
              <w:pStyle w:val="TAL"/>
              <w:rPr>
                <w:b/>
                <w:sz w:val="16"/>
                <w:szCs w:val="16"/>
              </w:rPr>
            </w:pPr>
          </w:p>
        </w:tc>
      </w:tr>
      <w:tr w:rsidR="007C7E84" w:rsidRPr="000D2F0E" w14:paraId="595EF282" w14:textId="77777777" w:rsidTr="00092D6F">
        <w:trPr>
          <w:jc w:val="center"/>
          <w:trPrChange w:id="12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2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3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3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096A70B"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3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3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3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3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3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16F6412" w14:textId="77777777" w:rsidR="007C7E84" w:rsidRPr="000D2F0E" w:rsidRDefault="007C7E84" w:rsidP="00B72A71">
            <w:pPr>
              <w:pStyle w:val="TAL"/>
              <w:rPr>
                <w:sz w:val="16"/>
                <w:szCs w:val="16"/>
              </w:rPr>
            </w:pPr>
          </w:p>
        </w:tc>
      </w:tr>
      <w:tr w:rsidR="007C7E84" w:rsidRPr="000D2F0E" w14:paraId="2ABD8CC2" w14:textId="77777777" w:rsidTr="00092D6F">
        <w:trPr>
          <w:jc w:val="center"/>
          <w:trPrChange w:id="13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3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3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8EC4F73" w14:textId="77777777" w:rsidR="007C7E84" w:rsidRPr="000F28DF" w:rsidRDefault="007C7E84" w:rsidP="00B72A71">
            <w:pPr>
              <w:pStyle w:val="TAL"/>
              <w:keepNext w:val="0"/>
              <w:keepLines w:val="0"/>
              <w:rPr>
                <w:sz w:val="16"/>
                <w:szCs w:val="16"/>
              </w:rPr>
            </w:pPr>
            <w:r w:rsidRPr="000F28DF">
              <w:rPr>
                <w:sz w:val="16"/>
                <w:szCs w:val="16"/>
              </w:rPr>
              <w:t xml:space="preserve">Configuration / Group Creation / Group </w:t>
            </w:r>
            <w:proofErr w:type="spellStart"/>
            <w:r w:rsidRPr="000F28DF">
              <w:rPr>
                <w:sz w:val="16"/>
                <w:szCs w:val="16"/>
              </w:rPr>
              <w:t>ReGroup</w:t>
            </w:r>
            <w:proofErr w:type="spellEnd"/>
            <w:r w:rsidRPr="000F28DF">
              <w:rPr>
                <w:sz w:val="16"/>
                <w:szCs w:val="16"/>
              </w:rPr>
              <w:t xml:space="preserve"> Creation / Group </w:t>
            </w:r>
            <w:proofErr w:type="spellStart"/>
            <w:r w:rsidRPr="000F28DF">
              <w:rPr>
                <w:sz w:val="16"/>
                <w:szCs w:val="16"/>
              </w:rPr>
              <w:t>ReGroup</w:t>
            </w:r>
            <w:proofErr w:type="spellEnd"/>
            <w:r w:rsidRPr="000F28DF">
              <w:rPr>
                <w:sz w:val="16"/>
                <w:szCs w:val="16"/>
              </w:rPr>
              <w:t xml:space="preserve"> Teardown</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4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CB0A075"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4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4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4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4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4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3A1A180" w14:textId="77777777" w:rsidR="007C7E84" w:rsidRPr="000D2F0E" w:rsidRDefault="007C7E84" w:rsidP="00B72A71">
            <w:pPr>
              <w:pStyle w:val="TAL"/>
              <w:rPr>
                <w:sz w:val="16"/>
                <w:szCs w:val="16"/>
              </w:rPr>
            </w:pPr>
          </w:p>
        </w:tc>
      </w:tr>
      <w:tr w:rsidR="007C7E84" w:rsidRPr="000D2F0E" w14:paraId="1A12D9F6" w14:textId="77777777" w:rsidTr="00092D6F">
        <w:trPr>
          <w:jc w:val="center"/>
          <w:trPrChange w:id="14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4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4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4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D44D25F"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5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5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5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5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5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E818688" w14:textId="77777777" w:rsidR="007C7E84" w:rsidRPr="000D2F0E" w:rsidRDefault="007C7E84" w:rsidP="00B72A71">
            <w:pPr>
              <w:pStyle w:val="TAL"/>
              <w:rPr>
                <w:sz w:val="16"/>
                <w:szCs w:val="16"/>
              </w:rPr>
            </w:pPr>
          </w:p>
        </w:tc>
      </w:tr>
      <w:tr w:rsidR="007C7E84" w:rsidRPr="000D2F0E" w14:paraId="133E4FDD" w14:textId="77777777" w:rsidTr="00092D6F">
        <w:trPr>
          <w:jc w:val="center"/>
          <w:trPrChange w:id="15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5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5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5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0E21878" w14:textId="77777777" w:rsidR="007C7E84" w:rsidRPr="000D2F0E" w:rsidRDefault="007C7E84" w:rsidP="00B72A7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5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6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6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6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6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3295211" w14:textId="77777777" w:rsidR="007C7E84" w:rsidRPr="000D2F0E" w:rsidRDefault="007C7E84" w:rsidP="00B72A71">
            <w:pPr>
              <w:pStyle w:val="TAL"/>
              <w:rPr>
                <w:sz w:val="16"/>
                <w:szCs w:val="16"/>
              </w:rPr>
            </w:pPr>
          </w:p>
        </w:tc>
      </w:tr>
      <w:tr w:rsidR="002B679E" w:rsidRPr="000D2F0E" w14:paraId="4F801F75" w14:textId="77777777" w:rsidTr="00092D6F">
        <w:trPr>
          <w:jc w:val="center"/>
          <w:trPrChange w:id="16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6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6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6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6A3850F" w14:textId="5BDB9B80" w:rsidR="002B679E" w:rsidRPr="000D2F0E" w:rsidRDefault="002B679E" w:rsidP="002B679E">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6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6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7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7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7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2A06CF1" w14:textId="77777777" w:rsidR="002B679E" w:rsidRPr="000D2F0E" w:rsidRDefault="002B679E" w:rsidP="002B679E">
            <w:pPr>
              <w:pStyle w:val="TAL"/>
              <w:rPr>
                <w:sz w:val="16"/>
                <w:szCs w:val="16"/>
              </w:rPr>
            </w:pPr>
          </w:p>
        </w:tc>
      </w:tr>
      <w:tr w:rsidR="002B679E" w:rsidRPr="000D2F0E" w14:paraId="1E022FA7" w14:textId="77777777" w:rsidTr="00092D6F">
        <w:trPr>
          <w:jc w:val="center"/>
          <w:trPrChange w:id="17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7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7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7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173D4EE" w14:textId="25DA1C99" w:rsidR="002B679E" w:rsidRPr="000D2F0E" w:rsidRDefault="002B679E" w:rsidP="002B679E">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7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7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7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8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8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62CC159" w14:textId="77777777" w:rsidR="002B679E" w:rsidRPr="000D2F0E" w:rsidRDefault="002B679E" w:rsidP="002B679E">
            <w:pPr>
              <w:pStyle w:val="TAL"/>
              <w:rPr>
                <w:sz w:val="16"/>
                <w:szCs w:val="16"/>
              </w:rPr>
            </w:pPr>
          </w:p>
        </w:tc>
      </w:tr>
      <w:tr w:rsidR="002B679E" w:rsidRPr="000D2F0E" w14:paraId="4FEE4C8B" w14:textId="77777777" w:rsidTr="00092D6F">
        <w:trPr>
          <w:jc w:val="center"/>
          <w:trPrChange w:id="18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18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3A8911A" w14:textId="739D8CDA" w:rsidR="002B679E" w:rsidRPr="000F28DF" w:rsidRDefault="002B679E" w:rsidP="002B679E">
            <w:pPr>
              <w:pStyle w:val="TAL"/>
              <w:keepNext w:val="0"/>
              <w:keepLines w:val="0"/>
              <w:rPr>
                <w:sz w:val="16"/>
                <w:szCs w:val="16"/>
              </w:rPr>
            </w:pPr>
            <w:r>
              <w:rPr>
                <w:sz w:val="16"/>
                <w:szCs w:val="16"/>
              </w:rPr>
              <w:lastRenderedPageBreak/>
              <w:t>5.7</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18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18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BDD15FD" w14:textId="4E605793" w:rsidR="002B679E" w:rsidRPr="000D2F0E" w:rsidRDefault="002B679E" w:rsidP="002B679E">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18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18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18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18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19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376CEF5" w14:textId="77777777" w:rsidR="002B679E" w:rsidRPr="000D2F0E" w:rsidRDefault="002B679E" w:rsidP="002B679E">
            <w:pPr>
              <w:pStyle w:val="TAL"/>
              <w:rPr>
                <w:sz w:val="16"/>
                <w:szCs w:val="16"/>
              </w:rPr>
            </w:pPr>
          </w:p>
        </w:tc>
      </w:tr>
      <w:tr w:rsidR="002B679E" w:rsidRPr="00BF2633" w14:paraId="7F109CAD" w14:textId="77777777" w:rsidTr="00092D6F">
        <w:trPr>
          <w:jc w:val="center"/>
          <w:trPrChange w:id="19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hideMark/>
            <w:tcPrChange w:id="19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88A8429" w14:textId="77777777" w:rsidR="002B679E" w:rsidRPr="00BF2633" w:rsidRDefault="002B679E" w:rsidP="002B679E">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Change w:id="19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4FCFF8C" w14:textId="77777777" w:rsidR="002B679E" w:rsidRPr="00BF2633" w:rsidRDefault="002B679E" w:rsidP="002B679E">
            <w:pPr>
              <w:pStyle w:val="TAL"/>
              <w:keepNext w:val="0"/>
              <w:keepLines w:val="0"/>
              <w:rPr>
                <w:b/>
                <w:bCs/>
                <w:sz w:val="16"/>
                <w:szCs w:val="16"/>
              </w:rPr>
            </w:pPr>
            <w:r w:rsidRPr="00BF2633">
              <w:rPr>
                <w:b/>
                <w:sz w:val="16"/>
                <w:szCs w:val="16"/>
              </w:rPr>
              <w:t>On-Network Test Scenarios</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19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08E471DC" w14:textId="77777777" w:rsidR="002B679E" w:rsidRPr="00BF2633" w:rsidRDefault="002B679E" w:rsidP="002B679E">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19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3EF0A9C9"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19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31AE6BF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19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0B6FFA4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19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61E16E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19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2047D705" w14:textId="77777777" w:rsidR="002B679E" w:rsidRPr="00BF2633" w:rsidRDefault="002B679E" w:rsidP="002B679E">
            <w:pPr>
              <w:pStyle w:val="TAL"/>
              <w:rPr>
                <w:sz w:val="16"/>
                <w:szCs w:val="16"/>
              </w:rPr>
            </w:pPr>
          </w:p>
        </w:tc>
      </w:tr>
      <w:tr w:rsidR="002B679E" w:rsidRPr="00BF2633" w14:paraId="11220C6D" w14:textId="77777777" w:rsidTr="00092D6F">
        <w:trPr>
          <w:jc w:val="center"/>
          <w:trPrChange w:id="20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hideMark/>
            <w:tcPrChange w:id="20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B578C17" w14:textId="77777777" w:rsidR="002B679E" w:rsidRPr="00BF2633" w:rsidRDefault="002B679E" w:rsidP="002B679E">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Change w:id="20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8A60FEB" w14:textId="77777777" w:rsidR="002B679E" w:rsidRPr="00BF2633" w:rsidRDefault="002B679E" w:rsidP="002B679E">
            <w:pPr>
              <w:pStyle w:val="TAL"/>
              <w:keepNext w:val="0"/>
              <w:keepLines w:val="0"/>
              <w:rPr>
                <w:b/>
                <w:sz w:val="16"/>
                <w:szCs w:val="16"/>
              </w:rPr>
            </w:pPr>
            <w:r w:rsidRPr="00BF2633">
              <w:rPr>
                <w:b/>
                <w:sz w:val="16"/>
                <w:szCs w:val="16"/>
              </w:rPr>
              <w:t>Short Data Service</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20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05BD81BE" w14:textId="77777777" w:rsidR="002B679E" w:rsidRPr="00BF2633" w:rsidRDefault="002B679E" w:rsidP="002B679E">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20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5227018E"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20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3D7392E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20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15D6A9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20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6743359B"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20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186C6316" w14:textId="77777777" w:rsidR="002B679E" w:rsidRPr="00BF2633" w:rsidRDefault="002B679E" w:rsidP="002B679E">
            <w:pPr>
              <w:pStyle w:val="TAL"/>
              <w:rPr>
                <w:sz w:val="16"/>
                <w:szCs w:val="16"/>
              </w:rPr>
            </w:pPr>
          </w:p>
        </w:tc>
      </w:tr>
      <w:tr w:rsidR="002B679E" w:rsidRPr="00BF2633" w14:paraId="69C6D46F" w14:textId="77777777" w:rsidTr="00092D6F">
        <w:trPr>
          <w:jc w:val="center"/>
          <w:trPrChange w:id="20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1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43655F" w14:textId="77777777" w:rsidR="002B679E" w:rsidRPr="00BF2633" w:rsidRDefault="002B679E" w:rsidP="002B679E">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1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94DB0E" w14:textId="535BEE84"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1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A4975B"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1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4F4DC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1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67D5B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1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B7D8738"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1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9B957B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1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66708BB" w14:textId="77777777" w:rsidR="002B679E" w:rsidRPr="00BF2633" w:rsidRDefault="002B679E" w:rsidP="002B679E">
            <w:pPr>
              <w:pStyle w:val="TAL"/>
              <w:rPr>
                <w:sz w:val="16"/>
                <w:szCs w:val="16"/>
              </w:rPr>
            </w:pPr>
          </w:p>
        </w:tc>
      </w:tr>
      <w:tr w:rsidR="002B679E" w:rsidRPr="00BF2633" w14:paraId="06E76CB4" w14:textId="77777777" w:rsidTr="00092D6F">
        <w:trPr>
          <w:jc w:val="center"/>
          <w:trPrChange w:id="21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1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BD092C0" w14:textId="77777777" w:rsidR="002B679E" w:rsidRPr="00BF2633" w:rsidRDefault="002B679E" w:rsidP="002B679E">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2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B9A7CDB" w14:textId="14593332"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2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B4C4BC"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2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1EC3EB5"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2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2E7A8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2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51E44A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2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53DD2A8"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2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FC72BC8" w14:textId="77777777" w:rsidR="002B679E" w:rsidRPr="00BF2633" w:rsidRDefault="002B679E" w:rsidP="002B679E">
            <w:pPr>
              <w:pStyle w:val="TAL"/>
              <w:rPr>
                <w:sz w:val="16"/>
                <w:szCs w:val="16"/>
              </w:rPr>
            </w:pPr>
          </w:p>
        </w:tc>
      </w:tr>
      <w:tr w:rsidR="002B679E" w:rsidRPr="00BF2633" w14:paraId="1FE79D33" w14:textId="77777777" w:rsidTr="00092D6F">
        <w:trPr>
          <w:jc w:val="center"/>
          <w:trPrChange w:id="22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2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741EF15" w14:textId="77777777" w:rsidR="002B679E" w:rsidRPr="00BF2633" w:rsidRDefault="002B679E" w:rsidP="002B679E">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2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7DF396" w14:textId="5604919D"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3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F69E2D"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3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11F18A4"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3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100FB74"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3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DBB93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3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0284A44"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3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4B5DCE3" w14:textId="77777777" w:rsidR="002B679E" w:rsidRPr="00BF2633" w:rsidRDefault="002B679E" w:rsidP="002B679E">
            <w:pPr>
              <w:pStyle w:val="TAL"/>
              <w:rPr>
                <w:sz w:val="16"/>
                <w:szCs w:val="16"/>
              </w:rPr>
            </w:pPr>
          </w:p>
        </w:tc>
      </w:tr>
      <w:tr w:rsidR="002B679E" w:rsidRPr="00BF2633" w14:paraId="596B564E" w14:textId="77777777" w:rsidTr="00092D6F">
        <w:trPr>
          <w:jc w:val="center"/>
          <w:trPrChange w:id="23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3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38671DD" w14:textId="77777777" w:rsidR="002B679E" w:rsidRPr="00BF2633" w:rsidRDefault="002B679E" w:rsidP="002B679E">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3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CAF7F0" w14:textId="5AD6AB58"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3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096850F"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4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7B663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4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0E318A"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4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18F4C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4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185341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4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E2C6D57" w14:textId="77777777" w:rsidR="002B679E" w:rsidRPr="00BF2633" w:rsidRDefault="002B679E" w:rsidP="002B679E">
            <w:pPr>
              <w:pStyle w:val="TAL"/>
              <w:rPr>
                <w:sz w:val="16"/>
                <w:szCs w:val="16"/>
              </w:rPr>
            </w:pPr>
          </w:p>
        </w:tc>
      </w:tr>
      <w:tr w:rsidR="002B679E" w:rsidRPr="00BF2633" w14:paraId="6DDE3A5A" w14:textId="77777777" w:rsidTr="00092D6F">
        <w:trPr>
          <w:jc w:val="center"/>
          <w:trPrChange w:id="24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4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5DAD4EB" w14:textId="77777777" w:rsidR="002B679E" w:rsidRPr="00BF2633" w:rsidRDefault="002B679E" w:rsidP="002B679E">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4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26E209"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4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9BA429E"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4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9A8EF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5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6ADB2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5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366C0C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5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7FDBEE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5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C915105" w14:textId="77777777" w:rsidR="002B679E" w:rsidRPr="00BF2633" w:rsidRDefault="002B679E" w:rsidP="002B679E">
            <w:pPr>
              <w:pStyle w:val="TAL"/>
              <w:rPr>
                <w:sz w:val="16"/>
                <w:szCs w:val="16"/>
              </w:rPr>
            </w:pPr>
          </w:p>
        </w:tc>
      </w:tr>
      <w:tr w:rsidR="002B679E" w:rsidRPr="00BF2633" w14:paraId="5C57B0F1" w14:textId="77777777" w:rsidTr="00092D6F">
        <w:trPr>
          <w:jc w:val="center"/>
          <w:trPrChange w:id="25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5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171938C" w14:textId="77777777" w:rsidR="002B679E" w:rsidRPr="00BF2633" w:rsidRDefault="002B679E" w:rsidP="002B679E">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5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361748"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5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F28128E"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5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5C9818"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5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E43A7A2"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6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482E6A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6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CD7E87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6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1FEF05A" w14:textId="77777777" w:rsidR="002B679E" w:rsidRPr="00BF2633" w:rsidRDefault="002B679E" w:rsidP="002B679E">
            <w:pPr>
              <w:pStyle w:val="TAL"/>
              <w:rPr>
                <w:sz w:val="16"/>
                <w:szCs w:val="16"/>
              </w:rPr>
            </w:pPr>
          </w:p>
        </w:tc>
      </w:tr>
      <w:tr w:rsidR="002B679E" w:rsidRPr="00BF2633" w14:paraId="4CB25873" w14:textId="77777777" w:rsidTr="00092D6F">
        <w:trPr>
          <w:jc w:val="center"/>
          <w:trPrChange w:id="26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6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2BFE52" w14:textId="77777777" w:rsidR="002B679E" w:rsidRPr="00BF2633" w:rsidRDefault="002B679E" w:rsidP="002B679E">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6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C8516D"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6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E8A0F0"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6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372BE9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6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406E24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6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72295F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7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4DF904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7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5FAEB714" w14:textId="77777777" w:rsidR="002B679E" w:rsidRPr="00BF2633" w:rsidRDefault="002B679E" w:rsidP="002B679E">
            <w:pPr>
              <w:pStyle w:val="TAL"/>
              <w:rPr>
                <w:sz w:val="16"/>
                <w:szCs w:val="16"/>
              </w:rPr>
            </w:pPr>
          </w:p>
        </w:tc>
      </w:tr>
      <w:tr w:rsidR="002B679E" w:rsidRPr="00BF2633" w14:paraId="21729BDE" w14:textId="77777777" w:rsidTr="00092D6F">
        <w:trPr>
          <w:jc w:val="center"/>
          <w:trPrChange w:id="27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7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F819FA" w14:textId="77777777" w:rsidR="002B679E" w:rsidRPr="00BF2633" w:rsidRDefault="002B679E" w:rsidP="002B679E">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7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90982BA"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7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CE923F6"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7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715811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7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F061869"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7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7E351C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7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6C627A0"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8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AEAEC27" w14:textId="77777777" w:rsidR="002B679E" w:rsidRPr="00BF2633" w:rsidRDefault="002B679E" w:rsidP="002B679E">
            <w:pPr>
              <w:pStyle w:val="TAL"/>
              <w:rPr>
                <w:sz w:val="16"/>
                <w:szCs w:val="16"/>
              </w:rPr>
            </w:pPr>
          </w:p>
        </w:tc>
      </w:tr>
      <w:tr w:rsidR="002B679E" w:rsidRPr="00BF2633" w14:paraId="73B6F466" w14:textId="77777777" w:rsidTr="00092D6F">
        <w:trPr>
          <w:jc w:val="center"/>
          <w:trPrChange w:id="28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8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4D24553" w14:textId="77777777" w:rsidR="002B679E" w:rsidRPr="00BF2633" w:rsidRDefault="002B679E" w:rsidP="002B679E">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8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1BA6B66"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8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7B7179F"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8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6121A5C"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8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8A0EF8"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8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E6D07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8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7D3F6AA"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8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9AAACE1" w14:textId="77777777" w:rsidR="002B679E" w:rsidRPr="00BF2633" w:rsidRDefault="002B679E" w:rsidP="002B679E">
            <w:pPr>
              <w:pStyle w:val="TAL"/>
              <w:rPr>
                <w:sz w:val="16"/>
                <w:szCs w:val="16"/>
              </w:rPr>
            </w:pPr>
          </w:p>
        </w:tc>
      </w:tr>
      <w:tr w:rsidR="002B679E" w:rsidRPr="00BF2633" w14:paraId="1C8ED00D" w14:textId="77777777" w:rsidTr="00092D6F">
        <w:trPr>
          <w:jc w:val="center"/>
          <w:trPrChange w:id="29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29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CCAE3E4" w14:textId="77777777" w:rsidR="002B679E" w:rsidRPr="00BF2633" w:rsidRDefault="002B679E" w:rsidP="002B679E">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29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E957EF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29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349B1A"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29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52F185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29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AC506DD"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29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3A5168A"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29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F5E8632"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29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84F12BE" w14:textId="77777777" w:rsidR="002B679E" w:rsidRPr="00BF2633" w:rsidRDefault="002B679E" w:rsidP="002B679E">
            <w:pPr>
              <w:pStyle w:val="TAL"/>
              <w:rPr>
                <w:sz w:val="16"/>
                <w:szCs w:val="16"/>
              </w:rPr>
            </w:pPr>
          </w:p>
        </w:tc>
      </w:tr>
      <w:tr w:rsidR="002B679E" w:rsidRPr="00BF2633" w14:paraId="5770CF4A" w14:textId="77777777" w:rsidTr="00092D6F">
        <w:trPr>
          <w:jc w:val="center"/>
          <w:trPrChange w:id="29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30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DD05213" w14:textId="77777777" w:rsidR="002B679E" w:rsidRPr="00BF2633" w:rsidRDefault="002B679E" w:rsidP="002B679E">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30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E9641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Group SDS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30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3B1A13F"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30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083AE0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30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6B8089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0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D2ECF6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0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7D7FCA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0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405A3FC" w14:textId="77777777" w:rsidR="002B679E" w:rsidRPr="00BF2633" w:rsidRDefault="002B679E" w:rsidP="002B679E">
            <w:pPr>
              <w:pStyle w:val="TAL"/>
              <w:rPr>
                <w:sz w:val="16"/>
                <w:szCs w:val="16"/>
              </w:rPr>
            </w:pPr>
          </w:p>
        </w:tc>
      </w:tr>
      <w:tr w:rsidR="002B679E" w:rsidRPr="00BF2633" w14:paraId="41F68EE2" w14:textId="77777777" w:rsidTr="00092D6F">
        <w:trPr>
          <w:jc w:val="center"/>
          <w:trPrChange w:id="30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hideMark/>
            <w:tcPrChange w:id="30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DCD346F" w14:textId="77777777" w:rsidR="002B679E" w:rsidRPr="00BF2633" w:rsidRDefault="002B679E" w:rsidP="002B679E">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Change w:id="31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61450A" w14:textId="77777777" w:rsidR="002B679E" w:rsidRPr="00BF2633" w:rsidRDefault="002B679E" w:rsidP="002B679E">
            <w:pPr>
              <w:pStyle w:val="TAL"/>
              <w:keepNext w:val="0"/>
              <w:keepLines w:val="0"/>
              <w:rPr>
                <w:b/>
                <w:bCs/>
                <w:sz w:val="16"/>
                <w:szCs w:val="16"/>
              </w:rPr>
            </w:pPr>
            <w:r w:rsidRPr="00062C9F">
              <w:rPr>
                <w:sz w:val="16"/>
                <w:szCs w:val="16"/>
              </w:rPr>
              <w:t>On-network / Short Data Service (SDS) / SDS Session / Group SDS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Change w:id="31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A26BC0" w14:textId="77777777" w:rsidR="002B679E" w:rsidRPr="00BF2633" w:rsidRDefault="002B679E" w:rsidP="002B679E">
            <w:pPr>
              <w:pStyle w:val="TAC"/>
              <w:rPr>
                <w:sz w:val="16"/>
                <w:szCs w:val="16"/>
              </w:rPr>
            </w:pPr>
            <w:r w:rsidRPr="00BF2633">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Change w:id="31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C0C536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Change w:id="31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FE98305"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1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C54426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1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784B0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1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862D0F1" w14:textId="77777777" w:rsidR="002B679E" w:rsidRPr="00BF2633" w:rsidRDefault="002B679E" w:rsidP="002B679E">
            <w:pPr>
              <w:pStyle w:val="TAL"/>
              <w:rPr>
                <w:sz w:val="16"/>
                <w:szCs w:val="16"/>
              </w:rPr>
            </w:pPr>
          </w:p>
        </w:tc>
      </w:tr>
      <w:tr w:rsidR="006D5741" w:rsidRPr="00BF2633" w14:paraId="56029E86" w14:textId="77777777" w:rsidTr="00092D6F">
        <w:trPr>
          <w:jc w:val="center"/>
          <w:trPrChange w:id="31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1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D78C262" w14:textId="0DC63681" w:rsidR="006D5741" w:rsidRPr="00BF2633" w:rsidRDefault="006D5741" w:rsidP="006D5741">
            <w:pPr>
              <w:pStyle w:val="TAL"/>
              <w:keepNext w:val="0"/>
              <w:keepLines w:val="0"/>
              <w:rPr>
                <w:sz w:val="16"/>
                <w:szCs w:val="16"/>
              </w:rPr>
            </w:pPr>
            <w:r w:rsidRPr="00D93EA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1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CC6113A" w14:textId="08259CAD"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2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58FBFED" w14:textId="25F859F6"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2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6C2C97A" w14:textId="43A00649"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2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9B83A1D" w14:textId="6D1E0924"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2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B9A60DA"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2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C823767"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2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A944AB3" w14:textId="77777777" w:rsidR="006D5741" w:rsidRPr="00BF2633" w:rsidRDefault="006D5741" w:rsidP="006D5741">
            <w:pPr>
              <w:pStyle w:val="TAL"/>
              <w:rPr>
                <w:sz w:val="16"/>
                <w:szCs w:val="16"/>
              </w:rPr>
            </w:pPr>
          </w:p>
        </w:tc>
      </w:tr>
      <w:tr w:rsidR="006D5741" w:rsidRPr="00BF2633" w14:paraId="7C1A3236" w14:textId="77777777" w:rsidTr="00092D6F">
        <w:trPr>
          <w:jc w:val="center"/>
          <w:trPrChange w:id="32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2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B17B3CA" w14:textId="34519620" w:rsidR="006D5741" w:rsidRPr="00BF2633" w:rsidRDefault="006D5741" w:rsidP="006D5741">
            <w:pPr>
              <w:pStyle w:val="TAL"/>
              <w:keepNext w:val="0"/>
              <w:keepLines w:val="0"/>
              <w:rPr>
                <w:sz w:val="16"/>
                <w:szCs w:val="16"/>
              </w:rPr>
            </w:pPr>
            <w:r w:rsidRPr="00D93EA3">
              <w:rPr>
                <w:sz w:val="16"/>
                <w:szCs w:val="16"/>
              </w:rPr>
              <w:lastRenderedPageBreak/>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2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7590DF1" w14:textId="38F920C4"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2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E78D448" w14:textId="486AE28F"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3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C74A033" w14:textId="47825C3E"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3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132C0C2" w14:textId="6F199D9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3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319B29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3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BE5E63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3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DBE644A" w14:textId="77777777" w:rsidR="006D5741" w:rsidRPr="00BF2633" w:rsidRDefault="006D5741" w:rsidP="006D5741">
            <w:pPr>
              <w:pStyle w:val="TAL"/>
              <w:rPr>
                <w:sz w:val="16"/>
                <w:szCs w:val="16"/>
              </w:rPr>
            </w:pPr>
          </w:p>
        </w:tc>
      </w:tr>
      <w:tr w:rsidR="006D5741" w:rsidRPr="00BF2633" w14:paraId="56115856" w14:textId="77777777" w:rsidTr="00092D6F">
        <w:trPr>
          <w:jc w:val="center"/>
          <w:trPrChange w:id="33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3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F124260" w14:textId="44C0DA91" w:rsidR="006D5741" w:rsidRPr="00BF2633" w:rsidRDefault="006D5741" w:rsidP="006D5741">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3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A892FF9" w14:textId="358DC59E"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3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4C0227CB" w14:textId="1AE3092E"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3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9BD6367" w14:textId="12E3E7D4"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4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19B12ED" w14:textId="4C4179B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4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531E3E3"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4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6007AD9"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4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B758238" w14:textId="77777777" w:rsidR="006D5741" w:rsidRPr="00BF2633" w:rsidRDefault="006D5741" w:rsidP="006D5741">
            <w:pPr>
              <w:pStyle w:val="TAL"/>
              <w:rPr>
                <w:sz w:val="16"/>
                <w:szCs w:val="16"/>
              </w:rPr>
            </w:pPr>
          </w:p>
        </w:tc>
      </w:tr>
      <w:tr w:rsidR="006D5741" w:rsidRPr="00BF2633" w14:paraId="1FFB29A0" w14:textId="77777777" w:rsidTr="00092D6F">
        <w:trPr>
          <w:jc w:val="center"/>
          <w:trPrChange w:id="34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4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EFE6537" w14:textId="06E8640A" w:rsidR="006D5741" w:rsidRPr="00BF2633" w:rsidRDefault="006D5741" w:rsidP="006D5741">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4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407DB27E" w14:textId="1C528A55"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4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1355880" w14:textId="2591A949"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4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6910056" w14:textId="60181728"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4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3C6DB47" w14:textId="173D37DE"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5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ED70C2E"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5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AFB354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5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23896BA" w14:textId="77777777" w:rsidR="006D5741" w:rsidRPr="00BF2633" w:rsidRDefault="006D5741" w:rsidP="006D5741">
            <w:pPr>
              <w:pStyle w:val="TAL"/>
              <w:rPr>
                <w:sz w:val="16"/>
                <w:szCs w:val="16"/>
              </w:rPr>
            </w:pPr>
          </w:p>
        </w:tc>
      </w:tr>
      <w:tr w:rsidR="006D5741" w:rsidRPr="00BF2633" w14:paraId="0522193E" w14:textId="77777777" w:rsidTr="00092D6F">
        <w:trPr>
          <w:jc w:val="center"/>
          <w:trPrChange w:id="35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5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87DB43C" w14:textId="22950D6D" w:rsidR="006D5741" w:rsidRPr="00BF2633" w:rsidRDefault="006D5741" w:rsidP="006D5741">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5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9783C2A" w14:textId="4B30D6E7"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5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4A8CCFB" w14:textId="2BB140A0"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5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ACC9C17" w14:textId="4A08F2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5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68CEF34" w14:textId="5447F657"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5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7C1775C"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6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40CB341"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6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6458C3F" w14:textId="77777777" w:rsidR="006D5741" w:rsidRPr="00BF2633" w:rsidRDefault="006D5741" w:rsidP="006D5741">
            <w:pPr>
              <w:pStyle w:val="TAL"/>
              <w:rPr>
                <w:sz w:val="16"/>
                <w:szCs w:val="16"/>
              </w:rPr>
            </w:pPr>
          </w:p>
        </w:tc>
      </w:tr>
      <w:tr w:rsidR="006D5741" w:rsidRPr="00BF2633" w14:paraId="0612F367" w14:textId="77777777" w:rsidTr="00092D6F">
        <w:trPr>
          <w:jc w:val="center"/>
          <w:trPrChange w:id="36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6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ECF0596" w14:textId="67C245CA" w:rsidR="006D5741" w:rsidRPr="00BF2633" w:rsidRDefault="006D5741" w:rsidP="006D5741">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6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7162568" w14:textId="22FC3C96"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6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7A5DF6D" w14:textId="41AD170A"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6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1790782" w14:textId="2859BE9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6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B21AE77" w14:textId="15F1662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6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62ED376"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6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D733F1A"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7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948B9F6" w14:textId="77777777" w:rsidR="006D5741" w:rsidRPr="00BF2633" w:rsidRDefault="006D5741" w:rsidP="006D5741">
            <w:pPr>
              <w:pStyle w:val="TAL"/>
              <w:rPr>
                <w:sz w:val="16"/>
                <w:szCs w:val="16"/>
              </w:rPr>
            </w:pPr>
          </w:p>
        </w:tc>
      </w:tr>
      <w:tr w:rsidR="006D5741" w:rsidRPr="00BF2633" w14:paraId="62C4A34E" w14:textId="77777777" w:rsidTr="00092D6F">
        <w:trPr>
          <w:jc w:val="center"/>
          <w:trPrChange w:id="37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7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2289369" w14:textId="68E96C1D" w:rsidR="006D5741" w:rsidRPr="00BF2633" w:rsidRDefault="006D5741" w:rsidP="006D5741">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7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9ABF3FF" w14:textId="5DE59556"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7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4BC30BD" w14:textId="4B9EE74C"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7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2A697DA" w14:textId="2A1C2D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7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C1C7431" w14:textId="16064CEB"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7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AA24827"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7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EB6DD88"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7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85D6A51" w14:textId="77777777" w:rsidR="006D5741" w:rsidRPr="00BF2633" w:rsidRDefault="006D5741" w:rsidP="006D5741">
            <w:pPr>
              <w:pStyle w:val="TAL"/>
              <w:rPr>
                <w:sz w:val="16"/>
                <w:szCs w:val="16"/>
              </w:rPr>
            </w:pPr>
          </w:p>
        </w:tc>
      </w:tr>
      <w:tr w:rsidR="006D5741" w:rsidRPr="00BF2633" w14:paraId="22A0CEAE" w14:textId="77777777" w:rsidTr="00092D6F">
        <w:trPr>
          <w:jc w:val="center"/>
          <w:trPrChange w:id="38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8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6E01945" w14:textId="0AC182F4" w:rsidR="006D5741" w:rsidRPr="00BF2633" w:rsidRDefault="006D5741" w:rsidP="006D5741">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8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E364082" w14:textId="3CC98B3B"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8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255B044" w14:textId="1AEF1FF1"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8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1C57F00E" w14:textId="62A91B4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8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4A10A45" w14:textId="0C88F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8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113FA51"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8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676DC00"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8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8E2DF64" w14:textId="77777777" w:rsidR="006D5741" w:rsidRPr="00BF2633" w:rsidRDefault="006D5741" w:rsidP="006D5741">
            <w:pPr>
              <w:pStyle w:val="TAL"/>
              <w:rPr>
                <w:sz w:val="16"/>
                <w:szCs w:val="16"/>
              </w:rPr>
            </w:pPr>
          </w:p>
        </w:tc>
      </w:tr>
      <w:tr w:rsidR="006D5741" w:rsidRPr="00BF2633" w14:paraId="3A8739CD" w14:textId="77777777" w:rsidTr="00092D6F">
        <w:trPr>
          <w:jc w:val="center"/>
          <w:trPrChange w:id="38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9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2B616BC" w14:textId="7D4590C3" w:rsidR="006D5741" w:rsidRPr="00BF2633" w:rsidRDefault="006D5741" w:rsidP="006D5741">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39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E92EFE7" w14:textId="70CF7B67" w:rsidR="006D5741" w:rsidRPr="00062C9F" w:rsidRDefault="006D5741" w:rsidP="006D5741">
            <w:pPr>
              <w:pStyle w:val="TAL"/>
              <w:keepNext w:val="0"/>
              <w:keepLines w:val="0"/>
              <w:rPr>
                <w:sz w:val="16"/>
                <w:szCs w:val="16"/>
              </w:rPr>
            </w:pPr>
            <w:r w:rsidRPr="00D93EA3">
              <w:rPr>
                <w:sz w:val="16"/>
                <w:szCs w:val="16"/>
              </w:rPr>
              <w:t>On-network / Short Data Service (SDS) / Standalone SDS using signalling control plane / One-to-one Standalone SDS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39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60A674F" w14:textId="62BE1447"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39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2829F4E1" w14:textId="311CDD5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39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CA41189" w14:textId="3B64C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39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D419EA4"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39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96FECBF"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39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5DA15E8" w14:textId="77777777" w:rsidR="006D5741" w:rsidRPr="00BF2633" w:rsidRDefault="006D5741" w:rsidP="006D5741">
            <w:pPr>
              <w:pStyle w:val="TAL"/>
              <w:rPr>
                <w:sz w:val="16"/>
                <w:szCs w:val="16"/>
              </w:rPr>
            </w:pPr>
          </w:p>
        </w:tc>
      </w:tr>
      <w:tr w:rsidR="006D5741" w:rsidRPr="00BF2633" w14:paraId="034A6AE9" w14:textId="77777777" w:rsidTr="00092D6F">
        <w:trPr>
          <w:jc w:val="center"/>
          <w:trPrChange w:id="39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39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2CC7D6F" w14:textId="24003A9E" w:rsidR="006D5741" w:rsidRPr="00BF2633" w:rsidRDefault="006D5741" w:rsidP="006D5741">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0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9F4D3ED" w14:textId="37D57ECA"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0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0732BAC" w14:textId="146DD87D" w:rsidR="006D5741" w:rsidRPr="00BF2633" w:rsidRDefault="006D5741" w:rsidP="006D5741">
            <w:pPr>
              <w:pStyle w:val="TAC"/>
              <w:rPr>
                <w:sz w:val="16"/>
                <w:szCs w:val="16"/>
              </w:rPr>
            </w:pPr>
            <w:r>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0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D5F5A00" w14:textId="5516E35D"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0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E0C76DD" w14:textId="6A1D4A36"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0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F38ACF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0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C51424D"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0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4693606" w14:textId="77777777" w:rsidR="006D5741" w:rsidRPr="00BF2633" w:rsidRDefault="006D5741" w:rsidP="006D5741">
            <w:pPr>
              <w:pStyle w:val="TAL"/>
              <w:rPr>
                <w:sz w:val="16"/>
                <w:szCs w:val="16"/>
              </w:rPr>
            </w:pPr>
          </w:p>
        </w:tc>
      </w:tr>
      <w:tr w:rsidR="006D5741" w:rsidRPr="000F28DF" w14:paraId="6609B00B" w14:textId="77777777" w:rsidTr="00092D6F">
        <w:trPr>
          <w:jc w:val="center"/>
          <w:trPrChange w:id="40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D9D9D9"/>
            <w:tcPrChange w:id="40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D9D9D9"/>
              </w:tcPr>
            </w:tcPrChange>
          </w:tcPr>
          <w:p w14:paraId="2AD44C12" w14:textId="77777777" w:rsidR="006D5741" w:rsidRPr="000F28DF" w:rsidRDefault="006D5741" w:rsidP="006D5741">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Change w:id="40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D9D9D9"/>
              </w:tcPr>
            </w:tcPrChange>
          </w:tcPr>
          <w:p w14:paraId="2D770B75" w14:textId="77777777" w:rsidR="006D5741" w:rsidRPr="000F28DF" w:rsidRDefault="006D5741" w:rsidP="006D5741">
            <w:pPr>
              <w:pStyle w:val="TAL"/>
              <w:keepNext w:val="0"/>
              <w:keepLines w:val="0"/>
              <w:rPr>
                <w:b/>
                <w:sz w:val="16"/>
                <w:szCs w:val="16"/>
              </w:rPr>
            </w:pPr>
            <w:r w:rsidRPr="000F28DF">
              <w:rPr>
                <w:b/>
                <w:sz w:val="16"/>
                <w:szCs w:val="16"/>
              </w:rPr>
              <w:t>File Distribution</w:t>
            </w:r>
          </w:p>
        </w:tc>
        <w:tc>
          <w:tcPr>
            <w:tcW w:w="778" w:type="dxa"/>
            <w:tcBorders>
              <w:top w:val="single" w:sz="4" w:space="0" w:color="auto"/>
              <w:left w:val="single" w:sz="4" w:space="0" w:color="auto"/>
              <w:bottom w:val="single" w:sz="4" w:space="0" w:color="auto"/>
              <w:right w:val="single" w:sz="4" w:space="0" w:color="auto"/>
            </w:tcBorders>
            <w:shd w:val="clear" w:color="auto" w:fill="D9D9D9"/>
            <w:tcPrChange w:id="41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D9D9D9"/>
              </w:tcPr>
            </w:tcPrChange>
          </w:tcPr>
          <w:p w14:paraId="4AFF54D4" w14:textId="77777777" w:rsidR="006D5741" w:rsidRPr="000F28DF" w:rsidRDefault="006D5741" w:rsidP="006D5741">
            <w:pPr>
              <w:pStyle w:val="TAC"/>
              <w:rPr>
                <w:b/>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D9D9D9"/>
            <w:tcPrChange w:id="41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D9D9D9"/>
              </w:tcPr>
            </w:tcPrChange>
          </w:tcPr>
          <w:p w14:paraId="4066343D" w14:textId="77777777" w:rsidR="006D5741" w:rsidRPr="000F28DF" w:rsidRDefault="006D5741" w:rsidP="006D574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41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D9D9D9"/>
              </w:tcPr>
            </w:tcPrChange>
          </w:tcPr>
          <w:p w14:paraId="2BEEDF3A" w14:textId="77777777" w:rsidR="006D5741" w:rsidRPr="000F28DF" w:rsidRDefault="006D5741" w:rsidP="006D574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41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D9D9D9"/>
              </w:tcPr>
            </w:tcPrChange>
          </w:tcPr>
          <w:p w14:paraId="05F69076" w14:textId="77777777" w:rsidR="006D5741" w:rsidRPr="000F28DF" w:rsidRDefault="006D5741" w:rsidP="006D574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41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D9D9D9"/>
              </w:tcPr>
            </w:tcPrChange>
          </w:tcPr>
          <w:p w14:paraId="5F10B0EB" w14:textId="77777777" w:rsidR="006D5741" w:rsidRPr="000F28DF" w:rsidRDefault="006D5741" w:rsidP="006D574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41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D9D9D9"/>
              </w:tcPr>
            </w:tcPrChange>
          </w:tcPr>
          <w:p w14:paraId="1E600E1A" w14:textId="77777777" w:rsidR="006D5741" w:rsidRPr="000F28DF" w:rsidRDefault="006D5741" w:rsidP="006D5741">
            <w:pPr>
              <w:pStyle w:val="TAL"/>
              <w:rPr>
                <w:b/>
                <w:sz w:val="16"/>
                <w:szCs w:val="16"/>
              </w:rPr>
            </w:pPr>
          </w:p>
        </w:tc>
      </w:tr>
      <w:tr w:rsidR="006D5741" w:rsidRPr="000D2F0E" w14:paraId="1BB9D90B" w14:textId="77777777" w:rsidTr="00092D6F">
        <w:trPr>
          <w:jc w:val="center"/>
          <w:trPrChange w:id="41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1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CB38378" w14:textId="77777777" w:rsidR="006D5741" w:rsidRPr="000D2F0E" w:rsidRDefault="006D5741" w:rsidP="006D5741">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1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DC75488" w14:textId="400AAA33"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1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302B940"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2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2A89AFE8"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2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F2E2115"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2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7B81F9C"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2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DA17C9C"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2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7365DD1" w14:textId="77777777" w:rsidR="006D5741" w:rsidRPr="000D2F0E" w:rsidRDefault="006D5741" w:rsidP="006D5741">
            <w:pPr>
              <w:pStyle w:val="TAL"/>
              <w:rPr>
                <w:sz w:val="16"/>
                <w:szCs w:val="16"/>
              </w:rPr>
            </w:pPr>
          </w:p>
        </w:tc>
      </w:tr>
      <w:tr w:rsidR="006D5741" w:rsidRPr="000D2F0E" w14:paraId="19CA364B" w14:textId="77777777" w:rsidTr="00092D6F">
        <w:trPr>
          <w:jc w:val="center"/>
          <w:trPrChange w:id="42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2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3C844BA" w14:textId="77777777" w:rsidR="006D5741" w:rsidRPr="000D2F0E" w:rsidRDefault="006D5741" w:rsidP="006D5741">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2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5016337" w14:textId="4C2B53DF"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2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483867"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2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A8B85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3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5B48AD2"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3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A3E4A05"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3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2AA7057"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3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FA4A13B" w14:textId="77777777" w:rsidR="006D5741" w:rsidRPr="000D2F0E" w:rsidRDefault="006D5741" w:rsidP="006D5741">
            <w:pPr>
              <w:pStyle w:val="TAL"/>
              <w:rPr>
                <w:sz w:val="16"/>
                <w:szCs w:val="16"/>
              </w:rPr>
            </w:pPr>
          </w:p>
        </w:tc>
      </w:tr>
      <w:tr w:rsidR="006D5741" w:rsidRPr="000D2F0E" w14:paraId="49D5EE5E" w14:textId="77777777" w:rsidTr="00092D6F">
        <w:trPr>
          <w:jc w:val="center"/>
          <w:trPrChange w:id="43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3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7D919769" w14:textId="77777777" w:rsidR="006D5741" w:rsidRPr="000D2F0E" w:rsidRDefault="006D5741" w:rsidP="006D5741">
            <w:pPr>
              <w:pStyle w:val="TAL"/>
              <w:keepNext w:val="0"/>
              <w:keepLines w:val="0"/>
              <w:rPr>
                <w:sz w:val="16"/>
                <w:szCs w:val="16"/>
              </w:rPr>
            </w:pPr>
            <w:r w:rsidRPr="000F28DF">
              <w:rPr>
                <w:sz w:val="16"/>
                <w:szCs w:val="16"/>
              </w:rPr>
              <w:lastRenderedPageBreak/>
              <w:t>6.2.3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3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56A91E0" w14:textId="743039FF"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3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46B2C97"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3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E9AA47A"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3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DA4AD78"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4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19FA391"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4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452DC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4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9EB7AE2" w14:textId="77777777" w:rsidR="006D5741" w:rsidRPr="000D2F0E" w:rsidRDefault="006D5741" w:rsidP="006D5741">
            <w:pPr>
              <w:pStyle w:val="TAL"/>
              <w:rPr>
                <w:sz w:val="16"/>
                <w:szCs w:val="16"/>
              </w:rPr>
            </w:pPr>
          </w:p>
        </w:tc>
      </w:tr>
      <w:tr w:rsidR="006D5741" w:rsidRPr="000D2F0E" w14:paraId="50AD5866" w14:textId="77777777" w:rsidTr="00092D6F">
        <w:trPr>
          <w:jc w:val="center"/>
          <w:trPrChange w:id="44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4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F2663D1" w14:textId="77777777" w:rsidR="006D5741" w:rsidRPr="000D2F0E" w:rsidRDefault="006D5741" w:rsidP="006D5741">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4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ED01054"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4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F0F6AB1"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4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D7CCBA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4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79DF7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4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22E97F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5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087C97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5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4490765" w14:textId="77777777" w:rsidR="006D5741" w:rsidRPr="000D2F0E" w:rsidRDefault="006D5741" w:rsidP="006D5741">
            <w:pPr>
              <w:pStyle w:val="TAL"/>
              <w:rPr>
                <w:sz w:val="16"/>
                <w:szCs w:val="16"/>
              </w:rPr>
            </w:pPr>
          </w:p>
        </w:tc>
      </w:tr>
      <w:tr w:rsidR="006D5741" w:rsidRPr="000D2F0E" w14:paraId="51AAD9FE" w14:textId="77777777" w:rsidTr="00092D6F">
        <w:trPr>
          <w:jc w:val="center"/>
          <w:trPrChange w:id="45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5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5252F6D" w14:textId="77777777" w:rsidR="006D5741" w:rsidRPr="000D2F0E" w:rsidRDefault="006D5741" w:rsidP="006D5741">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5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E99316E"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5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60A11B7"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5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B5681A1"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5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0B7E9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5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A95633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5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00B1696"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6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46E2C6B" w14:textId="77777777" w:rsidR="006D5741" w:rsidRPr="000D2F0E" w:rsidRDefault="006D5741" w:rsidP="006D5741">
            <w:pPr>
              <w:pStyle w:val="TAL"/>
              <w:rPr>
                <w:sz w:val="16"/>
                <w:szCs w:val="16"/>
              </w:rPr>
            </w:pPr>
          </w:p>
        </w:tc>
      </w:tr>
      <w:tr w:rsidR="006D5741" w:rsidRPr="000D2F0E" w14:paraId="220F30CD" w14:textId="77777777" w:rsidTr="00092D6F">
        <w:trPr>
          <w:jc w:val="center"/>
          <w:trPrChange w:id="46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6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279B393" w14:textId="77777777" w:rsidR="006D5741" w:rsidRPr="000D2F0E" w:rsidRDefault="006D5741" w:rsidP="006D5741">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6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1EAE120"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6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ACB507C"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6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4DB5FF2"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6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EFC71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6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59CEF4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6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093AA4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6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BF8C7A0" w14:textId="77777777" w:rsidR="006D5741" w:rsidRPr="000D2F0E" w:rsidRDefault="006D5741" w:rsidP="006D5741">
            <w:pPr>
              <w:pStyle w:val="TAL"/>
              <w:rPr>
                <w:sz w:val="16"/>
                <w:szCs w:val="16"/>
              </w:rPr>
            </w:pPr>
          </w:p>
        </w:tc>
      </w:tr>
      <w:tr w:rsidR="006D5741" w:rsidRPr="000D2F0E" w14:paraId="33B90BCD" w14:textId="77777777" w:rsidTr="00092D6F">
        <w:trPr>
          <w:jc w:val="center"/>
          <w:trPrChange w:id="47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7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BCFDCA0" w14:textId="77777777" w:rsidR="006D5741" w:rsidRPr="000D2F0E" w:rsidRDefault="006D5741" w:rsidP="006D5741">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7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04FA9C9"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7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B315EAE"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7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300A312C"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7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20D377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7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2016430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7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1151E43"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7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23699D9" w14:textId="77777777" w:rsidR="006D5741" w:rsidRPr="000D2F0E" w:rsidRDefault="006D5741" w:rsidP="006D5741">
            <w:pPr>
              <w:pStyle w:val="TAL"/>
              <w:rPr>
                <w:sz w:val="16"/>
                <w:szCs w:val="16"/>
              </w:rPr>
            </w:pPr>
          </w:p>
        </w:tc>
      </w:tr>
      <w:tr w:rsidR="006D5741" w:rsidRPr="000D2F0E" w14:paraId="785386B0" w14:textId="77777777" w:rsidTr="00092D6F">
        <w:trPr>
          <w:jc w:val="center"/>
          <w:trPrChange w:id="47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8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D067596" w14:textId="77777777" w:rsidR="006D5741" w:rsidRPr="000D2F0E" w:rsidRDefault="006D5741" w:rsidP="006D5741">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8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BD9EB9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8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22FA924"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8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978A72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8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4B0DA7B"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8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FBA88AF"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8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21A7FE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8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DA9DB6B" w14:textId="77777777" w:rsidR="006D5741" w:rsidRPr="000D2F0E" w:rsidRDefault="006D5741" w:rsidP="006D5741">
            <w:pPr>
              <w:pStyle w:val="TAL"/>
              <w:rPr>
                <w:sz w:val="16"/>
                <w:szCs w:val="16"/>
              </w:rPr>
            </w:pPr>
          </w:p>
        </w:tc>
      </w:tr>
      <w:tr w:rsidR="006D5741" w:rsidRPr="000D2F0E" w14:paraId="5853A831" w14:textId="77777777" w:rsidTr="00092D6F">
        <w:trPr>
          <w:jc w:val="center"/>
          <w:trPrChange w:id="48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8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76300A7" w14:textId="77777777" w:rsidR="006D5741" w:rsidRPr="000D2F0E" w:rsidRDefault="006D5741" w:rsidP="006D5741">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9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C1CE41A"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49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2B67A6B1"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49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4272A7D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49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39DF79D"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49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E311C53"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49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5D187145"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49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DBE4B19" w14:textId="77777777" w:rsidR="006D5741" w:rsidRPr="000D2F0E" w:rsidRDefault="006D5741" w:rsidP="006D5741">
            <w:pPr>
              <w:pStyle w:val="TAL"/>
              <w:rPr>
                <w:sz w:val="16"/>
                <w:szCs w:val="16"/>
              </w:rPr>
            </w:pPr>
          </w:p>
        </w:tc>
      </w:tr>
      <w:tr w:rsidR="006D5741" w:rsidRPr="000D2F0E" w14:paraId="217B183A" w14:textId="77777777" w:rsidTr="00092D6F">
        <w:trPr>
          <w:jc w:val="center"/>
          <w:trPrChange w:id="49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49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C683CCA" w14:textId="77777777" w:rsidR="006D5741" w:rsidRPr="000D2F0E" w:rsidRDefault="006D5741" w:rsidP="006D5741">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49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5F0D4D1"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0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6321420C"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0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DEFA453"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0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D7FAF16"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0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666CBBE7"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0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4716F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0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ED8E2A1" w14:textId="77777777" w:rsidR="006D5741" w:rsidRPr="000D2F0E" w:rsidRDefault="006D5741" w:rsidP="006D5741">
            <w:pPr>
              <w:pStyle w:val="TAL"/>
              <w:rPr>
                <w:sz w:val="16"/>
                <w:szCs w:val="16"/>
              </w:rPr>
            </w:pPr>
          </w:p>
        </w:tc>
      </w:tr>
      <w:tr w:rsidR="006D5741" w:rsidRPr="000D2F0E" w14:paraId="2B11B89C" w14:textId="77777777" w:rsidTr="00092D6F">
        <w:trPr>
          <w:jc w:val="center"/>
          <w:trPrChange w:id="50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0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0A5D2577" w14:textId="77777777" w:rsidR="006D5741" w:rsidRPr="000D2F0E" w:rsidRDefault="006D5741" w:rsidP="006D5741">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0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3273092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0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2328BCA"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1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8297276"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1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19190D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1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137637B"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1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74F05C9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1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41D1740" w14:textId="77777777" w:rsidR="006D5741" w:rsidRPr="000D2F0E" w:rsidRDefault="006D5741" w:rsidP="006D5741">
            <w:pPr>
              <w:pStyle w:val="TAL"/>
              <w:rPr>
                <w:sz w:val="16"/>
                <w:szCs w:val="16"/>
              </w:rPr>
            </w:pPr>
          </w:p>
        </w:tc>
      </w:tr>
      <w:tr w:rsidR="006D5741" w:rsidRPr="000D2F0E" w14:paraId="751BD5C9" w14:textId="77777777" w:rsidTr="00092D6F">
        <w:trPr>
          <w:jc w:val="center"/>
          <w:trPrChange w:id="51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1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61E401A6" w14:textId="77777777" w:rsidR="006D5741" w:rsidRPr="000D2F0E" w:rsidRDefault="006D5741" w:rsidP="006D5741">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1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3203A5D"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1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66BBB55" w14:textId="77777777" w:rsidR="006D5741" w:rsidRPr="000D2F0E" w:rsidRDefault="006D5741" w:rsidP="006D5741">
            <w:pPr>
              <w:pStyle w:val="TAC"/>
              <w:rPr>
                <w:sz w:val="16"/>
                <w:szCs w:val="16"/>
              </w:rPr>
            </w:pPr>
            <w:r w:rsidRPr="000D2F0E">
              <w:rPr>
                <w:sz w:val="16"/>
                <w:szCs w:val="16"/>
              </w:rPr>
              <w:t>Rel-14</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1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DFE728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2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57CED9E"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2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4B49AB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2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F9F5F6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2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01BC9DB" w14:textId="77777777" w:rsidR="006D5741" w:rsidRPr="000D2F0E" w:rsidRDefault="006D5741" w:rsidP="006D5741">
            <w:pPr>
              <w:pStyle w:val="TAL"/>
              <w:rPr>
                <w:sz w:val="16"/>
                <w:szCs w:val="16"/>
              </w:rPr>
            </w:pPr>
          </w:p>
        </w:tc>
      </w:tr>
      <w:tr w:rsidR="006D5741" w14:paraId="3DBBD8B2" w14:textId="77777777" w:rsidTr="00092D6F">
        <w:trPr>
          <w:jc w:val="center"/>
          <w:trPrChange w:id="52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2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1BE6F83" w14:textId="77777777" w:rsidR="006D5741" w:rsidRDefault="006D5741" w:rsidP="006D5741">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2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1C8A18C" w14:textId="77777777" w:rsidR="006D5741" w:rsidRDefault="006D5741" w:rsidP="006D5741">
            <w:pPr>
              <w:pStyle w:val="TAL"/>
              <w:keepNext w:val="0"/>
              <w:keepLines w:val="0"/>
              <w:rPr>
                <w:sz w:val="16"/>
                <w:szCs w:val="16"/>
              </w:rPr>
            </w:pPr>
            <w:r>
              <w:rPr>
                <w:sz w:val="16"/>
                <w:szCs w:val="16"/>
              </w:rPr>
              <w:t>On-network / File Distribution (FD) / Accessing list of deferred data group communications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2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8EA511A" w14:textId="77777777" w:rsidR="006D5741" w:rsidRDefault="006D5741" w:rsidP="006D5741">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2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03612BB" w14:textId="7777777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2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5798A4A" w14:textId="77777777" w:rsidR="006D5741" w:rsidRDefault="006D5741" w:rsidP="006D5741">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3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2BB2A8E"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3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615C2BC0"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3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8075E5D" w14:textId="77777777" w:rsidR="006D5741" w:rsidRDefault="006D5741" w:rsidP="006D5741">
            <w:pPr>
              <w:pStyle w:val="TAL"/>
              <w:rPr>
                <w:sz w:val="16"/>
                <w:szCs w:val="16"/>
              </w:rPr>
            </w:pPr>
          </w:p>
        </w:tc>
      </w:tr>
      <w:tr w:rsidR="004B1583" w14:paraId="6BD438F3" w14:textId="77777777" w:rsidTr="00092D6F">
        <w:trPr>
          <w:jc w:val="center"/>
          <w:trPrChange w:id="533"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34"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B3F9690" w14:textId="2798543D" w:rsidR="004B1583" w:rsidRDefault="004B1583" w:rsidP="004B1583">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3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17FDEF6" w14:textId="19E46D2C" w:rsidR="004B1583" w:rsidRDefault="004B1583" w:rsidP="004B1583">
            <w:pPr>
              <w:pStyle w:val="TAL"/>
              <w:keepNext w:val="0"/>
              <w:keepLines w:val="0"/>
              <w:rPr>
                <w:sz w:val="16"/>
                <w:szCs w:val="16"/>
              </w:rPr>
            </w:pPr>
            <w:r w:rsidRPr="00290D4E">
              <w:rPr>
                <w:sz w:val="16"/>
                <w:szCs w:val="16"/>
              </w:rPr>
              <w:t>On-network / File Distribution (FD) / FD Using HTTP / One-to-one Standalone FD / Non-Mandatory Download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3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997C9A" w14:textId="6B3CEF9F" w:rsidR="004B1583" w:rsidRDefault="004B1583" w:rsidP="004B1583">
            <w:pPr>
              <w:pStyle w:val="TAC"/>
              <w:rPr>
                <w:sz w:val="16"/>
                <w:szCs w:val="16"/>
              </w:rPr>
            </w:pPr>
            <w:r w:rsidRPr="00FF46EE">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37"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084DF5E4" w14:textId="1BC1A146"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38"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1DEEC6B" w14:textId="6E54AD4E"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3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0208E60"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40"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0C02D9FC"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41"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4715B9B" w14:textId="77777777" w:rsidR="004B1583" w:rsidRDefault="004B1583" w:rsidP="004B1583">
            <w:pPr>
              <w:pStyle w:val="TAL"/>
              <w:rPr>
                <w:sz w:val="16"/>
                <w:szCs w:val="16"/>
              </w:rPr>
            </w:pPr>
          </w:p>
        </w:tc>
      </w:tr>
      <w:tr w:rsidR="004B1583" w14:paraId="02E633DA" w14:textId="77777777" w:rsidTr="00092D6F">
        <w:trPr>
          <w:jc w:val="center"/>
          <w:trPrChange w:id="54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4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421A1D4A" w14:textId="41896FFD" w:rsidR="004B1583" w:rsidRDefault="004B1583" w:rsidP="004B1583">
            <w:pPr>
              <w:pStyle w:val="TAL"/>
              <w:keepNext w:val="0"/>
              <w:keepLines w:val="0"/>
              <w:rPr>
                <w:sz w:val="16"/>
                <w:szCs w:val="16"/>
              </w:rPr>
            </w:pPr>
            <w:r>
              <w:rPr>
                <w:sz w:val="16"/>
                <w:szCs w:val="16"/>
              </w:rPr>
              <w:lastRenderedPageBreak/>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4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EE27C0B" w14:textId="509A110E" w:rsidR="004B1583" w:rsidRDefault="004B1583" w:rsidP="004B1583">
            <w:pPr>
              <w:pStyle w:val="TAL"/>
              <w:keepNext w:val="0"/>
              <w:keepLines w:val="0"/>
              <w:rPr>
                <w:sz w:val="16"/>
                <w:szCs w:val="16"/>
              </w:rPr>
            </w:pPr>
            <w:r w:rsidRPr="00290D4E">
              <w:rPr>
                <w:sz w:val="16"/>
                <w:szCs w:val="16"/>
              </w:rPr>
              <w:t>On-network / File Distribution (FD) / FD Using Media Plane / One-to-one Standalone FD / Active Functional Alias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4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BD9BDE" w14:textId="418D1F40" w:rsidR="004B1583" w:rsidRDefault="004B1583" w:rsidP="004B1583">
            <w:pPr>
              <w:pStyle w:val="TAC"/>
              <w:rPr>
                <w:sz w:val="16"/>
                <w:szCs w:val="16"/>
              </w:rPr>
            </w:pPr>
            <w:r w:rsidRPr="00FF46EE">
              <w:rPr>
                <w:sz w:val="16"/>
                <w:szCs w:val="16"/>
              </w:rPr>
              <w:t>Rel-16</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4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21186CF" w14:textId="5DF4B9EF"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4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56DBA5F" w14:textId="108DDDF1"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4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D939C0F"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4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2D6EB9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5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2A18579F" w14:textId="77777777" w:rsidR="004B1583" w:rsidRDefault="004B1583" w:rsidP="004B1583">
            <w:pPr>
              <w:pStyle w:val="TAL"/>
              <w:rPr>
                <w:sz w:val="16"/>
                <w:szCs w:val="16"/>
              </w:rPr>
            </w:pPr>
          </w:p>
        </w:tc>
      </w:tr>
      <w:tr w:rsidR="004B1583" w14:paraId="28827DCA" w14:textId="77777777" w:rsidTr="00092D6F">
        <w:trPr>
          <w:jc w:val="center"/>
          <w:trPrChange w:id="55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55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6A75065E" w14:textId="77777777" w:rsidR="004B1583" w:rsidRPr="008E5449" w:rsidRDefault="004B1583" w:rsidP="004B1583">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55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26823EF5" w14:textId="77777777" w:rsidR="004B1583" w:rsidRPr="008E5449" w:rsidRDefault="004B1583" w:rsidP="004B1583">
            <w:pPr>
              <w:pStyle w:val="TAL"/>
              <w:keepNext w:val="0"/>
              <w:keepLines w:val="0"/>
              <w:rPr>
                <w:b/>
                <w:bCs/>
                <w:sz w:val="16"/>
                <w:szCs w:val="16"/>
              </w:rPr>
            </w:pPr>
            <w:r w:rsidRPr="008E5449">
              <w:rPr>
                <w:b/>
                <w:bCs/>
                <w:sz w:val="16"/>
                <w:szCs w:val="16"/>
              </w:rPr>
              <w:t>Enhanced Status (ES)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55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6DB60BAD" w14:textId="77777777" w:rsidR="004B1583" w:rsidRPr="00634126"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55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7BEAE168" w14:textId="77777777" w:rsidR="004B1583" w:rsidRPr="00634126"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55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7CD652D5" w14:textId="77777777" w:rsidR="004B1583" w:rsidRPr="00634126"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55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45349F8D" w14:textId="77777777" w:rsidR="004B1583" w:rsidRPr="00634126"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55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0ED9CCE7" w14:textId="77777777" w:rsidR="004B1583" w:rsidRPr="00634126"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55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549663E0" w14:textId="77777777" w:rsidR="004B1583" w:rsidRPr="00634126" w:rsidRDefault="004B1583" w:rsidP="004B1583">
            <w:pPr>
              <w:pStyle w:val="TAL"/>
              <w:rPr>
                <w:sz w:val="16"/>
                <w:szCs w:val="16"/>
              </w:rPr>
            </w:pPr>
          </w:p>
        </w:tc>
      </w:tr>
      <w:tr w:rsidR="004B1583" w14:paraId="0CABE07C" w14:textId="77777777" w:rsidTr="00092D6F">
        <w:trPr>
          <w:jc w:val="center"/>
          <w:trPrChange w:id="56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6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1207A10" w14:textId="77777777" w:rsidR="004B1583" w:rsidRDefault="004B1583" w:rsidP="004B1583">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6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45F77CD2" w14:textId="77777777" w:rsidR="004B1583" w:rsidRDefault="004B1583" w:rsidP="004B1583">
            <w:pPr>
              <w:pStyle w:val="TAL"/>
              <w:keepNext w:val="0"/>
              <w:keepLines w:val="0"/>
              <w:rPr>
                <w:sz w:val="16"/>
                <w:szCs w:val="16"/>
              </w:rPr>
            </w:pPr>
            <w:r w:rsidRPr="009E3350">
              <w:rPr>
                <w:sz w:val="16"/>
                <w:szCs w:val="16"/>
              </w:rPr>
              <w:t>On-network / Enhanced Status (ES)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6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427C694B" w14:textId="77777777"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6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39E03664"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6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993737E"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6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8C28875"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6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9F9C89F"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6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E92469E" w14:textId="77777777" w:rsidR="004B1583" w:rsidRDefault="004B1583" w:rsidP="004B1583">
            <w:pPr>
              <w:pStyle w:val="TAL"/>
              <w:rPr>
                <w:sz w:val="16"/>
                <w:szCs w:val="16"/>
              </w:rPr>
            </w:pPr>
          </w:p>
        </w:tc>
      </w:tr>
      <w:tr w:rsidR="004B1583" w14:paraId="3A885BFA" w14:textId="77777777" w:rsidTr="00092D6F">
        <w:trPr>
          <w:jc w:val="center"/>
          <w:trPrChange w:id="56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57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8CFBAA8" w14:textId="77777777" w:rsidR="004B1583" w:rsidRDefault="004B1583" w:rsidP="004B1583">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57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4388F0F" w14:textId="77777777" w:rsidR="004B1583" w:rsidRDefault="004B1583" w:rsidP="004B1583">
            <w:pPr>
              <w:pStyle w:val="TAL"/>
              <w:keepNext w:val="0"/>
              <w:keepLines w:val="0"/>
              <w:rPr>
                <w:sz w:val="16"/>
                <w:szCs w:val="16"/>
              </w:rPr>
            </w:pPr>
            <w:r w:rsidRPr="009E3350">
              <w:rPr>
                <w:sz w:val="16"/>
                <w:szCs w:val="16"/>
              </w:rPr>
              <w:t>On-network / Enhanced Status (ES)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57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8D4E5A0" w14:textId="77777777"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57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7A7A0749"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57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36766565"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57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71CA07D"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57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045E295"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57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34123BAE" w14:textId="77777777" w:rsidR="004B1583" w:rsidRDefault="004B1583" w:rsidP="004B1583">
            <w:pPr>
              <w:pStyle w:val="TAL"/>
              <w:rPr>
                <w:sz w:val="16"/>
                <w:szCs w:val="16"/>
              </w:rPr>
            </w:pPr>
          </w:p>
        </w:tc>
      </w:tr>
      <w:tr w:rsidR="00092D6F" w14:paraId="64FDE1D4" w14:textId="77777777" w:rsidTr="00092D6F">
        <w:trPr>
          <w:jc w:val="center"/>
          <w:ins w:id="578" w:author="Kahn, Jason D. (Fed)" w:date="2024-02-14T10:06:00Z"/>
          <w:trPrChange w:id="57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58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0667B99E" w14:textId="62969679" w:rsidR="00092D6F" w:rsidRPr="00CF7937" w:rsidRDefault="00E654B5" w:rsidP="004B1583">
            <w:pPr>
              <w:pStyle w:val="TAL"/>
              <w:keepNext w:val="0"/>
              <w:keepLines w:val="0"/>
              <w:rPr>
                <w:ins w:id="581" w:author="Kahn, Jason D. (Fed)" w:date="2024-02-14T10:06:00Z"/>
                <w:b/>
                <w:bCs/>
                <w:sz w:val="16"/>
                <w:szCs w:val="16"/>
              </w:rPr>
            </w:pPr>
            <w:ins w:id="582" w:author="Kahn, Jason D. (Fed)" w:date="2024-02-14T10:06:00Z">
              <w:r>
                <w:rPr>
                  <w:b/>
                  <w:bCs/>
                  <w:sz w:val="16"/>
                  <w:szCs w:val="16"/>
                </w:rPr>
                <w:t>6.4</w:t>
              </w:r>
            </w:ins>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58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54488F34" w14:textId="5E0DF0EF" w:rsidR="00092D6F" w:rsidRPr="00CF7937" w:rsidRDefault="00E654B5" w:rsidP="004B1583">
            <w:pPr>
              <w:pStyle w:val="TAL"/>
              <w:keepNext w:val="0"/>
              <w:keepLines w:val="0"/>
              <w:rPr>
                <w:ins w:id="584" w:author="Kahn, Jason D. (Fed)" w:date="2024-02-14T10:06:00Z"/>
                <w:b/>
                <w:bCs/>
                <w:sz w:val="16"/>
                <w:szCs w:val="16"/>
              </w:rPr>
            </w:pPr>
            <w:ins w:id="585" w:author="Kahn, Jason D. (Fed)" w:date="2024-02-14T10:06:00Z">
              <w:r>
                <w:rPr>
                  <w:b/>
                  <w:bCs/>
                  <w:sz w:val="16"/>
                  <w:szCs w:val="16"/>
                </w:rPr>
                <w:t>Emergency Alert</w:t>
              </w:r>
            </w:ins>
          </w:p>
        </w:tc>
        <w:tc>
          <w:tcPr>
            <w:tcW w:w="778" w:type="dxa"/>
            <w:tcBorders>
              <w:top w:val="single" w:sz="4" w:space="0" w:color="auto"/>
              <w:left w:val="single" w:sz="4" w:space="0" w:color="auto"/>
              <w:bottom w:val="single" w:sz="4" w:space="0" w:color="auto"/>
              <w:right w:val="single" w:sz="4" w:space="0" w:color="auto"/>
            </w:tcBorders>
            <w:shd w:val="clear" w:color="auto" w:fill="BFBFBF"/>
            <w:tcPrChange w:id="586"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7EAAAF8E" w14:textId="77777777" w:rsidR="00092D6F" w:rsidRDefault="00092D6F" w:rsidP="004B1583">
            <w:pPr>
              <w:pStyle w:val="TAC"/>
              <w:rPr>
                <w:ins w:id="587" w:author="Kahn, Jason D. (Fed)" w:date="2024-02-14T10:06:00Z"/>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58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751DC97A" w14:textId="77777777" w:rsidR="00092D6F" w:rsidRDefault="00092D6F" w:rsidP="004B1583">
            <w:pPr>
              <w:pStyle w:val="TAC"/>
              <w:rPr>
                <w:ins w:id="589" w:author="Kahn, Jason D. (Fed)" w:date="2024-02-14T10:06: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59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12C746EF" w14:textId="77777777" w:rsidR="00092D6F" w:rsidRDefault="00092D6F" w:rsidP="004B1583">
            <w:pPr>
              <w:pStyle w:val="TAL"/>
              <w:rPr>
                <w:ins w:id="591" w:author="Kahn, Jason D. (Fed)" w:date="2024-02-14T10:06: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59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01F8EAD0" w14:textId="77777777" w:rsidR="00092D6F" w:rsidRDefault="00092D6F" w:rsidP="004B1583">
            <w:pPr>
              <w:pStyle w:val="TAL"/>
              <w:rPr>
                <w:ins w:id="593" w:author="Kahn, Jason D. (Fed)" w:date="2024-02-14T10:0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59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4554D294" w14:textId="77777777" w:rsidR="00092D6F" w:rsidRDefault="00092D6F" w:rsidP="004B1583">
            <w:pPr>
              <w:pStyle w:val="TAL"/>
              <w:rPr>
                <w:ins w:id="595" w:author="Kahn, Jason D. (Fed)" w:date="2024-02-14T10:0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59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21F4744" w14:textId="77777777" w:rsidR="00092D6F" w:rsidRDefault="00092D6F" w:rsidP="004B1583">
            <w:pPr>
              <w:pStyle w:val="TAL"/>
              <w:rPr>
                <w:ins w:id="597" w:author="Kahn, Jason D. (Fed)" w:date="2024-02-14T10:06:00Z"/>
                <w:sz w:val="16"/>
                <w:szCs w:val="16"/>
              </w:rPr>
            </w:pPr>
          </w:p>
        </w:tc>
      </w:tr>
      <w:tr w:rsidR="00C61108" w14:paraId="3DA28BE3" w14:textId="77777777" w:rsidTr="00092D6F">
        <w:trPr>
          <w:jc w:val="center"/>
          <w:ins w:id="598" w:author="Kahn, Jason D. (Fed)" w:date="2024-02-14T10:06:00Z"/>
          <w:trPrChange w:id="59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0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3DEEEEC8" w14:textId="1111D1AC" w:rsidR="00C61108" w:rsidRPr="00092D6F" w:rsidRDefault="00C61108" w:rsidP="00C61108">
            <w:pPr>
              <w:pStyle w:val="TAL"/>
              <w:keepNext w:val="0"/>
              <w:keepLines w:val="0"/>
              <w:rPr>
                <w:ins w:id="601" w:author="Kahn, Jason D. (Fed)" w:date="2024-02-14T10:06:00Z"/>
                <w:sz w:val="16"/>
                <w:szCs w:val="16"/>
                <w:rPrChange w:id="602" w:author="Kahn, Jason D. (Fed)" w:date="2024-02-14T10:06:00Z">
                  <w:rPr>
                    <w:ins w:id="603" w:author="Kahn, Jason D. (Fed)" w:date="2024-02-14T10:06:00Z"/>
                    <w:b/>
                    <w:bCs/>
                    <w:sz w:val="16"/>
                    <w:szCs w:val="16"/>
                  </w:rPr>
                </w:rPrChange>
              </w:rPr>
            </w:pPr>
            <w:ins w:id="604" w:author="Kahn, Jason D. (Fed)" w:date="2024-02-14T10:07:00Z">
              <w:r>
                <w:rPr>
                  <w:sz w:val="16"/>
                  <w:szCs w:val="16"/>
                </w:rPr>
                <w:t>6.4.1</w:t>
              </w:r>
            </w:ins>
          </w:p>
        </w:tc>
        <w:tc>
          <w:tcPr>
            <w:tcW w:w="3650" w:type="dxa"/>
            <w:tcBorders>
              <w:top w:val="single" w:sz="4" w:space="0" w:color="auto"/>
              <w:left w:val="single" w:sz="4" w:space="0" w:color="auto"/>
              <w:bottom w:val="single" w:sz="4" w:space="0" w:color="auto"/>
              <w:right w:val="single" w:sz="4" w:space="0" w:color="auto"/>
            </w:tcBorders>
            <w:shd w:val="clear" w:color="auto" w:fill="auto"/>
            <w:tcPrChange w:id="605"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124B4EA4" w14:textId="4E7E655C" w:rsidR="00C61108" w:rsidRPr="00092D6F" w:rsidRDefault="007E0F28" w:rsidP="00C61108">
            <w:pPr>
              <w:pStyle w:val="TAL"/>
              <w:keepNext w:val="0"/>
              <w:keepLines w:val="0"/>
              <w:rPr>
                <w:ins w:id="606" w:author="Kahn, Jason D. (Fed)" w:date="2024-02-14T10:06:00Z"/>
                <w:sz w:val="16"/>
                <w:szCs w:val="16"/>
                <w:rPrChange w:id="607" w:author="Kahn, Jason D. (Fed)" w:date="2024-02-14T10:06:00Z">
                  <w:rPr>
                    <w:ins w:id="608" w:author="Kahn, Jason D. (Fed)" w:date="2024-02-14T10:06:00Z"/>
                    <w:b/>
                    <w:bCs/>
                    <w:sz w:val="16"/>
                    <w:szCs w:val="16"/>
                  </w:rPr>
                </w:rPrChange>
              </w:rPr>
            </w:pPr>
            <w:ins w:id="609" w:author="Kahn, Jason D. (Fed)" w:date="2024-02-14T10:08:00Z">
              <w:r w:rsidRPr="007E0F28">
                <w:rPr>
                  <w:sz w:val="16"/>
                  <w:szCs w:val="16"/>
                </w:rPr>
                <w:t>On-network / Emergency Alert / Cancel Emergency Alert / Client Originated (CO)</w:t>
              </w:r>
            </w:ins>
          </w:p>
        </w:tc>
        <w:tc>
          <w:tcPr>
            <w:tcW w:w="778" w:type="dxa"/>
            <w:tcBorders>
              <w:top w:val="single" w:sz="4" w:space="0" w:color="auto"/>
              <w:left w:val="single" w:sz="4" w:space="0" w:color="auto"/>
              <w:bottom w:val="single" w:sz="4" w:space="0" w:color="auto"/>
              <w:right w:val="single" w:sz="4" w:space="0" w:color="auto"/>
            </w:tcBorders>
            <w:shd w:val="clear" w:color="auto" w:fill="auto"/>
            <w:tcPrChange w:id="61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6E14B734" w14:textId="233A8CCB" w:rsidR="00C61108" w:rsidRDefault="00C61108" w:rsidP="00C61108">
            <w:pPr>
              <w:pStyle w:val="TAC"/>
              <w:rPr>
                <w:ins w:id="611" w:author="Kahn, Jason D. (Fed)" w:date="2024-02-14T10:06:00Z"/>
                <w:sz w:val="16"/>
                <w:szCs w:val="16"/>
              </w:rPr>
            </w:pPr>
            <w:ins w:id="612" w:author="Kahn, Jason D. (Fed)" w:date="2024-02-14T10:06:00Z">
              <w:r>
                <w:rPr>
                  <w:sz w:val="16"/>
                  <w:szCs w:val="16"/>
                </w:rPr>
                <w:t>Rel-16</w:t>
              </w:r>
            </w:ins>
          </w:p>
        </w:tc>
        <w:tc>
          <w:tcPr>
            <w:tcW w:w="1068" w:type="dxa"/>
            <w:tcBorders>
              <w:top w:val="single" w:sz="4" w:space="0" w:color="auto"/>
              <w:left w:val="single" w:sz="4" w:space="0" w:color="auto"/>
              <w:bottom w:val="single" w:sz="4" w:space="0" w:color="auto"/>
              <w:right w:val="single" w:sz="4" w:space="0" w:color="auto"/>
            </w:tcBorders>
            <w:shd w:val="clear" w:color="auto" w:fill="auto"/>
            <w:tcPrChange w:id="61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2BC526A0" w14:textId="645F7520" w:rsidR="00C61108" w:rsidRDefault="00C61108" w:rsidP="00C61108">
            <w:pPr>
              <w:pStyle w:val="TAC"/>
              <w:rPr>
                <w:ins w:id="614" w:author="Kahn, Jason D. (Fed)" w:date="2024-02-14T10:06:00Z"/>
                <w:sz w:val="16"/>
                <w:szCs w:val="16"/>
              </w:rPr>
            </w:pPr>
            <w:ins w:id="615" w:author="Kahn, Jason D. (Fed)" w:date="2024-02-14T10:07: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Change w:id="61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45678EC8" w14:textId="3D1D317B" w:rsidR="00C61108" w:rsidRDefault="00C61108" w:rsidP="00C61108">
            <w:pPr>
              <w:pStyle w:val="TAL"/>
              <w:rPr>
                <w:ins w:id="617" w:author="Kahn, Jason D. (Fed)" w:date="2024-02-14T10:06:00Z"/>
                <w:sz w:val="16"/>
                <w:szCs w:val="16"/>
              </w:rPr>
            </w:pPr>
            <w:ins w:id="618" w:author="Kahn, Jason D. (Fed)" w:date="2024-02-14T10:07: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Change w:id="619"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30DD7383" w14:textId="77777777" w:rsidR="00C61108" w:rsidRDefault="00C61108" w:rsidP="00C61108">
            <w:pPr>
              <w:pStyle w:val="TAL"/>
              <w:rPr>
                <w:ins w:id="620" w:author="Kahn, Jason D. (Fed)" w:date="2024-02-14T10:0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2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3AA52ECC" w14:textId="77777777" w:rsidR="00C61108" w:rsidRDefault="00C61108" w:rsidP="00C61108">
            <w:pPr>
              <w:pStyle w:val="TAL"/>
              <w:rPr>
                <w:ins w:id="622" w:author="Kahn, Jason D. (Fed)" w:date="2024-02-14T10:0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2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E012983" w14:textId="77777777" w:rsidR="00C61108" w:rsidRDefault="00C61108" w:rsidP="00C61108">
            <w:pPr>
              <w:pStyle w:val="TAL"/>
              <w:rPr>
                <w:ins w:id="624" w:author="Kahn, Jason D. (Fed)" w:date="2024-02-14T10:06:00Z"/>
                <w:sz w:val="16"/>
                <w:szCs w:val="16"/>
              </w:rPr>
            </w:pPr>
          </w:p>
        </w:tc>
      </w:tr>
      <w:tr w:rsidR="00C61108" w14:paraId="39661091" w14:textId="77777777" w:rsidTr="00092D6F">
        <w:trPr>
          <w:jc w:val="center"/>
          <w:ins w:id="625" w:author="Kahn, Jason D. (Fed)" w:date="2024-02-14T10:06:00Z"/>
          <w:trPrChange w:id="62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2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3536DACC" w14:textId="30B39FB5" w:rsidR="00C61108" w:rsidRPr="00092D6F" w:rsidRDefault="00C61108" w:rsidP="00C61108">
            <w:pPr>
              <w:pStyle w:val="TAL"/>
              <w:keepNext w:val="0"/>
              <w:keepLines w:val="0"/>
              <w:rPr>
                <w:ins w:id="628" w:author="Kahn, Jason D. (Fed)" w:date="2024-02-14T10:06:00Z"/>
                <w:sz w:val="16"/>
                <w:szCs w:val="16"/>
                <w:rPrChange w:id="629" w:author="Kahn, Jason D. (Fed)" w:date="2024-02-14T10:06:00Z">
                  <w:rPr>
                    <w:ins w:id="630" w:author="Kahn, Jason D. (Fed)" w:date="2024-02-14T10:06:00Z"/>
                    <w:b/>
                    <w:bCs/>
                    <w:sz w:val="16"/>
                    <w:szCs w:val="16"/>
                  </w:rPr>
                </w:rPrChange>
              </w:rPr>
            </w:pPr>
            <w:ins w:id="631" w:author="Kahn, Jason D. (Fed)" w:date="2024-02-14T10:07:00Z">
              <w:r>
                <w:rPr>
                  <w:sz w:val="16"/>
                  <w:szCs w:val="16"/>
                </w:rPr>
                <w:t>6.4.2</w:t>
              </w:r>
            </w:ins>
          </w:p>
        </w:tc>
        <w:tc>
          <w:tcPr>
            <w:tcW w:w="3650" w:type="dxa"/>
            <w:tcBorders>
              <w:top w:val="single" w:sz="4" w:space="0" w:color="auto"/>
              <w:left w:val="single" w:sz="4" w:space="0" w:color="auto"/>
              <w:bottom w:val="single" w:sz="4" w:space="0" w:color="auto"/>
              <w:right w:val="single" w:sz="4" w:space="0" w:color="auto"/>
            </w:tcBorders>
            <w:shd w:val="clear" w:color="auto" w:fill="auto"/>
            <w:tcPrChange w:id="63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147494F6" w14:textId="1CD3CB24" w:rsidR="00C61108" w:rsidRPr="00092D6F" w:rsidRDefault="0059794A" w:rsidP="00C61108">
            <w:pPr>
              <w:pStyle w:val="TAL"/>
              <w:keepNext w:val="0"/>
              <w:keepLines w:val="0"/>
              <w:rPr>
                <w:ins w:id="633" w:author="Kahn, Jason D. (Fed)" w:date="2024-02-14T10:06:00Z"/>
                <w:sz w:val="16"/>
                <w:szCs w:val="16"/>
                <w:rPrChange w:id="634" w:author="Kahn, Jason D. (Fed)" w:date="2024-02-14T10:06:00Z">
                  <w:rPr>
                    <w:ins w:id="635" w:author="Kahn, Jason D. (Fed)" w:date="2024-02-14T10:06:00Z"/>
                    <w:b/>
                    <w:bCs/>
                    <w:sz w:val="16"/>
                    <w:szCs w:val="16"/>
                  </w:rPr>
                </w:rPrChange>
              </w:rPr>
            </w:pPr>
            <w:ins w:id="636" w:author="Kahn, Jason D. (Fed)" w:date="2024-02-14T10:08:00Z">
              <w:r w:rsidRPr="0059794A">
                <w:rPr>
                  <w:sz w:val="16"/>
                  <w:szCs w:val="16"/>
                </w:rPr>
                <w:t>On-network / Emergency Alert / Client Terminated (CT)</w:t>
              </w:r>
            </w:ins>
          </w:p>
        </w:tc>
        <w:tc>
          <w:tcPr>
            <w:tcW w:w="778" w:type="dxa"/>
            <w:tcBorders>
              <w:top w:val="single" w:sz="4" w:space="0" w:color="auto"/>
              <w:left w:val="single" w:sz="4" w:space="0" w:color="auto"/>
              <w:bottom w:val="single" w:sz="4" w:space="0" w:color="auto"/>
              <w:right w:val="single" w:sz="4" w:space="0" w:color="auto"/>
            </w:tcBorders>
            <w:shd w:val="clear" w:color="auto" w:fill="auto"/>
            <w:tcPrChange w:id="63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57835478" w14:textId="5F05FDFD" w:rsidR="00C61108" w:rsidRDefault="00C61108" w:rsidP="00C61108">
            <w:pPr>
              <w:pStyle w:val="TAC"/>
              <w:rPr>
                <w:ins w:id="638" w:author="Kahn, Jason D. (Fed)" w:date="2024-02-14T10:06:00Z"/>
                <w:sz w:val="16"/>
                <w:szCs w:val="16"/>
              </w:rPr>
            </w:pPr>
            <w:ins w:id="639" w:author="Kahn, Jason D. (Fed)" w:date="2024-02-14T10:07:00Z">
              <w:r>
                <w:rPr>
                  <w:sz w:val="16"/>
                  <w:szCs w:val="16"/>
                </w:rPr>
                <w:t>Rel-16</w:t>
              </w:r>
            </w:ins>
          </w:p>
        </w:tc>
        <w:tc>
          <w:tcPr>
            <w:tcW w:w="1068" w:type="dxa"/>
            <w:tcBorders>
              <w:top w:val="single" w:sz="4" w:space="0" w:color="auto"/>
              <w:left w:val="single" w:sz="4" w:space="0" w:color="auto"/>
              <w:bottom w:val="single" w:sz="4" w:space="0" w:color="auto"/>
              <w:right w:val="single" w:sz="4" w:space="0" w:color="auto"/>
            </w:tcBorders>
            <w:shd w:val="clear" w:color="auto" w:fill="auto"/>
            <w:tcPrChange w:id="64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644C54C9" w14:textId="240001E5" w:rsidR="00C61108" w:rsidRDefault="00C61108" w:rsidP="00C61108">
            <w:pPr>
              <w:pStyle w:val="TAC"/>
              <w:rPr>
                <w:ins w:id="641" w:author="Kahn, Jason D. (Fed)" w:date="2024-02-14T10:06:00Z"/>
                <w:sz w:val="16"/>
                <w:szCs w:val="16"/>
              </w:rPr>
            </w:pPr>
            <w:ins w:id="642" w:author="Kahn, Jason D. (Fed)" w:date="2024-02-14T10:07:00Z">
              <w:r>
                <w:rPr>
                  <w:sz w:val="16"/>
                  <w:szCs w:val="16"/>
                </w:rPr>
                <w:t>CD01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Change w:id="64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5F5D9103" w14:textId="2F55693C" w:rsidR="00C61108" w:rsidRDefault="00C61108" w:rsidP="00C61108">
            <w:pPr>
              <w:pStyle w:val="TAL"/>
              <w:rPr>
                <w:ins w:id="644" w:author="Kahn, Jason D. (Fed)" w:date="2024-02-14T10:06:00Z"/>
                <w:sz w:val="16"/>
                <w:szCs w:val="16"/>
              </w:rPr>
            </w:pPr>
            <w:ins w:id="645" w:author="Kahn, Jason D. (Fed)" w:date="2024-02-14T10:07:00Z">
              <w:r>
                <w:rPr>
                  <w:sz w:val="16"/>
                  <w:szCs w:val="16"/>
                </w:rPr>
                <w:t>IUT is MCData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Change w:id="64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239112CF" w14:textId="77777777" w:rsidR="00C61108" w:rsidRDefault="00C61108" w:rsidP="00C61108">
            <w:pPr>
              <w:pStyle w:val="TAL"/>
              <w:rPr>
                <w:ins w:id="647" w:author="Kahn, Jason D. (Fed)" w:date="2024-02-14T10:06: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4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0F8B4633" w14:textId="77777777" w:rsidR="00C61108" w:rsidRDefault="00C61108" w:rsidP="00C61108">
            <w:pPr>
              <w:pStyle w:val="TAL"/>
              <w:rPr>
                <w:ins w:id="649" w:author="Kahn, Jason D. (Fed)" w:date="2024-02-14T10:06: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5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D10D270" w14:textId="77777777" w:rsidR="00C61108" w:rsidRDefault="00C61108" w:rsidP="00C61108">
            <w:pPr>
              <w:pStyle w:val="TAL"/>
              <w:rPr>
                <w:ins w:id="651" w:author="Kahn, Jason D. (Fed)" w:date="2024-02-14T10:06:00Z"/>
                <w:sz w:val="16"/>
                <w:szCs w:val="16"/>
              </w:rPr>
            </w:pPr>
          </w:p>
        </w:tc>
      </w:tr>
      <w:tr w:rsidR="004B1583" w14:paraId="5A49C71E" w14:textId="77777777" w:rsidTr="00092D6F">
        <w:trPr>
          <w:jc w:val="center"/>
          <w:trPrChange w:id="652"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653"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7586E8BB" w14:textId="5C4407E7" w:rsidR="004B1583" w:rsidRDefault="004B1583" w:rsidP="004B1583">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654"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539B3CE7" w14:textId="38F01F28" w:rsidR="004B1583" w:rsidRPr="009E3350" w:rsidRDefault="004B1583" w:rsidP="004B1583">
            <w:pPr>
              <w:pStyle w:val="TAL"/>
              <w:keepNext w:val="0"/>
              <w:keepLines w:val="0"/>
              <w:rPr>
                <w:sz w:val="16"/>
                <w:szCs w:val="16"/>
              </w:rPr>
            </w:pPr>
            <w:r w:rsidRPr="00CF7937">
              <w:rPr>
                <w:b/>
                <w:bCs/>
                <w:sz w:val="16"/>
                <w:szCs w:val="16"/>
              </w:rPr>
              <w:t>Off-Network Test Scenarios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655"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057C4436" w14:textId="77777777" w:rsidR="004B1583"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656"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0B517A60"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657"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4FD0758A"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658"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0B39FF9C"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659"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4B0FBA4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660"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356AB90C" w14:textId="77777777" w:rsidR="004B1583" w:rsidRDefault="004B1583" w:rsidP="004B1583">
            <w:pPr>
              <w:pStyle w:val="TAL"/>
              <w:rPr>
                <w:sz w:val="16"/>
                <w:szCs w:val="16"/>
              </w:rPr>
            </w:pPr>
          </w:p>
        </w:tc>
      </w:tr>
      <w:tr w:rsidR="004B1583" w14:paraId="48C1179A" w14:textId="77777777" w:rsidTr="00092D6F">
        <w:trPr>
          <w:jc w:val="center"/>
          <w:trPrChange w:id="661"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662"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41FD6A84" w14:textId="6EE80D22" w:rsidR="004B1583" w:rsidRDefault="004B1583" w:rsidP="004B1583">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663"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31EC34CD" w14:textId="574CB5C1" w:rsidR="004B1583" w:rsidRPr="009E3350" w:rsidRDefault="004B1583" w:rsidP="004B1583">
            <w:pPr>
              <w:pStyle w:val="TAL"/>
              <w:keepNext w:val="0"/>
              <w:keepLines w:val="0"/>
              <w:rPr>
                <w:sz w:val="16"/>
                <w:szCs w:val="16"/>
              </w:rPr>
            </w:pPr>
            <w:r w:rsidRPr="00CF7937">
              <w:rPr>
                <w:b/>
                <w:bCs/>
                <w:sz w:val="16"/>
                <w:szCs w:val="16"/>
              </w:rPr>
              <w:t>Short Data Service (SDS)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664"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4DB2770F" w14:textId="77777777" w:rsidR="004B1583"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665"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528E6B71"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666"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3CBCA498"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667"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2C032D31"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668"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10E97FB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669"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68D4DA21" w14:textId="77777777" w:rsidR="004B1583" w:rsidRDefault="004B1583" w:rsidP="004B1583">
            <w:pPr>
              <w:pStyle w:val="TAL"/>
              <w:rPr>
                <w:sz w:val="16"/>
                <w:szCs w:val="16"/>
              </w:rPr>
            </w:pPr>
          </w:p>
        </w:tc>
      </w:tr>
      <w:tr w:rsidR="004B1583" w14:paraId="2D4198AF" w14:textId="77777777" w:rsidTr="00092D6F">
        <w:trPr>
          <w:jc w:val="center"/>
          <w:trPrChange w:id="670"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71"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2CF4347A" w14:textId="34E5963D" w:rsidR="004B1583" w:rsidRDefault="004B1583" w:rsidP="004B1583">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72"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2F8DFB25" w14:textId="66C175EE"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673"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74E89793" w14:textId="26D60826"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674"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1A0BDA24" w14:textId="7C0367B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675"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29AF472E" w14:textId="77777777" w:rsidR="004B1583" w:rsidRDefault="004B1583" w:rsidP="004B1583">
            <w:pPr>
              <w:pStyle w:val="TAL"/>
              <w:rPr>
                <w:sz w:val="16"/>
                <w:szCs w:val="16"/>
              </w:rPr>
            </w:pPr>
            <w:r>
              <w:rPr>
                <w:sz w:val="16"/>
                <w:szCs w:val="16"/>
              </w:rPr>
              <w:t>IUT is MCData Client</w:t>
            </w:r>
          </w:p>
          <w:p w14:paraId="53BC54BE" w14:textId="444A65E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676"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7B0BE9AB"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77"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3102D80"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78"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EAE3C06" w14:textId="77777777" w:rsidR="004B1583" w:rsidRDefault="004B1583" w:rsidP="004B1583">
            <w:pPr>
              <w:pStyle w:val="TAL"/>
              <w:rPr>
                <w:sz w:val="16"/>
                <w:szCs w:val="16"/>
              </w:rPr>
            </w:pPr>
          </w:p>
        </w:tc>
      </w:tr>
      <w:tr w:rsidR="004B1583" w14:paraId="594B30C2" w14:textId="77777777" w:rsidTr="00092D6F">
        <w:trPr>
          <w:jc w:val="center"/>
          <w:trPrChange w:id="679"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80"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FADEC0A" w14:textId="75337573" w:rsidR="004B1583" w:rsidRDefault="004B1583" w:rsidP="004B1583">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81"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0E450990" w14:textId="522DC1A0"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682"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098C8932" w14:textId="4069F2EA"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683"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F77F942" w14:textId="3B98C20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684"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E58DAF6" w14:textId="77777777" w:rsidR="004B1583" w:rsidRDefault="004B1583" w:rsidP="004B1583">
            <w:pPr>
              <w:pStyle w:val="TAL"/>
              <w:rPr>
                <w:sz w:val="16"/>
                <w:szCs w:val="16"/>
              </w:rPr>
            </w:pPr>
            <w:r>
              <w:rPr>
                <w:sz w:val="16"/>
                <w:szCs w:val="16"/>
              </w:rPr>
              <w:t>IUT is MCData Client</w:t>
            </w:r>
          </w:p>
          <w:p w14:paraId="68A25EB9" w14:textId="61D50DB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685"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3818C1E3"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86"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8D303C6"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87"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2448265" w14:textId="77777777" w:rsidR="004B1583" w:rsidRDefault="004B1583" w:rsidP="004B1583">
            <w:pPr>
              <w:pStyle w:val="TAL"/>
              <w:rPr>
                <w:sz w:val="16"/>
                <w:szCs w:val="16"/>
              </w:rPr>
            </w:pPr>
          </w:p>
        </w:tc>
      </w:tr>
      <w:tr w:rsidR="004B1583" w14:paraId="6520D115" w14:textId="77777777" w:rsidTr="00092D6F">
        <w:trPr>
          <w:jc w:val="center"/>
          <w:trPrChange w:id="688"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89"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376C8FDA" w14:textId="457B4918" w:rsidR="004B1583" w:rsidRDefault="004B1583" w:rsidP="004B1583">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90"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AD773D7" w14:textId="25AFF8FC"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691"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1683D5A7" w14:textId="6AEF9829"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692"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A81346" w14:textId="04AD5B1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693"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098BBD40" w14:textId="77777777" w:rsidR="004B1583" w:rsidRDefault="004B1583" w:rsidP="004B1583">
            <w:pPr>
              <w:pStyle w:val="TAL"/>
              <w:rPr>
                <w:sz w:val="16"/>
                <w:szCs w:val="16"/>
              </w:rPr>
            </w:pPr>
            <w:r>
              <w:rPr>
                <w:sz w:val="16"/>
                <w:szCs w:val="16"/>
              </w:rPr>
              <w:t>IUT is MCData Client</w:t>
            </w:r>
          </w:p>
          <w:p w14:paraId="7CF859B0" w14:textId="50E7EF74"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694"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E95BF67"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695"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1DCC60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696"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7DA60528" w14:textId="77777777" w:rsidR="004B1583" w:rsidRDefault="004B1583" w:rsidP="004B1583">
            <w:pPr>
              <w:pStyle w:val="TAL"/>
              <w:rPr>
                <w:sz w:val="16"/>
                <w:szCs w:val="16"/>
              </w:rPr>
            </w:pPr>
          </w:p>
        </w:tc>
      </w:tr>
      <w:tr w:rsidR="004B1583" w14:paraId="288ED2C1" w14:textId="77777777" w:rsidTr="00092D6F">
        <w:trPr>
          <w:jc w:val="center"/>
          <w:trPrChange w:id="697"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698"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1A33D8F1" w14:textId="6CDA1F9C" w:rsidR="004B1583" w:rsidRDefault="004B1583" w:rsidP="004B1583">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699"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52165012" w14:textId="06FBA826"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700"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3D0A970F" w14:textId="7F6E72AC"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701"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A51F017" w14:textId="4B322B8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702"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5EBC4AAE" w14:textId="77777777" w:rsidR="004B1583" w:rsidRDefault="004B1583" w:rsidP="004B1583">
            <w:pPr>
              <w:pStyle w:val="TAL"/>
              <w:rPr>
                <w:sz w:val="16"/>
                <w:szCs w:val="16"/>
              </w:rPr>
            </w:pPr>
            <w:r>
              <w:rPr>
                <w:sz w:val="16"/>
                <w:szCs w:val="16"/>
              </w:rPr>
              <w:t>IUT is MCData Client</w:t>
            </w:r>
          </w:p>
          <w:p w14:paraId="147493CD" w14:textId="7889EC5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703"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5756D31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704"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38ED45B1"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705"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01976874" w14:textId="77777777" w:rsidR="004B1583" w:rsidRDefault="004B1583" w:rsidP="004B1583">
            <w:pPr>
              <w:pStyle w:val="TAL"/>
              <w:rPr>
                <w:sz w:val="16"/>
                <w:szCs w:val="16"/>
              </w:rPr>
            </w:pPr>
          </w:p>
        </w:tc>
      </w:tr>
      <w:tr w:rsidR="004B1583" w14:paraId="57250D39" w14:textId="77777777" w:rsidTr="00092D6F">
        <w:trPr>
          <w:jc w:val="center"/>
          <w:trPrChange w:id="706"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BFBFBF"/>
            <w:tcPrChange w:id="707"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BFBFBF"/>
              </w:tcPr>
            </w:tcPrChange>
          </w:tcPr>
          <w:p w14:paraId="3A1418C4" w14:textId="5E3CE4D4" w:rsidR="004B1583" w:rsidRDefault="004B1583" w:rsidP="004B1583">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Change w:id="708"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BFBFBF"/>
              </w:tcPr>
            </w:tcPrChange>
          </w:tcPr>
          <w:p w14:paraId="3006DAB7" w14:textId="61237267" w:rsidR="004B1583" w:rsidRPr="009E3350" w:rsidRDefault="004B1583" w:rsidP="004B1583">
            <w:pPr>
              <w:pStyle w:val="TAL"/>
              <w:keepNext w:val="0"/>
              <w:keepLines w:val="0"/>
              <w:rPr>
                <w:sz w:val="16"/>
                <w:szCs w:val="16"/>
              </w:rPr>
            </w:pPr>
            <w:r w:rsidRPr="00CF7937">
              <w:rPr>
                <w:b/>
                <w:bCs/>
                <w:sz w:val="16"/>
                <w:szCs w:val="16"/>
              </w:rPr>
              <w:t>Enhanced Status (ES)</w:t>
            </w:r>
          </w:p>
        </w:tc>
        <w:tc>
          <w:tcPr>
            <w:tcW w:w="778" w:type="dxa"/>
            <w:tcBorders>
              <w:top w:val="single" w:sz="4" w:space="0" w:color="auto"/>
              <w:left w:val="single" w:sz="4" w:space="0" w:color="auto"/>
              <w:bottom w:val="single" w:sz="4" w:space="0" w:color="auto"/>
              <w:right w:val="single" w:sz="4" w:space="0" w:color="auto"/>
            </w:tcBorders>
            <w:shd w:val="clear" w:color="auto" w:fill="BFBFBF"/>
            <w:tcPrChange w:id="709"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BFBFBF"/>
              </w:tcPr>
            </w:tcPrChange>
          </w:tcPr>
          <w:p w14:paraId="12016B36" w14:textId="77777777" w:rsidR="004B1583" w:rsidRDefault="004B1583" w:rsidP="004B1583">
            <w:pPr>
              <w:pStyle w:val="TAC"/>
              <w:rPr>
                <w:sz w:val="16"/>
                <w:szCs w:val="16"/>
              </w:rPr>
            </w:pPr>
          </w:p>
        </w:tc>
        <w:tc>
          <w:tcPr>
            <w:tcW w:w="1068" w:type="dxa"/>
            <w:tcBorders>
              <w:top w:val="single" w:sz="4" w:space="0" w:color="auto"/>
              <w:left w:val="single" w:sz="4" w:space="0" w:color="auto"/>
              <w:bottom w:val="single" w:sz="4" w:space="0" w:color="auto"/>
              <w:right w:val="single" w:sz="4" w:space="0" w:color="auto"/>
            </w:tcBorders>
            <w:shd w:val="clear" w:color="auto" w:fill="BFBFBF"/>
            <w:tcPrChange w:id="710"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BFBFBF"/>
              </w:tcPr>
            </w:tcPrChange>
          </w:tcPr>
          <w:p w14:paraId="5B7AAA17"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Change w:id="711"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BFBFBF"/>
              </w:tcPr>
            </w:tcPrChange>
          </w:tcPr>
          <w:p w14:paraId="0BDC2C65"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Change w:id="712"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BFBFBF"/>
              </w:tcPr>
            </w:tcPrChange>
          </w:tcPr>
          <w:p w14:paraId="189FD1B8"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Change w:id="713"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BFBFBF"/>
              </w:tcPr>
            </w:tcPrChange>
          </w:tcPr>
          <w:p w14:paraId="463D4E12"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Change w:id="714"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BFBFBF"/>
              </w:tcPr>
            </w:tcPrChange>
          </w:tcPr>
          <w:p w14:paraId="38E8D44B" w14:textId="77777777" w:rsidR="004B1583" w:rsidRDefault="004B1583" w:rsidP="004B1583">
            <w:pPr>
              <w:pStyle w:val="TAL"/>
              <w:rPr>
                <w:sz w:val="16"/>
                <w:szCs w:val="16"/>
              </w:rPr>
            </w:pPr>
          </w:p>
        </w:tc>
      </w:tr>
      <w:tr w:rsidR="004B1583" w14:paraId="03CCE416" w14:textId="77777777" w:rsidTr="00092D6F">
        <w:trPr>
          <w:jc w:val="center"/>
          <w:trPrChange w:id="715"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716"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624B5125" w14:textId="27E8CE02" w:rsidR="004B1583" w:rsidRDefault="004B1583" w:rsidP="004B1583">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717"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7E74D187" w14:textId="2933EE7B" w:rsidR="004B1583" w:rsidRPr="009E3350" w:rsidRDefault="004B1583" w:rsidP="004B1583">
            <w:pPr>
              <w:pStyle w:val="TAL"/>
              <w:keepNext w:val="0"/>
              <w:keepLines w:val="0"/>
              <w:rPr>
                <w:sz w:val="16"/>
                <w:szCs w:val="16"/>
              </w:rPr>
            </w:pPr>
            <w:r>
              <w:rPr>
                <w:sz w:val="16"/>
                <w:szCs w:val="16"/>
              </w:rPr>
              <w:t>Off-network / Enhanced Status (ES) / Client Originated (CO)</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718"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6297271F" w14:textId="4850B0A9"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719"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BC4AC7F" w14:textId="5A96244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720"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4CFA8C50" w14:textId="77777777" w:rsidR="004B1583" w:rsidRDefault="004B1583" w:rsidP="004B1583">
            <w:pPr>
              <w:pStyle w:val="TAL"/>
              <w:rPr>
                <w:sz w:val="16"/>
                <w:szCs w:val="16"/>
              </w:rPr>
            </w:pPr>
            <w:r>
              <w:rPr>
                <w:sz w:val="16"/>
                <w:szCs w:val="16"/>
              </w:rPr>
              <w:t>IUT is MCData Client</w:t>
            </w:r>
          </w:p>
          <w:p w14:paraId="231A74FB" w14:textId="42E5AEB5"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721"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490689CA"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722"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1AE0E49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723"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0AE8FBC" w14:textId="77777777" w:rsidR="004B1583" w:rsidRDefault="004B1583" w:rsidP="004B1583">
            <w:pPr>
              <w:pStyle w:val="TAL"/>
              <w:rPr>
                <w:sz w:val="16"/>
                <w:szCs w:val="16"/>
              </w:rPr>
            </w:pPr>
          </w:p>
        </w:tc>
      </w:tr>
      <w:tr w:rsidR="004B1583" w14:paraId="0329E968" w14:textId="77777777" w:rsidTr="00092D6F">
        <w:trPr>
          <w:jc w:val="center"/>
          <w:trPrChange w:id="724" w:author="Kahn, Jason D. (Fed)" w:date="2024-02-14T10:06:00Z">
            <w:trPr>
              <w:jc w:val="center"/>
            </w:trPr>
          </w:trPrChange>
        </w:trPr>
        <w:tc>
          <w:tcPr>
            <w:tcW w:w="1196" w:type="dxa"/>
            <w:tcBorders>
              <w:top w:val="single" w:sz="4" w:space="0" w:color="auto"/>
              <w:left w:val="single" w:sz="4" w:space="0" w:color="auto"/>
              <w:bottom w:val="single" w:sz="4" w:space="0" w:color="auto"/>
              <w:right w:val="single" w:sz="4" w:space="0" w:color="auto"/>
            </w:tcBorders>
            <w:shd w:val="clear" w:color="auto" w:fill="auto"/>
            <w:tcPrChange w:id="725" w:author="Kahn, Jason D. (Fed)" w:date="2024-02-14T10:06:00Z">
              <w:tcPr>
                <w:tcW w:w="1196" w:type="dxa"/>
                <w:tcBorders>
                  <w:top w:val="single" w:sz="4" w:space="0" w:color="auto"/>
                  <w:left w:val="single" w:sz="4" w:space="0" w:color="auto"/>
                  <w:bottom w:val="single" w:sz="4" w:space="0" w:color="auto"/>
                  <w:right w:val="single" w:sz="4" w:space="0" w:color="auto"/>
                </w:tcBorders>
                <w:shd w:val="clear" w:color="auto" w:fill="auto"/>
              </w:tcPr>
            </w:tcPrChange>
          </w:tcPr>
          <w:p w14:paraId="524A8A53" w14:textId="4A609394" w:rsidR="004B1583" w:rsidRDefault="004B1583" w:rsidP="004B1583">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Change w:id="726" w:author="Kahn, Jason D. (Fed)" w:date="2024-02-14T10:06: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10A97E5A" w14:textId="760A63F6" w:rsidR="004B1583" w:rsidRDefault="004B1583" w:rsidP="004B1583">
            <w:pPr>
              <w:pStyle w:val="TAL"/>
              <w:keepNext w:val="0"/>
              <w:keepLines w:val="0"/>
              <w:rPr>
                <w:sz w:val="16"/>
                <w:szCs w:val="16"/>
              </w:rPr>
            </w:pPr>
            <w:r>
              <w:rPr>
                <w:sz w:val="16"/>
                <w:szCs w:val="16"/>
              </w:rPr>
              <w:t>Off-network / Enhanced Status (ES) / Client Terminated (CT)</w:t>
            </w:r>
          </w:p>
        </w:tc>
        <w:tc>
          <w:tcPr>
            <w:tcW w:w="778" w:type="dxa"/>
            <w:tcBorders>
              <w:top w:val="single" w:sz="4" w:space="0" w:color="auto"/>
              <w:left w:val="single" w:sz="4" w:space="0" w:color="auto"/>
              <w:bottom w:val="single" w:sz="4" w:space="0" w:color="auto"/>
              <w:right w:val="single" w:sz="4" w:space="0" w:color="auto"/>
            </w:tcBorders>
            <w:shd w:val="clear" w:color="auto" w:fill="auto"/>
            <w:tcPrChange w:id="727" w:author="Kahn, Jason D. (Fed)" w:date="2024-02-14T10:06: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51610142" w14:textId="07A9D459" w:rsidR="004B1583" w:rsidRDefault="004B1583" w:rsidP="004B1583">
            <w:pPr>
              <w:pStyle w:val="TAC"/>
              <w:rPr>
                <w:sz w:val="16"/>
                <w:szCs w:val="16"/>
              </w:rPr>
            </w:pPr>
            <w:r>
              <w:rPr>
                <w:sz w:val="16"/>
                <w:szCs w:val="16"/>
              </w:rPr>
              <w:t>Rel-15</w:t>
            </w:r>
          </w:p>
        </w:tc>
        <w:tc>
          <w:tcPr>
            <w:tcW w:w="1068" w:type="dxa"/>
            <w:tcBorders>
              <w:top w:val="single" w:sz="4" w:space="0" w:color="auto"/>
              <w:left w:val="single" w:sz="4" w:space="0" w:color="auto"/>
              <w:bottom w:val="single" w:sz="4" w:space="0" w:color="auto"/>
              <w:right w:val="single" w:sz="4" w:space="0" w:color="auto"/>
            </w:tcBorders>
            <w:shd w:val="clear" w:color="auto" w:fill="auto"/>
            <w:tcPrChange w:id="728" w:author="Kahn, Jason D. (Fed)" w:date="2024-02-14T10:06: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117A3485" w14:textId="1944171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Change w:id="729" w:author="Kahn, Jason D. (Fed)" w:date="2024-02-14T10:06: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6436FFD5" w14:textId="77777777" w:rsidR="004B1583" w:rsidRDefault="004B1583" w:rsidP="004B1583">
            <w:pPr>
              <w:pStyle w:val="TAL"/>
              <w:rPr>
                <w:sz w:val="16"/>
                <w:szCs w:val="16"/>
              </w:rPr>
            </w:pPr>
            <w:r>
              <w:rPr>
                <w:sz w:val="16"/>
                <w:szCs w:val="16"/>
              </w:rPr>
              <w:t>IUT is MCData Client</w:t>
            </w:r>
          </w:p>
          <w:p w14:paraId="183D893E" w14:textId="2D0181D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Change w:id="730" w:author="Kahn, Jason D. (Fed)" w:date="2024-02-14T10:06: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BC6C87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Change w:id="731" w:author="Kahn, Jason D. (Fed)" w:date="2024-02-14T10:06: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64057F3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Change w:id="732" w:author="Kahn, Jason D. (Fed)" w:date="2024-02-14T10:06: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41EED9E4" w14:textId="77777777" w:rsidR="004B1583" w:rsidRDefault="004B1583" w:rsidP="004B1583">
            <w:pPr>
              <w:pStyle w:val="TAL"/>
              <w:rPr>
                <w:sz w:val="16"/>
                <w:szCs w:val="16"/>
              </w:rPr>
            </w:pPr>
          </w:p>
        </w:tc>
      </w:tr>
      <w:tr w:rsidR="004B1583" w14:paraId="30A38928" w14:textId="77777777" w:rsidTr="004B1583">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4B1583" w:rsidRDefault="004B1583" w:rsidP="004B1583">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proofErr w:type="spellStart"/>
            <w:r>
              <w:t>hese</w:t>
            </w:r>
            <w:proofErr w:type="spellEnd"/>
            <w:r>
              <w:t xml:space="preserv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4B1583" w:rsidRPr="00FF46EE" w14:paraId="6FB9764F"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1B09E67" w14:textId="4602088B" w:rsidR="004B1583" w:rsidRPr="00FF46EE" w:rsidRDefault="004B1583" w:rsidP="00D03B64">
            <w:pPr>
              <w:pStyle w:val="TAN"/>
              <w:rPr>
                <w:sz w:val="16"/>
              </w:rPr>
            </w:pPr>
            <w:r w:rsidRPr="00FF46EE">
              <w:rPr>
                <w:sz w:val="16"/>
              </w:rPr>
              <w:t>CD02</w:t>
            </w:r>
            <w:r w:rsidRPr="00FF46EE">
              <w:rPr>
                <w:sz w:val="16"/>
              </w:rPr>
              <w:tab/>
              <w:t>IF A.4.1-1/4 AND NOT A.4.2-1/13 THEN R ELSE N/A</w:t>
            </w:r>
          </w:p>
        </w:tc>
      </w:tr>
    </w:tbl>
    <w:p w14:paraId="18BF94B1" w14:textId="77777777" w:rsidR="00BA2D8C" w:rsidRDefault="00BA2D8C" w:rsidP="004066DA">
      <w:pPr>
        <w:rPr>
          <w:ins w:id="733" w:author="Kahn, Jason D. (Fed)" w:date="2024-02-14T10:10:00Z"/>
        </w:rPr>
      </w:pPr>
    </w:p>
    <w:p w14:paraId="33103E28" w14:textId="4AD2A7CB" w:rsidR="00BF59BC" w:rsidRPr="00AC061E" w:rsidRDefault="00BF59BC" w:rsidP="00BF59BC">
      <w:pPr>
        <w:pStyle w:val="TH"/>
        <w:rPr>
          <w:ins w:id="734" w:author="Kahn, Jason D. (Fed)" w:date="2024-02-14T10:10:00Z"/>
          <w:strike/>
          <w:highlight w:val="yellow"/>
        </w:rPr>
      </w:pPr>
      <w:ins w:id="735" w:author="Kahn, Jason D. (Fed)" w:date="2024-02-14T10:10:00Z">
        <w:r w:rsidRPr="00AC061E">
          <w:rPr>
            <w:strike/>
            <w:highlight w:val="yellow"/>
          </w:rPr>
          <w:lastRenderedPageBreak/>
          <w:t>Table 4-</w:t>
        </w:r>
        <w:r w:rsidR="005123EE" w:rsidRPr="00AC061E">
          <w:rPr>
            <w:strike/>
            <w:highlight w:val="yellow"/>
          </w:rPr>
          <w:t>5</w:t>
        </w:r>
        <w:r w:rsidRPr="00AC061E">
          <w:rPr>
            <w:strike/>
            <w:highlight w:val="yellow"/>
          </w:rPr>
          <w:t xml:space="preserve">: Applicability of </w:t>
        </w:r>
        <w:r w:rsidR="005123EE" w:rsidRPr="00AC061E">
          <w:rPr>
            <w:strike/>
            <w:highlight w:val="yellow"/>
          </w:rPr>
          <w:t>MCVideo</w:t>
        </w:r>
        <w:r w:rsidRPr="00AC061E">
          <w:rPr>
            <w:strike/>
            <w:highlight w:val="yellow"/>
          </w:rPr>
          <w:t xml:space="preserve"> Server tests and additional information for testing</w:t>
        </w:r>
      </w:ins>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BF59BC" w:rsidRPr="00AC061E" w14:paraId="3F0A0513" w14:textId="77777777" w:rsidTr="00BA52D4">
        <w:trPr>
          <w:tblHeader/>
          <w:jc w:val="center"/>
          <w:ins w:id="736" w:author="Kahn, Jason D. (Fed)" w:date="2024-02-14T10:10:00Z"/>
        </w:trPr>
        <w:tc>
          <w:tcPr>
            <w:tcW w:w="1123" w:type="dxa"/>
            <w:tcBorders>
              <w:bottom w:val="nil"/>
            </w:tcBorders>
          </w:tcPr>
          <w:p w14:paraId="112D4CFD" w14:textId="77777777" w:rsidR="00BF59BC" w:rsidRPr="00AC061E" w:rsidRDefault="00BF59BC" w:rsidP="00BA52D4">
            <w:pPr>
              <w:pStyle w:val="TAH"/>
              <w:keepNext w:val="0"/>
              <w:keepLines w:val="0"/>
              <w:rPr>
                <w:ins w:id="737" w:author="Kahn, Jason D. (Fed)" w:date="2024-02-14T10:10:00Z"/>
                <w:strike/>
                <w:sz w:val="16"/>
                <w:szCs w:val="16"/>
                <w:highlight w:val="yellow"/>
              </w:rPr>
            </w:pPr>
            <w:ins w:id="738" w:author="Kahn, Jason D. (Fed)" w:date="2024-02-14T10:10:00Z">
              <w:r w:rsidRPr="00AC061E">
                <w:rPr>
                  <w:strike/>
                  <w:sz w:val="16"/>
                  <w:szCs w:val="16"/>
                  <w:highlight w:val="yellow"/>
                </w:rPr>
                <w:t>Clause</w:t>
              </w:r>
            </w:ins>
          </w:p>
        </w:tc>
        <w:tc>
          <w:tcPr>
            <w:tcW w:w="3652" w:type="dxa"/>
            <w:tcBorders>
              <w:bottom w:val="nil"/>
            </w:tcBorders>
          </w:tcPr>
          <w:p w14:paraId="11EF5231" w14:textId="77777777" w:rsidR="00BF59BC" w:rsidRPr="00AC061E" w:rsidRDefault="00BF59BC" w:rsidP="00BA52D4">
            <w:pPr>
              <w:pStyle w:val="TAH"/>
              <w:keepNext w:val="0"/>
              <w:keepLines w:val="0"/>
              <w:rPr>
                <w:ins w:id="739" w:author="Kahn, Jason D. (Fed)" w:date="2024-02-14T10:10:00Z"/>
                <w:strike/>
                <w:sz w:val="16"/>
                <w:szCs w:val="16"/>
                <w:highlight w:val="yellow"/>
              </w:rPr>
            </w:pPr>
            <w:ins w:id="740" w:author="Kahn, Jason D. (Fed)" w:date="2024-02-14T10:10:00Z">
              <w:r w:rsidRPr="00AC061E">
                <w:rPr>
                  <w:strike/>
                  <w:sz w:val="16"/>
                  <w:szCs w:val="16"/>
                  <w:highlight w:val="yellow"/>
                </w:rPr>
                <w:t>TC Title</w:t>
              </w:r>
            </w:ins>
          </w:p>
        </w:tc>
        <w:tc>
          <w:tcPr>
            <w:tcW w:w="792" w:type="dxa"/>
            <w:tcBorders>
              <w:bottom w:val="nil"/>
            </w:tcBorders>
          </w:tcPr>
          <w:p w14:paraId="2530D1D5" w14:textId="77777777" w:rsidR="00BF59BC" w:rsidRPr="00AC061E" w:rsidRDefault="00BF59BC" w:rsidP="00BA52D4">
            <w:pPr>
              <w:pStyle w:val="TAH"/>
              <w:keepNext w:val="0"/>
              <w:keepLines w:val="0"/>
              <w:rPr>
                <w:ins w:id="741" w:author="Kahn, Jason D. (Fed)" w:date="2024-02-14T10:10:00Z"/>
                <w:strike/>
                <w:sz w:val="16"/>
                <w:szCs w:val="16"/>
                <w:highlight w:val="yellow"/>
              </w:rPr>
            </w:pPr>
            <w:ins w:id="742" w:author="Kahn, Jason D. (Fed)" w:date="2024-02-14T10:10:00Z">
              <w:r w:rsidRPr="00AC061E">
                <w:rPr>
                  <w:strike/>
                  <w:sz w:val="16"/>
                  <w:szCs w:val="16"/>
                  <w:highlight w:val="yellow"/>
                </w:rPr>
                <w:t>Release</w:t>
              </w:r>
            </w:ins>
          </w:p>
        </w:tc>
        <w:tc>
          <w:tcPr>
            <w:tcW w:w="1054" w:type="dxa"/>
            <w:tcBorders>
              <w:right w:val="nil"/>
            </w:tcBorders>
          </w:tcPr>
          <w:p w14:paraId="5CEE9C6A" w14:textId="77777777" w:rsidR="00BF59BC" w:rsidRPr="00AC061E" w:rsidRDefault="00BF59BC" w:rsidP="00BA52D4">
            <w:pPr>
              <w:pStyle w:val="TAH"/>
              <w:keepNext w:val="0"/>
              <w:keepLines w:val="0"/>
              <w:rPr>
                <w:ins w:id="743" w:author="Kahn, Jason D. (Fed)" w:date="2024-02-14T10:10:00Z"/>
                <w:strike/>
                <w:sz w:val="16"/>
                <w:szCs w:val="16"/>
                <w:highlight w:val="yellow"/>
              </w:rPr>
            </w:pPr>
            <w:ins w:id="744" w:author="Kahn, Jason D. (Fed)" w:date="2024-02-14T10:10:00Z">
              <w:r w:rsidRPr="00AC061E">
                <w:rPr>
                  <w:strike/>
                  <w:sz w:val="16"/>
                  <w:szCs w:val="16"/>
                  <w:highlight w:val="yellow"/>
                </w:rPr>
                <w:t>Applicability</w:t>
              </w:r>
            </w:ins>
          </w:p>
        </w:tc>
        <w:tc>
          <w:tcPr>
            <w:tcW w:w="3519" w:type="dxa"/>
            <w:tcBorders>
              <w:left w:val="nil"/>
            </w:tcBorders>
          </w:tcPr>
          <w:p w14:paraId="48F365A6" w14:textId="77777777" w:rsidR="00BF59BC" w:rsidRPr="00AC061E" w:rsidRDefault="00BF59BC" w:rsidP="00BA52D4">
            <w:pPr>
              <w:pStyle w:val="TAH"/>
              <w:keepNext w:val="0"/>
              <w:keepLines w:val="0"/>
              <w:rPr>
                <w:ins w:id="745" w:author="Kahn, Jason D. (Fed)" w:date="2024-02-14T10:10:00Z"/>
                <w:strike/>
                <w:sz w:val="16"/>
                <w:szCs w:val="16"/>
                <w:highlight w:val="yellow"/>
              </w:rPr>
            </w:pPr>
          </w:p>
        </w:tc>
        <w:tc>
          <w:tcPr>
            <w:tcW w:w="1409" w:type="dxa"/>
            <w:tcBorders>
              <w:right w:val="nil"/>
            </w:tcBorders>
          </w:tcPr>
          <w:p w14:paraId="3C8F74A9" w14:textId="77777777" w:rsidR="00BF59BC" w:rsidRPr="00AC061E" w:rsidRDefault="00BF59BC" w:rsidP="00BA52D4">
            <w:pPr>
              <w:pStyle w:val="TAH"/>
              <w:keepNext w:val="0"/>
              <w:keepLines w:val="0"/>
              <w:rPr>
                <w:ins w:id="746" w:author="Kahn, Jason D. (Fed)" w:date="2024-02-14T10:10:00Z"/>
                <w:strike/>
                <w:sz w:val="16"/>
                <w:szCs w:val="16"/>
                <w:highlight w:val="yellow"/>
              </w:rPr>
            </w:pPr>
            <w:ins w:id="747" w:author="Kahn, Jason D. (Fed)" w:date="2024-02-14T10:10:00Z">
              <w:r w:rsidRPr="00AC061E">
                <w:rPr>
                  <w:strike/>
                  <w:sz w:val="16"/>
                  <w:szCs w:val="16"/>
                  <w:highlight w:val="yellow"/>
                </w:rPr>
                <w:t>Additional Information</w:t>
              </w:r>
            </w:ins>
          </w:p>
        </w:tc>
        <w:tc>
          <w:tcPr>
            <w:tcW w:w="1274" w:type="dxa"/>
            <w:tcBorders>
              <w:left w:val="nil"/>
              <w:right w:val="nil"/>
            </w:tcBorders>
          </w:tcPr>
          <w:p w14:paraId="667B4BB0" w14:textId="77777777" w:rsidR="00BF59BC" w:rsidRPr="00AC061E" w:rsidRDefault="00BF59BC" w:rsidP="00BA52D4">
            <w:pPr>
              <w:pStyle w:val="TAH"/>
              <w:keepNext w:val="0"/>
              <w:keepLines w:val="0"/>
              <w:rPr>
                <w:ins w:id="748" w:author="Kahn, Jason D. (Fed)" w:date="2024-02-14T10:10:00Z"/>
                <w:strike/>
                <w:sz w:val="16"/>
                <w:szCs w:val="16"/>
                <w:highlight w:val="yellow"/>
              </w:rPr>
            </w:pPr>
          </w:p>
        </w:tc>
        <w:tc>
          <w:tcPr>
            <w:tcW w:w="1554" w:type="dxa"/>
            <w:tcBorders>
              <w:left w:val="nil"/>
            </w:tcBorders>
          </w:tcPr>
          <w:p w14:paraId="2313860A" w14:textId="77777777" w:rsidR="00BF59BC" w:rsidRPr="00AC061E" w:rsidRDefault="00BF59BC" w:rsidP="00BA52D4">
            <w:pPr>
              <w:pStyle w:val="TAH"/>
              <w:keepNext w:val="0"/>
              <w:keepLines w:val="0"/>
              <w:rPr>
                <w:ins w:id="749" w:author="Kahn, Jason D. (Fed)" w:date="2024-02-14T10:10:00Z"/>
                <w:strike/>
                <w:sz w:val="16"/>
                <w:szCs w:val="16"/>
                <w:highlight w:val="yellow"/>
              </w:rPr>
            </w:pPr>
          </w:p>
        </w:tc>
      </w:tr>
      <w:tr w:rsidR="00BF59BC" w:rsidRPr="00AC061E" w14:paraId="480203B3" w14:textId="77777777" w:rsidTr="00BA52D4">
        <w:trPr>
          <w:tblHeader/>
          <w:jc w:val="center"/>
          <w:ins w:id="750" w:author="Kahn, Jason D. (Fed)" w:date="2024-02-14T10:10:00Z"/>
        </w:trPr>
        <w:tc>
          <w:tcPr>
            <w:tcW w:w="1123" w:type="dxa"/>
            <w:tcBorders>
              <w:top w:val="nil"/>
              <w:bottom w:val="single" w:sz="4" w:space="0" w:color="auto"/>
            </w:tcBorders>
          </w:tcPr>
          <w:p w14:paraId="7E7182C4" w14:textId="77777777" w:rsidR="00BF59BC" w:rsidRPr="00AC061E" w:rsidRDefault="00BF59BC" w:rsidP="00BA52D4">
            <w:pPr>
              <w:pStyle w:val="TAH"/>
              <w:keepNext w:val="0"/>
              <w:keepLines w:val="0"/>
              <w:rPr>
                <w:ins w:id="751" w:author="Kahn, Jason D. (Fed)" w:date="2024-02-14T10:10:00Z"/>
                <w:strike/>
                <w:sz w:val="16"/>
                <w:szCs w:val="16"/>
                <w:highlight w:val="yellow"/>
              </w:rPr>
            </w:pPr>
          </w:p>
        </w:tc>
        <w:tc>
          <w:tcPr>
            <w:tcW w:w="3652" w:type="dxa"/>
            <w:tcBorders>
              <w:top w:val="nil"/>
              <w:bottom w:val="single" w:sz="4" w:space="0" w:color="auto"/>
            </w:tcBorders>
          </w:tcPr>
          <w:p w14:paraId="63B28360" w14:textId="77777777" w:rsidR="00BF59BC" w:rsidRPr="00AC061E" w:rsidRDefault="00BF59BC" w:rsidP="00BA52D4">
            <w:pPr>
              <w:pStyle w:val="TAH"/>
              <w:keepNext w:val="0"/>
              <w:keepLines w:val="0"/>
              <w:rPr>
                <w:ins w:id="752" w:author="Kahn, Jason D. (Fed)" w:date="2024-02-14T10:10:00Z"/>
                <w:strike/>
                <w:sz w:val="16"/>
                <w:szCs w:val="16"/>
                <w:highlight w:val="yellow"/>
              </w:rPr>
            </w:pPr>
          </w:p>
        </w:tc>
        <w:tc>
          <w:tcPr>
            <w:tcW w:w="792" w:type="dxa"/>
            <w:tcBorders>
              <w:top w:val="nil"/>
              <w:bottom w:val="single" w:sz="4" w:space="0" w:color="auto"/>
            </w:tcBorders>
          </w:tcPr>
          <w:p w14:paraId="5266E28D" w14:textId="77777777" w:rsidR="00BF59BC" w:rsidRPr="00AC061E" w:rsidRDefault="00BF59BC" w:rsidP="00BA52D4">
            <w:pPr>
              <w:pStyle w:val="TAH"/>
              <w:keepNext w:val="0"/>
              <w:keepLines w:val="0"/>
              <w:rPr>
                <w:ins w:id="753" w:author="Kahn, Jason D. (Fed)" w:date="2024-02-14T10:10:00Z"/>
                <w:strike/>
                <w:sz w:val="16"/>
                <w:szCs w:val="16"/>
                <w:highlight w:val="yellow"/>
              </w:rPr>
            </w:pPr>
          </w:p>
        </w:tc>
        <w:tc>
          <w:tcPr>
            <w:tcW w:w="1054" w:type="dxa"/>
            <w:tcBorders>
              <w:bottom w:val="single" w:sz="4" w:space="0" w:color="auto"/>
            </w:tcBorders>
          </w:tcPr>
          <w:p w14:paraId="500E0B8C" w14:textId="77777777" w:rsidR="00BF59BC" w:rsidRPr="00AC061E" w:rsidRDefault="00BF59BC" w:rsidP="00BA52D4">
            <w:pPr>
              <w:pStyle w:val="TAH"/>
              <w:keepNext w:val="0"/>
              <w:keepLines w:val="0"/>
              <w:rPr>
                <w:ins w:id="754" w:author="Kahn, Jason D. (Fed)" w:date="2024-02-14T10:10:00Z"/>
                <w:strike/>
                <w:sz w:val="16"/>
                <w:szCs w:val="16"/>
                <w:highlight w:val="yellow"/>
              </w:rPr>
            </w:pPr>
            <w:ins w:id="755" w:author="Kahn, Jason D. (Fed)" w:date="2024-02-14T10:10:00Z">
              <w:r w:rsidRPr="00AC061E">
                <w:rPr>
                  <w:strike/>
                  <w:sz w:val="16"/>
                  <w:szCs w:val="16"/>
                  <w:highlight w:val="yellow"/>
                </w:rPr>
                <w:t>Condition</w:t>
              </w:r>
            </w:ins>
          </w:p>
        </w:tc>
        <w:tc>
          <w:tcPr>
            <w:tcW w:w="3519" w:type="dxa"/>
            <w:tcBorders>
              <w:bottom w:val="single" w:sz="4" w:space="0" w:color="auto"/>
            </w:tcBorders>
          </w:tcPr>
          <w:p w14:paraId="45DDC8E9" w14:textId="77777777" w:rsidR="00BF59BC" w:rsidRPr="00AC061E" w:rsidRDefault="00BF59BC" w:rsidP="00BA52D4">
            <w:pPr>
              <w:pStyle w:val="TAH"/>
              <w:keepNext w:val="0"/>
              <w:keepLines w:val="0"/>
              <w:rPr>
                <w:ins w:id="756" w:author="Kahn, Jason D. (Fed)" w:date="2024-02-14T10:10:00Z"/>
                <w:strike/>
                <w:sz w:val="16"/>
                <w:szCs w:val="16"/>
                <w:highlight w:val="yellow"/>
              </w:rPr>
            </w:pPr>
            <w:ins w:id="757" w:author="Kahn, Jason D. (Fed)" w:date="2024-02-14T10:10:00Z">
              <w:r w:rsidRPr="00AC061E">
                <w:rPr>
                  <w:strike/>
                  <w:sz w:val="16"/>
                  <w:szCs w:val="16"/>
                  <w:highlight w:val="yellow"/>
                </w:rPr>
                <w:t>Comment</w:t>
              </w:r>
            </w:ins>
          </w:p>
        </w:tc>
        <w:tc>
          <w:tcPr>
            <w:tcW w:w="1409" w:type="dxa"/>
            <w:tcBorders>
              <w:bottom w:val="single" w:sz="4" w:space="0" w:color="auto"/>
            </w:tcBorders>
          </w:tcPr>
          <w:p w14:paraId="68715E52" w14:textId="77777777" w:rsidR="00BF59BC" w:rsidRPr="00AC061E" w:rsidRDefault="00BF59BC" w:rsidP="00BA52D4">
            <w:pPr>
              <w:pStyle w:val="TAH"/>
              <w:keepNext w:val="0"/>
              <w:keepLines w:val="0"/>
              <w:rPr>
                <w:ins w:id="758" w:author="Kahn, Jason D. (Fed)" w:date="2024-02-14T10:10:00Z"/>
                <w:strike/>
                <w:sz w:val="16"/>
                <w:szCs w:val="16"/>
                <w:highlight w:val="yellow"/>
              </w:rPr>
            </w:pPr>
            <w:ins w:id="759" w:author="Kahn, Jason D. (Fed)" w:date="2024-02-14T10:10:00Z">
              <w:r w:rsidRPr="00AC061E">
                <w:rPr>
                  <w:strike/>
                  <w:sz w:val="16"/>
                  <w:szCs w:val="16"/>
                  <w:highlight w:val="yellow"/>
                </w:rPr>
                <w:t>Specific ICS</w:t>
              </w:r>
            </w:ins>
          </w:p>
        </w:tc>
        <w:tc>
          <w:tcPr>
            <w:tcW w:w="1274" w:type="dxa"/>
            <w:tcBorders>
              <w:bottom w:val="single" w:sz="4" w:space="0" w:color="auto"/>
            </w:tcBorders>
          </w:tcPr>
          <w:p w14:paraId="603C5B29" w14:textId="77777777" w:rsidR="00BF59BC" w:rsidRPr="00AC061E" w:rsidRDefault="00BF59BC" w:rsidP="00BA52D4">
            <w:pPr>
              <w:pStyle w:val="TAH"/>
              <w:keepNext w:val="0"/>
              <w:keepLines w:val="0"/>
              <w:rPr>
                <w:ins w:id="760" w:author="Kahn, Jason D. (Fed)" w:date="2024-02-14T10:10:00Z"/>
                <w:strike/>
                <w:sz w:val="16"/>
                <w:szCs w:val="16"/>
                <w:highlight w:val="yellow"/>
              </w:rPr>
            </w:pPr>
            <w:ins w:id="761" w:author="Kahn, Jason D. (Fed)" w:date="2024-02-14T10:10:00Z">
              <w:r w:rsidRPr="00AC061E">
                <w:rPr>
                  <w:strike/>
                  <w:sz w:val="16"/>
                  <w:szCs w:val="16"/>
                  <w:highlight w:val="yellow"/>
                </w:rPr>
                <w:t>Specific IXIT</w:t>
              </w:r>
            </w:ins>
          </w:p>
        </w:tc>
        <w:tc>
          <w:tcPr>
            <w:tcW w:w="1554" w:type="dxa"/>
            <w:tcBorders>
              <w:bottom w:val="single" w:sz="4" w:space="0" w:color="auto"/>
            </w:tcBorders>
          </w:tcPr>
          <w:p w14:paraId="068218E7" w14:textId="77777777" w:rsidR="00BF59BC" w:rsidRPr="00AC061E" w:rsidRDefault="00BF59BC" w:rsidP="00BA52D4">
            <w:pPr>
              <w:pStyle w:val="TAC"/>
              <w:keepNext w:val="0"/>
              <w:keepLines w:val="0"/>
              <w:rPr>
                <w:ins w:id="762" w:author="Kahn, Jason D. (Fed)" w:date="2024-02-14T10:10:00Z"/>
                <w:b/>
                <w:strike/>
                <w:sz w:val="16"/>
                <w:szCs w:val="16"/>
                <w:highlight w:val="yellow"/>
              </w:rPr>
            </w:pPr>
            <w:ins w:id="763" w:author="Kahn, Jason D. (Fed)" w:date="2024-02-14T10:10:00Z">
              <w:r w:rsidRPr="00AC061E">
                <w:rPr>
                  <w:b/>
                  <w:strike/>
                  <w:sz w:val="16"/>
                  <w:szCs w:val="16"/>
                  <w:highlight w:val="yellow"/>
                </w:rPr>
                <w:t>Number of TC Executions</w:t>
              </w:r>
            </w:ins>
          </w:p>
        </w:tc>
      </w:tr>
      <w:tr w:rsidR="00BF59BC" w:rsidRPr="00AC061E" w14:paraId="57872EEF" w14:textId="77777777" w:rsidTr="00BA52D4">
        <w:trPr>
          <w:jc w:val="center"/>
          <w:ins w:id="764" w:author="Kahn, Jason D. (Fed)" w:date="2024-02-14T10:10:00Z"/>
        </w:trPr>
        <w:tc>
          <w:tcPr>
            <w:tcW w:w="1123" w:type="dxa"/>
            <w:tcBorders>
              <w:bottom w:val="single" w:sz="4" w:space="0" w:color="auto"/>
            </w:tcBorders>
            <w:shd w:val="clear" w:color="auto" w:fill="E6E6E6"/>
          </w:tcPr>
          <w:p w14:paraId="1054C332" w14:textId="77777777" w:rsidR="00BF59BC" w:rsidRPr="00AC061E" w:rsidRDefault="00BF59BC" w:rsidP="00BA52D4">
            <w:pPr>
              <w:pStyle w:val="TAL"/>
              <w:keepNext w:val="0"/>
              <w:keepLines w:val="0"/>
              <w:rPr>
                <w:ins w:id="765" w:author="Kahn, Jason D. (Fed)" w:date="2024-02-14T10:10:00Z"/>
                <w:b/>
                <w:bCs/>
                <w:strike/>
                <w:sz w:val="16"/>
                <w:szCs w:val="16"/>
                <w:highlight w:val="yellow"/>
              </w:rPr>
            </w:pPr>
            <w:ins w:id="766" w:author="Kahn, Jason D. (Fed)" w:date="2024-02-14T10:10:00Z">
              <w:r w:rsidRPr="00AC061E">
                <w:rPr>
                  <w:b/>
                  <w:bCs/>
                  <w:strike/>
                  <w:sz w:val="16"/>
                  <w:szCs w:val="16"/>
                  <w:highlight w:val="yellow"/>
                </w:rPr>
                <w:t>5</w:t>
              </w:r>
            </w:ins>
          </w:p>
        </w:tc>
        <w:tc>
          <w:tcPr>
            <w:tcW w:w="3652" w:type="dxa"/>
            <w:tcBorders>
              <w:bottom w:val="single" w:sz="4" w:space="0" w:color="auto"/>
            </w:tcBorders>
            <w:shd w:val="clear" w:color="auto" w:fill="E6E6E6"/>
          </w:tcPr>
          <w:p w14:paraId="1ED10E7D" w14:textId="77777777" w:rsidR="00BF59BC" w:rsidRPr="00AC061E" w:rsidRDefault="00BF59BC" w:rsidP="00BA52D4">
            <w:pPr>
              <w:pStyle w:val="TAL"/>
              <w:keepNext w:val="0"/>
              <w:keepLines w:val="0"/>
              <w:rPr>
                <w:ins w:id="767" w:author="Kahn, Jason D. (Fed)" w:date="2024-02-14T10:10:00Z"/>
                <w:b/>
                <w:bCs/>
                <w:strike/>
                <w:sz w:val="16"/>
                <w:szCs w:val="16"/>
                <w:highlight w:val="yellow"/>
              </w:rPr>
            </w:pPr>
            <w:ins w:id="768" w:author="Kahn, Jason D. (Fed)" w:date="2024-02-14T10:10:00Z">
              <w:r w:rsidRPr="00AC061E">
                <w:rPr>
                  <w:b/>
                  <w:strike/>
                  <w:sz w:val="16"/>
                  <w:szCs w:val="16"/>
                  <w:highlight w:val="yellow"/>
                </w:rPr>
                <w:t xml:space="preserve">MCVideo Client </w:t>
              </w:r>
              <w:r w:rsidRPr="00AC061E">
                <w:rPr>
                  <w:b/>
                  <w:bCs/>
                  <w:strike/>
                  <w:sz w:val="16"/>
                  <w:szCs w:val="16"/>
                  <w:highlight w:val="yellow"/>
                </w:rPr>
                <w:t>Configuration</w:t>
              </w:r>
            </w:ins>
          </w:p>
        </w:tc>
        <w:tc>
          <w:tcPr>
            <w:tcW w:w="792" w:type="dxa"/>
            <w:tcBorders>
              <w:bottom w:val="single" w:sz="4" w:space="0" w:color="auto"/>
            </w:tcBorders>
            <w:shd w:val="clear" w:color="auto" w:fill="E6E6E6"/>
          </w:tcPr>
          <w:p w14:paraId="55258329" w14:textId="77777777" w:rsidR="00BF59BC" w:rsidRPr="00AC061E" w:rsidRDefault="00BF59BC" w:rsidP="00BA52D4">
            <w:pPr>
              <w:pStyle w:val="TAC"/>
              <w:keepNext w:val="0"/>
              <w:keepLines w:val="0"/>
              <w:rPr>
                <w:ins w:id="769" w:author="Kahn, Jason D. (Fed)" w:date="2024-02-14T10:10:00Z"/>
                <w:strike/>
                <w:sz w:val="16"/>
                <w:szCs w:val="16"/>
                <w:highlight w:val="yellow"/>
              </w:rPr>
            </w:pPr>
          </w:p>
        </w:tc>
        <w:tc>
          <w:tcPr>
            <w:tcW w:w="1054" w:type="dxa"/>
            <w:tcBorders>
              <w:bottom w:val="single" w:sz="4" w:space="0" w:color="auto"/>
            </w:tcBorders>
            <w:shd w:val="clear" w:color="auto" w:fill="E6E6E6"/>
          </w:tcPr>
          <w:p w14:paraId="1B25AD1D" w14:textId="77777777" w:rsidR="00BF59BC" w:rsidRPr="00AC061E" w:rsidRDefault="00BF59BC" w:rsidP="00BA52D4">
            <w:pPr>
              <w:pStyle w:val="TAC"/>
              <w:keepNext w:val="0"/>
              <w:keepLines w:val="0"/>
              <w:rPr>
                <w:ins w:id="770" w:author="Kahn, Jason D. (Fed)" w:date="2024-02-14T10:10:00Z"/>
                <w:strike/>
                <w:sz w:val="16"/>
                <w:szCs w:val="16"/>
                <w:highlight w:val="yellow"/>
              </w:rPr>
            </w:pPr>
          </w:p>
        </w:tc>
        <w:tc>
          <w:tcPr>
            <w:tcW w:w="3519" w:type="dxa"/>
            <w:tcBorders>
              <w:bottom w:val="single" w:sz="4" w:space="0" w:color="auto"/>
            </w:tcBorders>
            <w:shd w:val="clear" w:color="auto" w:fill="E6E6E6"/>
          </w:tcPr>
          <w:p w14:paraId="0F6EF69F" w14:textId="77777777" w:rsidR="00BF59BC" w:rsidRPr="00AC061E" w:rsidRDefault="00BF59BC" w:rsidP="00BA52D4">
            <w:pPr>
              <w:pStyle w:val="TAL"/>
              <w:keepNext w:val="0"/>
              <w:keepLines w:val="0"/>
              <w:rPr>
                <w:ins w:id="771" w:author="Kahn, Jason D. (Fed)" w:date="2024-02-14T10:10:00Z"/>
                <w:strike/>
                <w:sz w:val="16"/>
                <w:szCs w:val="16"/>
                <w:highlight w:val="yellow"/>
              </w:rPr>
            </w:pPr>
          </w:p>
        </w:tc>
        <w:tc>
          <w:tcPr>
            <w:tcW w:w="1409" w:type="dxa"/>
            <w:shd w:val="clear" w:color="auto" w:fill="E6E6E6"/>
          </w:tcPr>
          <w:p w14:paraId="2EF7F75F" w14:textId="77777777" w:rsidR="00BF59BC" w:rsidRPr="00AC061E" w:rsidRDefault="00BF59BC" w:rsidP="00BA52D4">
            <w:pPr>
              <w:pStyle w:val="TAL"/>
              <w:keepNext w:val="0"/>
              <w:keepLines w:val="0"/>
              <w:rPr>
                <w:ins w:id="772" w:author="Kahn, Jason D. (Fed)" w:date="2024-02-14T10:10:00Z"/>
                <w:strike/>
                <w:sz w:val="16"/>
                <w:szCs w:val="16"/>
                <w:highlight w:val="yellow"/>
              </w:rPr>
            </w:pPr>
          </w:p>
        </w:tc>
        <w:tc>
          <w:tcPr>
            <w:tcW w:w="1274" w:type="dxa"/>
            <w:shd w:val="clear" w:color="auto" w:fill="E6E6E6"/>
          </w:tcPr>
          <w:p w14:paraId="79D9C788" w14:textId="77777777" w:rsidR="00BF59BC" w:rsidRPr="00AC061E" w:rsidRDefault="00BF59BC" w:rsidP="00BA52D4">
            <w:pPr>
              <w:pStyle w:val="TAL"/>
              <w:keepNext w:val="0"/>
              <w:keepLines w:val="0"/>
              <w:rPr>
                <w:ins w:id="773" w:author="Kahn, Jason D. (Fed)" w:date="2024-02-14T10:10:00Z"/>
                <w:strike/>
                <w:sz w:val="16"/>
                <w:szCs w:val="16"/>
                <w:highlight w:val="yellow"/>
              </w:rPr>
            </w:pPr>
          </w:p>
        </w:tc>
        <w:tc>
          <w:tcPr>
            <w:tcW w:w="1554" w:type="dxa"/>
            <w:shd w:val="clear" w:color="auto" w:fill="E6E6E6"/>
          </w:tcPr>
          <w:p w14:paraId="32C8AC4F" w14:textId="77777777" w:rsidR="00BF59BC" w:rsidRPr="00AC061E" w:rsidRDefault="00BF59BC" w:rsidP="00BA52D4">
            <w:pPr>
              <w:pStyle w:val="TAL"/>
              <w:keepNext w:val="0"/>
              <w:keepLines w:val="0"/>
              <w:rPr>
                <w:ins w:id="774" w:author="Kahn, Jason D. (Fed)" w:date="2024-02-14T10:10:00Z"/>
                <w:strike/>
                <w:sz w:val="16"/>
                <w:szCs w:val="16"/>
                <w:highlight w:val="yellow"/>
              </w:rPr>
            </w:pPr>
          </w:p>
        </w:tc>
      </w:tr>
      <w:tr w:rsidR="005123EE" w:rsidRPr="00AC061E" w14:paraId="0C1A2736" w14:textId="77777777" w:rsidTr="00BA52D4">
        <w:trPr>
          <w:jc w:val="center"/>
          <w:ins w:id="775" w:author="Kahn, Jason D. (Fed)" w:date="2024-02-14T10:10:00Z"/>
        </w:trPr>
        <w:tc>
          <w:tcPr>
            <w:tcW w:w="1123" w:type="dxa"/>
            <w:tcBorders>
              <w:bottom w:val="nil"/>
            </w:tcBorders>
            <w:shd w:val="clear" w:color="auto" w:fill="auto"/>
          </w:tcPr>
          <w:p w14:paraId="782077AA" w14:textId="77777777" w:rsidR="005123EE" w:rsidRPr="00AC061E" w:rsidRDefault="005123EE" w:rsidP="005123EE">
            <w:pPr>
              <w:pStyle w:val="TAL"/>
              <w:keepNext w:val="0"/>
              <w:keepLines w:val="0"/>
              <w:rPr>
                <w:ins w:id="776" w:author="Kahn, Jason D. (Fed)" w:date="2024-02-14T10:10:00Z"/>
                <w:strike/>
                <w:sz w:val="16"/>
                <w:szCs w:val="16"/>
                <w:highlight w:val="yellow"/>
              </w:rPr>
            </w:pPr>
            <w:ins w:id="777" w:author="Kahn, Jason D. (Fed)" w:date="2024-02-14T10:10:00Z">
              <w:r w:rsidRPr="00AC061E">
                <w:rPr>
                  <w:strike/>
                  <w:sz w:val="16"/>
                  <w:szCs w:val="16"/>
                  <w:highlight w:val="yellow"/>
                </w:rPr>
                <w:t>5.1</w:t>
              </w:r>
            </w:ins>
          </w:p>
        </w:tc>
        <w:tc>
          <w:tcPr>
            <w:tcW w:w="3652" w:type="dxa"/>
            <w:tcBorders>
              <w:bottom w:val="nil"/>
            </w:tcBorders>
            <w:shd w:val="clear" w:color="auto" w:fill="auto"/>
          </w:tcPr>
          <w:p w14:paraId="109BA3BB" w14:textId="599C63F2" w:rsidR="005123EE" w:rsidRPr="00AC061E" w:rsidRDefault="005B6788" w:rsidP="005123EE">
            <w:pPr>
              <w:pStyle w:val="TAL"/>
              <w:keepNext w:val="0"/>
              <w:keepLines w:val="0"/>
              <w:rPr>
                <w:ins w:id="778" w:author="Kahn, Jason D. (Fed)" w:date="2024-02-14T10:10:00Z"/>
                <w:strike/>
                <w:sz w:val="16"/>
                <w:szCs w:val="16"/>
                <w:highlight w:val="yellow"/>
              </w:rPr>
            </w:pPr>
            <w:ins w:id="779" w:author="Kahn, Jason D. (Fed)" w:date="2024-02-14T10:21:00Z">
              <w:r w:rsidRPr="00AC061E">
                <w:rPr>
                  <w:strike/>
                  <w:sz w:val="16"/>
                  <w:szCs w:val="16"/>
                  <w:highlight w:val="yellow"/>
                </w:rPr>
                <w:t>MCVideo Server - MCVideo Client / Configuration / Authentication / User Authorisation / UE Configuration / User Profile</w:t>
              </w:r>
            </w:ins>
          </w:p>
        </w:tc>
        <w:tc>
          <w:tcPr>
            <w:tcW w:w="792" w:type="dxa"/>
            <w:tcBorders>
              <w:bottom w:val="nil"/>
            </w:tcBorders>
            <w:shd w:val="clear" w:color="auto" w:fill="auto"/>
          </w:tcPr>
          <w:p w14:paraId="3DE4F0DC" w14:textId="4512318B" w:rsidR="005123EE" w:rsidRPr="00AC061E" w:rsidRDefault="005123EE" w:rsidP="005123EE">
            <w:pPr>
              <w:pStyle w:val="TAL"/>
              <w:keepNext w:val="0"/>
              <w:keepLines w:val="0"/>
              <w:jc w:val="center"/>
              <w:rPr>
                <w:ins w:id="780" w:author="Kahn, Jason D. (Fed)" w:date="2024-02-14T10:10:00Z"/>
                <w:strike/>
                <w:sz w:val="16"/>
                <w:szCs w:val="16"/>
                <w:highlight w:val="yellow"/>
              </w:rPr>
            </w:pPr>
            <w:ins w:id="781" w:author="Kahn, Jason D. (Fed)" w:date="2024-02-14T10:11:00Z">
              <w:r w:rsidRPr="00AC061E">
                <w:rPr>
                  <w:strike/>
                  <w:sz w:val="16"/>
                  <w:szCs w:val="16"/>
                  <w:highlight w:val="yellow"/>
                </w:rPr>
                <w:t>Rel-16</w:t>
              </w:r>
            </w:ins>
          </w:p>
        </w:tc>
        <w:tc>
          <w:tcPr>
            <w:tcW w:w="1054" w:type="dxa"/>
            <w:tcBorders>
              <w:bottom w:val="nil"/>
            </w:tcBorders>
            <w:shd w:val="clear" w:color="auto" w:fill="auto"/>
          </w:tcPr>
          <w:p w14:paraId="12F8FD0B" w14:textId="17433CFA" w:rsidR="005123EE" w:rsidRPr="00AC061E" w:rsidRDefault="005123EE" w:rsidP="005123EE">
            <w:pPr>
              <w:pStyle w:val="TAL"/>
              <w:keepNext w:val="0"/>
              <w:keepLines w:val="0"/>
              <w:jc w:val="center"/>
              <w:rPr>
                <w:ins w:id="782" w:author="Kahn, Jason D. (Fed)" w:date="2024-02-14T10:10:00Z"/>
                <w:strike/>
                <w:sz w:val="16"/>
                <w:szCs w:val="16"/>
                <w:highlight w:val="yellow"/>
              </w:rPr>
            </w:pPr>
            <w:ins w:id="783" w:author="Kahn, Jason D. (Fed)" w:date="2024-02-14T10:10:00Z">
              <w:r w:rsidRPr="00AC061E">
                <w:rPr>
                  <w:strike/>
                  <w:sz w:val="16"/>
                  <w:szCs w:val="16"/>
                  <w:highlight w:val="yellow"/>
                </w:rPr>
                <w:t>CC</w:t>
              </w:r>
            </w:ins>
            <w:ins w:id="784" w:author="Kahn, Jason D. (Fed)" w:date="2024-02-14T10:13:00Z">
              <w:r w:rsidR="00EF52B8" w:rsidRPr="00AC061E">
                <w:rPr>
                  <w:strike/>
                  <w:sz w:val="16"/>
                  <w:szCs w:val="16"/>
                  <w:highlight w:val="yellow"/>
                </w:rPr>
                <w:t>V</w:t>
              </w:r>
            </w:ins>
            <w:ins w:id="785" w:author="Kahn, Jason D. (Fed)" w:date="2024-02-14T10:10:00Z">
              <w:r w:rsidRPr="00AC061E">
                <w:rPr>
                  <w:strike/>
                  <w:sz w:val="16"/>
                  <w:szCs w:val="16"/>
                  <w:highlight w:val="yellow"/>
                </w:rPr>
                <w:t>01</w:t>
              </w:r>
            </w:ins>
          </w:p>
        </w:tc>
        <w:tc>
          <w:tcPr>
            <w:tcW w:w="3519" w:type="dxa"/>
            <w:tcBorders>
              <w:bottom w:val="nil"/>
            </w:tcBorders>
            <w:shd w:val="clear" w:color="auto" w:fill="auto"/>
          </w:tcPr>
          <w:p w14:paraId="75104FA8" w14:textId="2393EE3E" w:rsidR="005123EE" w:rsidRPr="00AC061E" w:rsidRDefault="005123EE" w:rsidP="005123EE">
            <w:pPr>
              <w:pStyle w:val="TAL"/>
              <w:keepNext w:val="0"/>
              <w:keepLines w:val="0"/>
              <w:rPr>
                <w:ins w:id="786" w:author="Kahn, Jason D. (Fed)" w:date="2024-02-14T10:10:00Z"/>
                <w:strike/>
                <w:sz w:val="16"/>
                <w:szCs w:val="16"/>
                <w:highlight w:val="yellow"/>
              </w:rPr>
            </w:pPr>
            <w:ins w:id="787" w:author="Kahn, Jason D. (Fed)" w:date="2024-02-14T10:10:00Z">
              <w:r w:rsidRPr="00AC061E">
                <w:rPr>
                  <w:strike/>
                  <w:sz w:val="16"/>
                  <w:szCs w:val="16"/>
                  <w:highlight w:val="yellow"/>
                </w:rPr>
                <w:t xml:space="preserve">IUT is </w:t>
              </w:r>
            </w:ins>
            <w:ins w:id="788" w:author="Kahn, Jason D. (Fed)" w:date="2024-02-14T10:11:00Z">
              <w:r w:rsidRPr="00AC061E">
                <w:rPr>
                  <w:strike/>
                  <w:sz w:val="16"/>
                  <w:szCs w:val="16"/>
                  <w:highlight w:val="yellow"/>
                </w:rPr>
                <w:t>MCV</w:t>
              </w:r>
            </w:ins>
            <w:ins w:id="789" w:author="Kahn, Jason D. (Fed)" w:date="2024-02-14T10:12:00Z">
              <w:r w:rsidRPr="00AC061E">
                <w:rPr>
                  <w:strike/>
                  <w:sz w:val="16"/>
                  <w:szCs w:val="16"/>
                  <w:highlight w:val="yellow"/>
                </w:rPr>
                <w:t>ideo</w:t>
              </w:r>
            </w:ins>
            <w:ins w:id="790" w:author="Kahn, Jason D. (Fed)" w:date="2024-02-14T10:10:00Z">
              <w:r w:rsidRPr="00AC061E">
                <w:rPr>
                  <w:strike/>
                  <w:sz w:val="16"/>
                  <w:szCs w:val="16"/>
                  <w:highlight w:val="yellow"/>
                </w:rPr>
                <w:t xml:space="preserve"> Server</w:t>
              </w:r>
            </w:ins>
          </w:p>
        </w:tc>
        <w:tc>
          <w:tcPr>
            <w:tcW w:w="1409" w:type="dxa"/>
            <w:tcBorders>
              <w:bottom w:val="single" w:sz="4" w:space="0" w:color="auto"/>
            </w:tcBorders>
          </w:tcPr>
          <w:p w14:paraId="0DCCD6DF" w14:textId="77777777" w:rsidR="005123EE" w:rsidRPr="00AC061E" w:rsidRDefault="005123EE" w:rsidP="005123EE">
            <w:pPr>
              <w:pStyle w:val="TAL"/>
              <w:keepNext w:val="0"/>
              <w:keepLines w:val="0"/>
              <w:rPr>
                <w:ins w:id="791" w:author="Kahn, Jason D. (Fed)" w:date="2024-02-14T10:10:00Z"/>
                <w:strike/>
                <w:sz w:val="16"/>
                <w:szCs w:val="16"/>
                <w:highlight w:val="yellow"/>
              </w:rPr>
            </w:pPr>
          </w:p>
        </w:tc>
        <w:tc>
          <w:tcPr>
            <w:tcW w:w="1274" w:type="dxa"/>
            <w:tcBorders>
              <w:bottom w:val="single" w:sz="4" w:space="0" w:color="auto"/>
            </w:tcBorders>
          </w:tcPr>
          <w:p w14:paraId="065BDFCA" w14:textId="77777777" w:rsidR="005123EE" w:rsidRPr="00AC061E" w:rsidRDefault="005123EE" w:rsidP="005123EE">
            <w:pPr>
              <w:pStyle w:val="TAL"/>
              <w:keepNext w:val="0"/>
              <w:keepLines w:val="0"/>
              <w:rPr>
                <w:ins w:id="792" w:author="Kahn, Jason D. (Fed)" w:date="2024-02-14T10:10:00Z"/>
                <w:strike/>
                <w:sz w:val="16"/>
                <w:szCs w:val="16"/>
                <w:highlight w:val="yellow"/>
              </w:rPr>
            </w:pPr>
          </w:p>
        </w:tc>
        <w:tc>
          <w:tcPr>
            <w:tcW w:w="1554" w:type="dxa"/>
            <w:tcBorders>
              <w:bottom w:val="nil"/>
            </w:tcBorders>
          </w:tcPr>
          <w:p w14:paraId="0DA4F365" w14:textId="77777777" w:rsidR="005123EE" w:rsidRPr="00AC061E" w:rsidRDefault="005123EE" w:rsidP="005123EE">
            <w:pPr>
              <w:pStyle w:val="TAL"/>
              <w:keepNext w:val="0"/>
              <w:keepLines w:val="0"/>
              <w:rPr>
                <w:ins w:id="793" w:author="Kahn, Jason D. (Fed)" w:date="2024-02-14T10:10:00Z"/>
                <w:strike/>
                <w:sz w:val="16"/>
                <w:szCs w:val="16"/>
                <w:highlight w:val="yellow"/>
              </w:rPr>
            </w:pPr>
          </w:p>
        </w:tc>
      </w:tr>
      <w:tr w:rsidR="00BF59BC" w:rsidRPr="00AC061E" w14:paraId="2222A831" w14:textId="77777777" w:rsidTr="00BA52D4">
        <w:trPr>
          <w:jc w:val="center"/>
          <w:ins w:id="794" w:author="Kahn, Jason D. (Fed)" w:date="2024-02-14T10:10:00Z"/>
        </w:trPr>
        <w:tc>
          <w:tcPr>
            <w:tcW w:w="1123" w:type="dxa"/>
            <w:tcBorders>
              <w:bottom w:val="single" w:sz="4" w:space="0" w:color="auto"/>
            </w:tcBorders>
            <w:shd w:val="clear" w:color="auto" w:fill="E6E6E6"/>
          </w:tcPr>
          <w:p w14:paraId="625EFAF6" w14:textId="77777777" w:rsidR="00BF59BC" w:rsidRPr="00AC061E" w:rsidRDefault="00BF59BC" w:rsidP="00BA52D4">
            <w:pPr>
              <w:pStyle w:val="TAL"/>
              <w:keepNext w:val="0"/>
              <w:keepLines w:val="0"/>
              <w:rPr>
                <w:ins w:id="795" w:author="Kahn, Jason D. (Fed)" w:date="2024-02-14T10:10:00Z"/>
                <w:b/>
                <w:bCs/>
                <w:strike/>
                <w:sz w:val="16"/>
                <w:szCs w:val="16"/>
                <w:highlight w:val="yellow"/>
              </w:rPr>
            </w:pPr>
            <w:ins w:id="796" w:author="Kahn, Jason D. (Fed)" w:date="2024-02-14T10:10:00Z">
              <w:r w:rsidRPr="00AC061E">
                <w:rPr>
                  <w:b/>
                  <w:bCs/>
                  <w:strike/>
                  <w:sz w:val="16"/>
                  <w:szCs w:val="16"/>
                  <w:highlight w:val="yellow"/>
                </w:rPr>
                <w:t>6</w:t>
              </w:r>
            </w:ins>
          </w:p>
        </w:tc>
        <w:tc>
          <w:tcPr>
            <w:tcW w:w="3652" w:type="dxa"/>
            <w:tcBorders>
              <w:bottom w:val="single" w:sz="4" w:space="0" w:color="auto"/>
            </w:tcBorders>
            <w:shd w:val="clear" w:color="auto" w:fill="E6E6E6"/>
          </w:tcPr>
          <w:p w14:paraId="70CE9FFB" w14:textId="77777777" w:rsidR="00BF59BC" w:rsidRPr="00AC061E" w:rsidRDefault="00BF59BC" w:rsidP="00BA52D4">
            <w:pPr>
              <w:pStyle w:val="TAL"/>
              <w:keepNext w:val="0"/>
              <w:keepLines w:val="0"/>
              <w:rPr>
                <w:ins w:id="797" w:author="Kahn, Jason D. (Fed)" w:date="2024-02-14T10:10:00Z"/>
                <w:b/>
                <w:bCs/>
                <w:strike/>
                <w:sz w:val="16"/>
                <w:szCs w:val="16"/>
                <w:highlight w:val="yellow"/>
              </w:rPr>
            </w:pPr>
            <w:ins w:id="798" w:author="Kahn, Jason D. (Fed)" w:date="2024-02-14T10:10:00Z">
              <w:r w:rsidRPr="00AC061E">
                <w:rPr>
                  <w:b/>
                  <w:bCs/>
                  <w:strike/>
                  <w:sz w:val="16"/>
                  <w:szCs w:val="16"/>
                  <w:highlight w:val="yellow"/>
                </w:rPr>
                <w:t>Server - Client operation</w:t>
              </w:r>
            </w:ins>
          </w:p>
        </w:tc>
        <w:tc>
          <w:tcPr>
            <w:tcW w:w="792" w:type="dxa"/>
            <w:tcBorders>
              <w:bottom w:val="single" w:sz="4" w:space="0" w:color="auto"/>
            </w:tcBorders>
            <w:shd w:val="clear" w:color="auto" w:fill="E6E6E6"/>
          </w:tcPr>
          <w:p w14:paraId="41DC609C" w14:textId="77777777" w:rsidR="00BF59BC" w:rsidRPr="00AC061E" w:rsidRDefault="00BF59BC" w:rsidP="00BA52D4">
            <w:pPr>
              <w:pStyle w:val="TAC"/>
              <w:keepNext w:val="0"/>
              <w:keepLines w:val="0"/>
              <w:rPr>
                <w:ins w:id="799" w:author="Kahn, Jason D. (Fed)" w:date="2024-02-14T10:10:00Z"/>
                <w:strike/>
                <w:sz w:val="16"/>
                <w:szCs w:val="16"/>
                <w:highlight w:val="yellow"/>
              </w:rPr>
            </w:pPr>
          </w:p>
        </w:tc>
        <w:tc>
          <w:tcPr>
            <w:tcW w:w="1054" w:type="dxa"/>
            <w:tcBorders>
              <w:bottom w:val="single" w:sz="4" w:space="0" w:color="auto"/>
            </w:tcBorders>
            <w:shd w:val="clear" w:color="auto" w:fill="E6E6E6"/>
          </w:tcPr>
          <w:p w14:paraId="3E732766" w14:textId="77777777" w:rsidR="00BF59BC" w:rsidRPr="00AC061E" w:rsidRDefault="00BF59BC" w:rsidP="00BA52D4">
            <w:pPr>
              <w:pStyle w:val="TAC"/>
              <w:keepNext w:val="0"/>
              <w:keepLines w:val="0"/>
              <w:rPr>
                <w:ins w:id="800" w:author="Kahn, Jason D. (Fed)" w:date="2024-02-14T10:10:00Z"/>
                <w:strike/>
                <w:sz w:val="16"/>
                <w:szCs w:val="16"/>
                <w:highlight w:val="yellow"/>
              </w:rPr>
            </w:pPr>
          </w:p>
        </w:tc>
        <w:tc>
          <w:tcPr>
            <w:tcW w:w="3519" w:type="dxa"/>
            <w:tcBorders>
              <w:bottom w:val="single" w:sz="4" w:space="0" w:color="auto"/>
            </w:tcBorders>
            <w:shd w:val="clear" w:color="auto" w:fill="E6E6E6"/>
          </w:tcPr>
          <w:p w14:paraId="62BB4F04" w14:textId="77777777" w:rsidR="00BF59BC" w:rsidRPr="00AC061E" w:rsidRDefault="00BF59BC" w:rsidP="00BA52D4">
            <w:pPr>
              <w:pStyle w:val="TAL"/>
              <w:keepNext w:val="0"/>
              <w:keepLines w:val="0"/>
              <w:rPr>
                <w:ins w:id="801" w:author="Kahn, Jason D. (Fed)" w:date="2024-02-14T10:10:00Z"/>
                <w:strike/>
                <w:sz w:val="16"/>
                <w:szCs w:val="16"/>
                <w:highlight w:val="yellow"/>
              </w:rPr>
            </w:pPr>
          </w:p>
        </w:tc>
        <w:tc>
          <w:tcPr>
            <w:tcW w:w="1409" w:type="dxa"/>
            <w:shd w:val="clear" w:color="auto" w:fill="E6E6E6"/>
          </w:tcPr>
          <w:p w14:paraId="46D339EC" w14:textId="77777777" w:rsidR="00BF59BC" w:rsidRPr="00AC061E" w:rsidRDefault="00BF59BC" w:rsidP="00BA52D4">
            <w:pPr>
              <w:pStyle w:val="TAL"/>
              <w:keepNext w:val="0"/>
              <w:keepLines w:val="0"/>
              <w:rPr>
                <w:ins w:id="802" w:author="Kahn, Jason D. (Fed)" w:date="2024-02-14T10:10:00Z"/>
                <w:strike/>
                <w:sz w:val="16"/>
                <w:szCs w:val="16"/>
                <w:highlight w:val="yellow"/>
              </w:rPr>
            </w:pPr>
          </w:p>
        </w:tc>
        <w:tc>
          <w:tcPr>
            <w:tcW w:w="1274" w:type="dxa"/>
            <w:shd w:val="clear" w:color="auto" w:fill="E6E6E6"/>
          </w:tcPr>
          <w:p w14:paraId="3061FB09" w14:textId="77777777" w:rsidR="00BF59BC" w:rsidRPr="00AC061E" w:rsidRDefault="00BF59BC" w:rsidP="00BA52D4">
            <w:pPr>
              <w:pStyle w:val="TAL"/>
              <w:keepNext w:val="0"/>
              <w:keepLines w:val="0"/>
              <w:rPr>
                <w:ins w:id="803" w:author="Kahn, Jason D. (Fed)" w:date="2024-02-14T10:10:00Z"/>
                <w:strike/>
                <w:sz w:val="16"/>
                <w:szCs w:val="16"/>
                <w:highlight w:val="yellow"/>
              </w:rPr>
            </w:pPr>
          </w:p>
        </w:tc>
        <w:tc>
          <w:tcPr>
            <w:tcW w:w="1554" w:type="dxa"/>
            <w:shd w:val="clear" w:color="auto" w:fill="E6E6E6"/>
          </w:tcPr>
          <w:p w14:paraId="39E85C1D" w14:textId="77777777" w:rsidR="00BF59BC" w:rsidRPr="00AC061E" w:rsidRDefault="00BF59BC" w:rsidP="00BA52D4">
            <w:pPr>
              <w:pStyle w:val="TAL"/>
              <w:keepNext w:val="0"/>
              <w:keepLines w:val="0"/>
              <w:rPr>
                <w:ins w:id="804" w:author="Kahn, Jason D. (Fed)" w:date="2024-02-14T10:10:00Z"/>
                <w:strike/>
                <w:sz w:val="16"/>
                <w:szCs w:val="16"/>
                <w:highlight w:val="yellow"/>
              </w:rPr>
            </w:pPr>
          </w:p>
        </w:tc>
      </w:tr>
      <w:tr w:rsidR="005123EE" w:rsidRPr="00AC061E" w14:paraId="36A84BD5" w14:textId="77777777" w:rsidTr="00BA52D4">
        <w:trPr>
          <w:jc w:val="center"/>
          <w:ins w:id="805" w:author="Kahn, Jason D. (Fed)" w:date="2024-02-14T10:10:00Z"/>
        </w:trPr>
        <w:tc>
          <w:tcPr>
            <w:tcW w:w="1123" w:type="dxa"/>
            <w:shd w:val="clear" w:color="auto" w:fill="auto"/>
          </w:tcPr>
          <w:p w14:paraId="269B299B" w14:textId="77777777" w:rsidR="005123EE" w:rsidRPr="00AC061E" w:rsidRDefault="005123EE" w:rsidP="005123EE">
            <w:pPr>
              <w:pStyle w:val="TAL"/>
              <w:keepNext w:val="0"/>
              <w:keepLines w:val="0"/>
              <w:rPr>
                <w:ins w:id="806" w:author="Kahn, Jason D. (Fed)" w:date="2024-02-14T10:10:00Z"/>
                <w:strike/>
                <w:sz w:val="16"/>
                <w:szCs w:val="16"/>
                <w:highlight w:val="yellow"/>
                <w:lang w:eastAsia="zh-CN"/>
              </w:rPr>
            </w:pPr>
            <w:ins w:id="807" w:author="Kahn, Jason D. (Fed)" w:date="2024-02-14T10:10:00Z">
              <w:r w:rsidRPr="00AC061E">
                <w:rPr>
                  <w:strike/>
                  <w:sz w:val="16"/>
                  <w:szCs w:val="16"/>
                  <w:highlight w:val="yellow"/>
                  <w:lang w:eastAsia="zh-CN"/>
                </w:rPr>
                <w:t>6.1</w:t>
              </w:r>
            </w:ins>
          </w:p>
        </w:tc>
        <w:tc>
          <w:tcPr>
            <w:tcW w:w="3652" w:type="dxa"/>
            <w:tcBorders>
              <w:top w:val="single" w:sz="4" w:space="0" w:color="auto"/>
              <w:bottom w:val="single" w:sz="4" w:space="0" w:color="auto"/>
            </w:tcBorders>
            <w:shd w:val="clear" w:color="auto" w:fill="auto"/>
          </w:tcPr>
          <w:p w14:paraId="2997F5ED" w14:textId="4F359542" w:rsidR="005123EE" w:rsidRPr="00AC061E" w:rsidRDefault="004B5C5E" w:rsidP="005123EE">
            <w:pPr>
              <w:pStyle w:val="TAL"/>
              <w:keepNext w:val="0"/>
              <w:keepLines w:val="0"/>
              <w:rPr>
                <w:ins w:id="808" w:author="Kahn, Jason D. (Fed)" w:date="2024-02-14T10:10:00Z"/>
                <w:strike/>
                <w:sz w:val="16"/>
                <w:szCs w:val="16"/>
                <w:highlight w:val="yellow"/>
              </w:rPr>
            </w:pPr>
            <w:ins w:id="809" w:author="Kahn, Jason D. (Fed)" w:date="2024-02-14T10:21:00Z">
              <w:r w:rsidRPr="00AC061E">
                <w:rPr>
                  <w:strike/>
                  <w:sz w:val="16"/>
                  <w:szCs w:val="16"/>
                  <w:highlight w:val="yellow"/>
                </w:rPr>
                <w:t>MCVideo Server - MCVideo Client / On-demand Pre-arranged Group Call / Automatic Commencement Mode / Floor Control</w:t>
              </w:r>
            </w:ins>
          </w:p>
        </w:tc>
        <w:tc>
          <w:tcPr>
            <w:tcW w:w="792" w:type="dxa"/>
            <w:tcBorders>
              <w:top w:val="single" w:sz="4" w:space="0" w:color="auto"/>
              <w:bottom w:val="single" w:sz="4" w:space="0" w:color="auto"/>
            </w:tcBorders>
            <w:shd w:val="clear" w:color="auto" w:fill="auto"/>
          </w:tcPr>
          <w:p w14:paraId="45C25E0A" w14:textId="2DCB78C2" w:rsidR="005123EE" w:rsidRPr="00AC061E" w:rsidRDefault="005123EE" w:rsidP="005123EE">
            <w:pPr>
              <w:pStyle w:val="TAL"/>
              <w:keepNext w:val="0"/>
              <w:keepLines w:val="0"/>
              <w:jc w:val="center"/>
              <w:rPr>
                <w:ins w:id="810" w:author="Kahn, Jason D. (Fed)" w:date="2024-02-14T10:10:00Z"/>
                <w:strike/>
                <w:sz w:val="16"/>
                <w:szCs w:val="16"/>
                <w:highlight w:val="yellow"/>
              </w:rPr>
            </w:pPr>
            <w:ins w:id="811" w:author="Kahn, Jason D. (Fed)" w:date="2024-02-14T10:11:00Z">
              <w:r w:rsidRPr="00AC061E">
                <w:rPr>
                  <w:strike/>
                  <w:sz w:val="16"/>
                  <w:szCs w:val="16"/>
                  <w:highlight w:val="yellow"/>
                </w:rPr>
                <w:t>Rel-16</w:t>
              </w:r>
            </w:ins>
          </w:p>
        </w:tc>
        <w:tc>
          <w:tcPr>
            <w:tcW w:w="1054" w:type="dxa"/>
            <w:tcBorders>
              <w:top w:val="single" w:sz="4" w:space="0" w:color="auto"/>
              <w:bottom w:val="single" w:sz="4" w:space="0" w:color="auto"/>
            </w:tcBorders>
            <w:shd w:val="clear" w:color="auto" w:fill="auto"/>
          </w:tcPr>
          <w:p w14:paraId="4C9E7069" w14:textId="3B41410D" w:rsidR="005123EE" w:rsidRPr="00AC061E" w:rsidDel="00746051" w:rsidRDefault="005123EE" w:rsidP="005123EE">
            <w:pPr>
              <w:pStyle w:val="TAL"/>
              <w:keepNext w:val="0"/>
              <w:keepLines w:val="0"/>
              <w:jc w:val="center"/>
              <w:rPr>
                <w:ins w:id="812" w:author="Kahn, Jason D. (Fed)" w:date="2024-02-14T10:10:00Z"/>
                <w:strike/>
                <w:sz w:val="16"/>
                <w:szCs w:val="16"/>
                <w:highlight w:val="yellow"/>
              </w:rPr>
            </w:pPr>
            <w:ins w:id="813" w:author="Kahn, Jason D. (Fed)" w:date="2024-02-14T10:10:00Z">
              <w:r w:rsidRPr="00AC061E">
                <w:rPr>
                  <w:strike/>
                  <w:sz w:val="16"/>
                  <w:szCs w:val="16"/>
                  <w:highlight w:val="yellow"/>
                </w:rPr>
                <w:t>CC</w:t>
              </w:r>
            </w:ins>
            <w:ins w:id="814" w:author="Kahn, Jason D. (Fed)" w:date="2024-02-14T10:13:00Z">
              <w:r w:rsidR="00EF52B8" w:rsidRPr="00AC061E">
                <w:rPr>
                  <w:strike/>
                  <w:sz w:val="16"/>
                  <w:szCs w:val="16"/>
                  <w:highlight w:val="yellow"/>
                </w:rPr>
                <w:t>V</w:t>
              </w:r>
            </w:ins>
            <w:ins w:id="815" w:author="Kahn, Jason D. (Fed)" w:date="2024-02-14T10:10:00Z">
              <w:r w:rsidRPr="00AC061E">
                <w:rPr>
                  <w:strike/>
                  <w:sz w:val="16"/>
                  <w:szCs w:val="16"/>
                  <w:highlight w:val="yellow"/>
                </w:rPr>
                <w:t>01</w:t>
              </w:r>
            </w:ins>
          </w:p>
        </w:tc>
        <w:tc>
          <w:tcPr>
            <w:tcW w:w="3519" w:type="dxa"/>
            <w:tcBorders>
              <w:top w:val="single" w:sz="4" w:space="0" w:color="auto"/>
              <w:bottom w:val="single" w:sz="4" w:space="0" w:color="auto"/>
            </w:tcBorders>
            <w:shd w:val="clear" w:color="auto" w:fill="auto"/>
          </w:tcPr>
          <w:p w14:paraId="754B509F" w14:textId="01DBF3A3" w:rsidR="005123EE" w:rsidRPr="00AC061E" w:rsidRDefault="005123EE" w:rsidP="005123EE">
            <w:pPr>
              <w:pStyle w:val="TAL"/>
              <w:keepNext w:val="0"/>
              <w:keepLines w:val="0"/>
              <w:rPr>
                <w:ins w:id="816" w:author="Kahn, Jason D. (Fed)" w:date="2024-02-14T10:10:00Z"/>
                <w:strike/>
                <w:sz w:val="16"/>
                <w:szCs w:val="16"/>
                <w:highlight w:val="yellow"/>
              </w:rPr>
            </w:pPr>
            <w:ins w:id="817" w:author="Kahn, Jason D. (Fed)" w:date="2024-02-14T10:12:00Z">
              <w:r w:rsidRPr="00AC061E">
                <w:rPr>
                  <w:strike/>
                  <w:sz w:val="16"/>
                  <w:szCs w:val="16"/>
                  <w:highlight w:val="yellow"/>
                </w:rPr>
                <w:t>IUT is MCVideo Server</w:t>
              </w:r>
            </w:ins>
          </w:p>
        </w:tc>
        <w:tc>
          <w:tcPr>
            <w:tcW w:w="1409" w:type="dxa"/>
          </w:tcPr>
          <w:p w14:paraId="6560D3DA" w14:textId="77777777" w:rsidR="005123EE" w:rsidRPr="00AC061E" w:rsidRDefault="005123EE" w:rsidP="005123EE">
            <w:pPr>
              <w:pStyle w:val="TAL"/>
              <w:keepNext w:val="0"/>
              <w:keepLines w:val="0"/>
              <w:rPr>
                <w:ins w:id="818" w:author="Kahn, Jason D. (Fed)" w:date="2024-02-14T10:10:00Z"/>
                <w:strike/>
                <w:sz w:val="16"/>
                <w:szCs w:val="16"/>
                <w:highlight w:val="yellow"/>
                <w:lang w:eastAsia="zh-CN"/>
              </w:rPr>
            </w:pPr>
          </w:p>
        </w:tc>
        <w:tc>
          <w:tcPr>
            <w:tcW w:w="1274" w:type="dxa"/>
          </w:tcPr>
          <w:p w14:paraId="4EAC4835" w14:textId="77777777" w:rsidR="005123EE" w:rsidRPr="00AC061E" w:rsidRDefault="005123EE" w:rsidP="005123EE">
            <w:pPr>
              <w:pStyle w:val="TAL"/>
              <w:keepNext w:val="0"/>
              <w:keepLines w:val="0"/>
              <w:rPr>
                <w:ins w:id="819" w:author="Kahn, Jason D. (Fed)" w:date="2024-02-14T10:10:00Z"/>
                <w:strike/>
                <w:sz w:val="16"/>
                <w:szCs w:val="16"/>
                <w:highlight w:val="yellow"/>
              </w:rPr>
            </w:pPr>
          </w:p>
        </w:tc>
        <w:tc>
          <w:tcPr>
            <w:tcW w:w="1554" w:type="dxa"/>
          </w:tcPr>
          <w:p w14:paraId="425AF651" w14:textId="77777777" w:rsidR="005123EE" w:rsidRPr="00AC061E" w:rsidRDefault="005123EE" w:rsidP="005123EE">
            <w:pPr>
              <w:pStyle w:val="TAL"/>
              <w:keepNext w:val="0"/>
              <w:keepLines w:val="0"/>
              <w:rPr>
                <w:ins w:id="820" w:author="Kahn, Jason D. (Fed)" w:date="2024-02-14T10:10:00Z"/>
                <w:strike/>
                <w:sz w:val="16"/>
                <w:szCs w:val="16"/>
                <w:highlight w:val="yellow"/>
              </w:rPr>
            </w:pPr>
          </w:p>
        </w:tc>
      </w:tr>
    </w:tbl>
    <w:p w14:paraId="5C34C7F7" w14:textId="77777777" w:rsidR="00BF59BC" w:rsidRPr="00AC061E" w:rsidRDefault="00BF59BC" w:rsidP="00BF59BC">
      <w:pPr>
        <w:rPr>
          <w:ins w:id="821" w:author="Kahn, Jason D. (Fed)" w:date="2024-02-14T10:10:00Z"/>
          <w:strike/>
          <w:highlight w:val="yellow"/>
        </w:rPr>
      </w:pPr>
    </w:p>
    <w:p w14:paraId="6FE8439E" w14:textId="64077C2D" w:rsidR="00BF59BC" w:rsidRPr="00AC061E" w:rsidRDefault="00BF59BC" w:rsidP="00BF59BC">
      <w:pPr>
        <w:pStyle w:val="TH"/>
        <w:rPr>
          <w:ins w:id="822" w:author="Kahn, Jason D. (Fed)" w:date="2024-02-14T10:10:00Z"/>
          <w:strike/>
          <w:highlight w:val="yellow"/>
        </w:rPr>
      </w:pPr>
      <w:ins w:id="823" w:author="Kahn, Jason D. (Fed)" w:date="2024-02-14T10:10:00Z">
        <w:r w:rsidRPr="00AC061E">
          <w:rPr>
            <w:strike/>
            <w:highlight w:val="yellow"/>
          </w:rPr>
          <w:t>Table 4-</w:t>
        </w:r>
      </w:ins>
      <w:ins w:id="824" w:author="Kahn, Jason D. (Fed)" w:date="2024-02-14T10:11:00Z">
        <w:r w:rsidR="005123EE" w:rsidRPr="00AC061E">
          <w:rPr>
            <w:strike/>
            <w:highlight w:val="yellow"/>
          </w:rPr>
          <w:t>5</w:t>
        </w:r>
      </w:ins>
      <w:ins w:id="825" w:author="Kahn, Jason D. (Fed)" w:date="2024-02-14T10:10:00Z">
        <w:r w:rsidRPr="00AC061E">
          <w:rPr>
            <w:strike/>
            <w:highlight w:val="yellow"/>
          </w:rPr>
          <w:t xml:space="preserve">a: Applicability of tests Conditions </w:t>
        </w:r>
        <w:r w:rsidR="005123EE" w:rsidRPr="00AC061E">
          <w:rPr>
            <w:strike/>
            <w:highlight w:val="yellow"/>
          </w:rPr>
          <w:t>MC</w:t>
        </w:r>
      </w:ins>
      <w:ins w:id="826" w:author="Kahn, Jason D. (Fed)" w:date="2024-02-14T10:11:00Z">
        <w:r w:rsidR="005123EE" w:rsidRPr="00AC061E">
          <w:rPr>
            <w:strike/>
            <w:highlight w:val="yellow"/>
          </w:rPr>
          <w:t>Video</w:t>
        </w:r>
      </w:ins>
      <w:ins w:id="827" w:author="Kahn, Jason D. (Fed)" w:date="2024-02-14T10:10:00Z">
        <w:r w:rsidRPr="00AC061E">
          <w:rPr>
            <w:strike/>
            <w:highlight w:val="yellow"/>
          </w:rPr>
          <w:t xml:space="preserve"> Server</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BF59BC" w:rsidRPr="00AC061E" w14:paraId="3949841D" w14:textId="77777777" w:rsidTr="00BA52D4">
        <w:trPr>
          <w:cantSplit/>
          <w:jc w:val="center"/>
          <w:ins w:id="828" w:author="Kahn, Jason D. (Fed)" w:date="2024-02-14T10:10:00Z"/>
        </w:trPr>
        <w:tc>
          <w:tcPr>
            <w:tcW w:w="9889" w:type="dxa"/>
          </w:tcPr>
          <w:p w14:paraId="3C76EC06" w14:textId="265A3D77" w:rsidR="00BF59BC" w:rsidRPr="00AC061E" w:rsidRDefault="00024F31" w:rsidP="00BA52D4">
            <w:pPr>
              <w:pStyle w:val="TAN"/>
              <w:ind w:left="812" w:hanging="709"/>
              <w:rPr>
                <w:ins w:id="829" w:author="Kahn, Jason D. (Fed)" w:date="2024-02-14T10:10:00Z"/>
                <w:strike/>
                <w:highlight w:val="yellow"/>
              </w:rPr>
            </w:pPr>
            <w:ins w:id="830" w:author="Kahn, Jason D. (Fed)" w:date="2024-02-14T10:28:00Z">
              <w:r w:rsidRPr="00AC061E">
                <w:rPr>
                  <w:strike/>
                  <w:highlight w:val="yellow"/>
                </w:rPr>
                <w:t>CCV01</w:t>
              </w:r>
              <w:r w:rsidRPr="00AC061E">
                <w:rPr>
                  <w:strike/>
                  <w:highlight w:val="yellow"/>
                </w:rPr>
                <w:tab/>
                <w:t>IF A.4.1-1/5</w:t>
              </w:r>
              <w:r w:rsidRPr="00AC061E">
                <w:rPr>
                  <w:strike/>
                  <w:highlight w:val="yellow"/>
                  <w:lang w:eastAsia="zh-CN"/>
                </w:rPr>
                <w:t xml:space="preserve"> </w:t>
              </w:r>
              <w:r w:rsidRPr="00AC061E">
                <w:rPr>
                  <w:strike/>
                  <w:highlight w:val="yellow"/>
                </w:rPr>
                <w:t xml:space="preserve">THEN R </w:t>
              </w:r>
              <w:smartTag w:uri="urn:schemas-microsoft-com:office:smarttags" w:element="stockticker">
                <w:r w:rsidRPr="00AC061E">
                  <w:rPr>
                    <w:strike/>
                    <w:highlight w:val="yellow"/>
                  </w:rPr>
                  <w:t>ELSE</w:t>
                </w:r>
              </w:smartTag>
              <w:r w:rsidRPr="00AC061E">
                <w:rPr>
                  <w:strike/>
                  <w:highlight w:val="yellow"/>
                </w:rPr>
                <w:t xml:space="preserve"> N/A</w:t>
              </w:r>
            </w:ins>
          </w:p>
        </w:tc>
      </w:tr>
    </w:tbl>
    <w:p w14:paraId="545E0F85" w14:textId="77777777" w:rsidR="00BF59BC" w:rsidRPr="00AC061E" w:rsidRDefault="00BF59BC" w:rsidP="00BF59BC">
      <w:pPr>
        <w:rPr>
          <w:ins w:id="831" w:author="Kahn, Jason D. (Fed)" w:date="2024-02-14T10:10:00Z"/>
          <w:strike/>
          <w:highlight w:val="yellow"/>
        </w:rPr>
      </w:pPr>
    </w:p>
    <w:p w14:paraId="1ABAC0A5" w14:textId="33CABA19" w:rsidR="005123EE" w:rsidRPr="00AC061E" w:rsidRDefault="005123EE" w:rsidP="005123EE">
      <w:pPr>
        <w:pStyle w:val="TH"/>
        <w:rPr>
          <w:ins w:id="832" w:author="Kahn, Jason D. (Fed)" w:date="2024-02-14T10:10:00Z"/>
          <w:strike/>
          <w:highlight w:val="yellow"/>
        </w:rPr>
      </w:pPr>
      <w:ins w:id="833" w:author="Kahn, Jason D. (Fed)" w:date="2024-02-14T10:10:00Z">
        <w:r w:rsidRPr="00AC061E">
          <w:rPr>
            <w:strike/>
            <w:highlight w:val="yellow"/>
          </w:rPr>
          <w:t>Table 4-</w:t>
        </w:r>
      </w:ins>
      <w:ins w:id="834" w:author="Kahn, Jason D. (Fed)" w:date="2024-02-14T10:11:00Z">
        <w:r w:rsidRPr="00AC061E">
          <w:rPr>
            <w:strike/>
            <w:highlight w:val="yellow"/>
          </w:rPr>
          <w:t>6</w:t>
        </w:r>
      </w:ins>
      <w:ins w:id="835" w:author="Kahn, Jason D. (Fed)" w:date="2024-02-14T10:10:00Z">
        <w:r w:rsidRPr="00AC061E">
          <w:rPr>
            <w:strike/>
            <w:highlight w:val="yellow"/>
          </w:rPr>
          <w:t xml:space="preserve">: Applicability of </w:t>
        </w:r>
      </w:ins>
      <w:ins w:id="836" w:author="Kahn, Jason D. (Fed)" w:date="2024-02-14T10:11:00Z">
        <w:r w:rsidRPr="00AC061E">
          <w:rPr>
            <w:strike/>
            <w:highlight w:val="yellow"/>
          </w:rPr>
          <w:t>MCData</w:t>
        </w:r>
      </w:ins>
      <w:ins w:id="837" w:author="Kahn, Jason D. (Fed)" w:date="2024-02-14T10:10:00Z">
        <w:r w:rsidRPr="00AC061E">
          <w:rPr>
            <w:strike/>
            <w:highlight w:val="yellow"/>
          </w:rPr>
          <w:t xml:space="preserve"> Server tests and additional information for testing</w:t>
        </w:r>
      </w:ins>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5123EE" w:rsidRPr="00AC061E" w14:paraId="394E9B40" w14:textId="77777777" w:rsidTr="00BA52D4">
        <w:trPr>
          <w:tblHeader/>
          <w:jc w:val="center"/>
          <w:ins w:id="838" w:author="Kahn, Jason D. (Fed)" w:date="2024-02-14T10:10:00Z"/>
        </w:trPr>
        <w:tc>
          <w:tcPr>
            <w:tcW w:w="1123" w:type="dxa"/>
            <w:tcBorders>
              <w:bottom w:val="nil"/>
            </w:tcBorders>
          </w:tcPr>
          <w:p w14:paraId="097D3D88" w14:textId="77777777" w:rsidR="005123EE" w:rsidRPr="00AC061E" w:rsidRDefault="005123EE" w:rsidP="00BA52D4">
            <w:pPr>
              <w:pStyle w:val="TAH"/>
              <w:keepNext w:val="0"/>
              <w:keepLines w:val="0"/>
              <w:rPr>
                <w:ins w:id="839" w:author="Kahn, Jason D. (Fed)" w:date="2024-02-14T10:10:00Z"/>
                <w:strike/>
                <w:sz w:val="16"/>
                <w:szCs w:val="16"/>
                <w:highlight w:val="yellow"/>
              </w:rPr>
            </w:pPr>
            <w:ins w:id="840" w:author="Kahn, Jason D. (Fed)" w:date="2024-02-14T10:10:00Z">
              <w:r w:rsidRPr="00AC061E">
                <w:rPr>
                  <w:strike/>
                  <w:sz w:val="16"/>
                  <w:szCs w:val="16"/>
                  <w:highlight w:val="yellow"/>
                </w:rPr>
                <w:t>Clause</w:t>
              </w:r>
            </w:ins>
          </w:p>
        </w:tc>
        <w:tc>
          <w:tcPr>
            <w:tcW w:w="3652" w:type="dxa"/>
            <w:tcBorders>
              <w:bottom w:val="nil"/>
            </w:tcBorders>
          </w:tcPr>
          <w:p w14:paraId="24AE37BD" w14:textId="77777777" w:rsidR="005123EE" w:rsidRPr="00AC061E" w:rsidRDefault="005123EE" w:rsidP="00BA52D4">
            <w:pPr>
              <w:pStyle w:val="TAH"/>
              <w:keepNext w:val="0"/>
              <w:keepLines w:val="0"/>
              <w:rPr>
                <w:ins w:id="841" w:author="Kahn, Jason D. (Fed)" w:date="2024-02-14T10:10:00Z"/>
                <w:strike/>
                <w:sz w:val="16"/>
                <w:szCs w:val="16"/>
                <w:highlight w:val="yellow"/>
              </w:rPr>
            </w:pPr>
            <w:ins w:id="842" w:author="Kahn, Jason D. (Fed)" w:date="2024-02-14T10:10:00Z">
              <w:r w:rsidRPr="00AC061E">
                <w:rPr>
                  <w:strike/>
                  <w:sz w:val="16"/>
                  <w:szCs w:val="16"/>
                  <w:highlight w:val="yellow"/>
                </w:rPr>
                <w:t>TC Title</w:t>
              </w:r>
            </w:ins>
          </w:p>
        </w:tc>
        <w:tc>
          <w:tcPr>
            <w:tcW w:w="792" w:type="dxa"/>
            <w:tcBorders>
              <w:bottom w:val="nil"/>
            </w:tcBorders>
          </w:tcPr>
          <w:p w14:paraId="4A9D2361" w14:textId="77777777" w:rsidR="005123EE" w:rsidRPr="00AC061E" w:rsidRDefault="005123EE" w:rsidP="00BA52D4">
            <w:pPr>
              <w:pStyle w:val="TAH"/>
              <w:keepNext w:val="0"/>
              <w:keepLines w:val="0"/>
              <w:rPr>
                <w:ins w:id="843" w:author="Kahn, Jason D. (Fed)" w:date="2024-02-14T10:10:00Z"/>
                <w:strike/>
                <w:sz w:val="16"/>
                <w:szCs w:val="16"/>
                <w:highlight w:val="yellow"/>
              </w:rPr>
            </w:pPr>
            <w:ins w:id="844" w:author="Kahn, Jason D. (Fed)" w:date="2024-02-14T10:10:00Z">
              <w:r w:rsidRPr="00AC061E">
                <w:rPr>
                  <w:strike/>
                  <w:sz w:val="16"/>
                  <w:szCs w:val="16"/>
                  <w:highlight w:val="yellow"/>
                </w:rPr>
                <w:t>Release</w:t>
              </w:r>
            </w:ins>
          </w:p>
        </w:tc>
        <w:tc>
          <w:tcPr>
            <w:tcW w:w="1054" w:type="dxa"/>
            <w:tcBorders>
              <w:right w:val="nil"/>
            </w:tcBorders>
          </w:tcPr>
          <w:p w14:paraId="0963124A" w14:textId="77777777" w:rsidR="005123EE" w:rsidRPr="00AC061E" w:rsidRDefault="005123EE" w:rsidP="00BA52D4">
            <w:pPr>
              <w:pStyle w:val="TAH"/>
              <w:keepNext w:val="0"/>
              <w:keepLines w:val="0"/>
              <w:rPr>
                <w:ins w:id="845" w:author="Kahn, Jason D. (Fed)" w:date="2024-02-14T10:10:00Z"/>
                <w:strike/>
                <w:sz w:val="16"/>
                <w:szCs w:val="16"/>
                <w:highlight w:val="yellow"/>
              </w:rPr>
            </w:pPr>
            <w:ins w:id="846" w:author="Kahn, Jason D. (Fed)" w:date="2024-02-14T10:10:00Z">
              <w:r w:rsidRPr="00AC061E">
                <w:rPr>
                  <w:strike/>
                  <w:sz w:val="16"/>
                  <w:szCs w:val="16"/>
                  <w:highlight w:val="yellow"/>
                </w:rPr>
                <w:t>Applicability</w:t>
              </w:r>
            </w:ins>
          </w:p>
        </w:tc>
        <w:tc>
          <w:tcPr>
            <w:tcW w:w="3519" w:type="dxa"/>
            <w:tcBorders>
              <w:left w:val="nil"/>
            </w:tcBorders>
          </w:tcPr>
          <w:p w14:paraId="38C15063" w14:textId="77777777" w:rsidR="005123EE" w:rsidRPr="00AC061E" w:rsidRDefault="005123EE" w:rsidP="00BA52D4">
            <w:pPr>
              <w:pStyle w:val="TAH"/>
              <w:keepNext w:val="0"/>
              <w:keepLines w:val="0"/>
              <w:rPr>
                <w:ins w:id="847" w:author="Kahn, Jason D. (Fed)" w:date="2024-02-14T10:10:00Z"/>
                <w:strike/>
                <w:sz w:val="16"/>
                <w:szCs w:val="16"/>
                <w:highlight w:val="yellow"/>
              </w:rPr>
            </w:pPr>
          </w:p>
        </w:tc>
        <w:tc>
          <w:tcPr>
            <w:tcW w:w="1409" w:type="dxa"/>
            <w:tcBorders>
              <w:right w:val="nil"/>
            </w:tcBorders>
          </w:tcPr>
          <w:p w14:paraId="6B35C5F2" w14:textId="77777777" w:rsidR="005123EE" w:rsidRPr="00AC061E" w:rsidRDefault="005123EE" w:rsidP="00BA52D4">
            <w:pPr>
              <w:pStyle w:val="TAH"/>
              <w:keepNext w:val="0"/>
              <w:keepLines w:val="0"/>
              <w:rPr>
                <w:ins w:id="848" w:author="Kahn, Jason D. (Fed)" w:date="2024-02-14T10:10:00Z"/>
                <w:strike/>
                <w:sz w:val="16"/>
                <w:szCs w:val="16"/>
                <w:highlight w:val="yellow"/>
              </w:rPr>
            </w:pPr>
            <w:ins w:id="849" w:author="Kahn, Jason D. (Fed)" w:date="2024-02-14T10:10:00Z">
              <w:r w:rsidRPr="00AC061E">
                <w:rPr>
                  <w:strike/>
                  <w:sz w:val="16"/>
                  <w:szCs w:val="16"/>
                  <w:highlight w:val="yellow"/>
                </w:rPr>
                <w:t>Additional Information</w:t>
              </w:r>
            </w:ins>
          </w:p>
        </w:tc>
        <w:tc>
          <w:tcPr>
            <w:tcW w:w="1274" w:type="dxa"/>
            <w:tcBorders>
              <w:left w:val="nil"/>
              <w:right w:val="nil"/>
            </w:tcBorders>
          </w:tcPr>
          <w:p w14:paraId="08F7C8E8" w14:textId="77777777" w:rsidR="005123EE" w:rsidRPr="00AC061E" w:rsidRDefault="005123EE" w:rsidP="00BA52D4">
            <w:pPr>
              <w:pStyle w:val="TAH"/>
              <w:keepNext w:val="0"/>
              <w:keepLines w:val="0"/>
              <w:rPr>
                <w:ins w:id="850" w:author="Kahn, Jason D. (Fed)" w:date="2024-02-14T10:10:00Z"/>
                <w:strike/>
                <w:sz w:val="16"/>
                <w:szCs w:val="16"/>
                <w:highlight w:val="yellow"/>
              </w:rPr>
            </w:pPr>
          </w:p>
        </w:tc>
        <w:tc>
          <w:tcPr>
            <w:tcW w:w="1554" w:type="dxa"/>
            <w:tcBorders>
              <w:left w:val="nil"/>
            </w:tcBorders>
          </w:tcPr>
          <w:p w14:paraId="24E326A7" w14:textId="77777777" w:rsidR="005123EE" w:rsidRPr="00AC061E" w:rsidRDefault="005123EE" w:rsidP="00BA52D4">
            <w:pPr>
              <w:pStyle w:val="TAH"/>
              <w:keepNext w:val="0"/>
              <w:keepLines w:val="0"/>
              <w:rPr>
                <w:ins w:id="851" w:author="Kahn, Jason D. (Fed)" w:date="2024-02-14T10:10:00Z"/>
                <w:strike/>
                <w:sz w:val="16"/>
                <w:szCs w:val="16"/>
                <w:highlight w:val="yellow"/>
              </w:rPr>
            </w:pPr>
          </w:p>
        </w:tc>
      </w:tr>
      <w:tr w:rsidR="005123EE" w:rsidRPr="00AC061E" w14:paraId="7CFAB6E0" w14:textId="77777777" w:rsidTr="00BA52D4">
        <w:trPr>
          <w:tblHeader/>
          <w:jc w:val="center"/>
          <w:ins w:id="852" w:author="Kahn, Jason D. (Fed)" w:date="2024-02-14T10:10:00Z"/>
        </w:trPr>
        <w:tc>
          <w:tcPr>
            <w:tcW w:w="1123" w:type="dxa"/>
            <w:tcBorders>
              <w:top w:val="nil"/>
              <w:bottom w:val="single" w:sz="4" w:space="0" w:color="auto"/>
            </w:tcBorders>
          </w:tcPr>
          <w:p w14:paraId="17A6C423" w14:textId="77777777" w:rsidR="005123EE" w:rsidRPr="00AC061E" w:rsidRDefault="005123EE" w:rsidP="00BA52D4">
            <w:pPr>
              <w:pStyle w:val="TAH"/>
              <w:keepNext w:val="0"/>
              <w:keepLines w:val="0"/>
              <w:rPr>
                <w:ins w:id="853" w:author="Kahn, Jason D. (Fed)" w:date="2024-02-14T10:10:00Z"/>
                <w:strike/>
                <w:sz w:val="16"/>
                <w:szCs w:val="16"/>
                <w:highlight w:val="yellow"/>
              </w:rPr>
            </w:pPr>
          </w:p>
        </w:tc>
        <w:tc>
          <w:tcPr>
            <w:tcW w:w="3652" w:type="dxa"/>
            <w:tcBorders>
              <w:top w:val="nil"/>
              <w:bottom w:val="single" w:sz="4" w:space="0" w:color="auto"/>
            </w:tcBorders>
          </w:tcPr>
          <w:p w14:paraId="73BF3D0A" w14:textId="77777777" w:rsidR="005123EE" w:rsidRPr="00AC061E" w:rsidRDefault="005123EE" w:rsidP="00BA52D4">
            <w:pPr>
              <w:pStyle w:val="TAH"/>
              <w:keepNext w:val="0"/>
              <w:keepLines w:val="0"/>
              <w:rPr>
                <w:ins w:id="854" w:author="Kahn, Jason D. (Fed)" w:date="2024-02-14T10:10:00Z"/>
                <w:strike/>
                <w:sz w:val="16"/>
                <w:szCs w:val="16"/>
                <w:highlight w:val="yellow"/>
              </w:rPr>
            </w:pPr>
          </w:p>
        </w:tc>
        <w:tc>
          <w:tcPr>
            <w:tcW w:w="792" w:type="dxa"/>
            <w:tcBorders>
              <w:top w:val="nil"/>
              <w:bottom w:val="single" w:sz="4" w:space="0" w:color="auto"/>
            </w:tcBorders>
          </w:tcPr>
          <w:p w14:paraId="0A95B008" w14:textId="77777777" w:rsidR="005123EE" w:rsidRPr="00AC061E" w:rsidRDefault="005123EE" w:rsidP="00BA52D4">
            <w:pPr>
              <w:pStyle w:val="TAH"/>
              <w:keepNext w:val="0"/>
              <w:keepLines w:val="0"/>
              <w:rPr>
                <w:ins w:id="855" w:author="Kahn, Jason D. (Fed)" w:date="2024-02-14T10:10:00Z"/>
                <w:strike/>
                <w:sz w:val="16"/>
                <w:szCs w:val="16"/>
                <w:highlight w:val="yellow"/>
              </w:rPr>
            </w:pPr>
          </w:p>
        </w:tc>
        <w:tc>
          <w:tcPr>
            <w:tcW w:w="1054" w:type="dxa"/>
            <w:tcBorders>
              <w:bottom w:val="single" w:sz="4" w:space="0" w:color="auto"/>
            </w:tcBorders>
          </w:tcPr>
          <w:p w14:paraId="2B8EDF13" w14:textId="77777777" w:rsidR="005123EE" w:rsidRPr="00AC061E" w:rsidRDefault="005123EE" w:rsidP="00BA52D4">
            <w:pPr>
              <w:pStyle w:val="TAH"/>
              <w:keepNext w:val="0"/>
              <w:keepLines w:val="0"/>
              <w:rPr>
                <w:ins w:id="856" w:author="Kahn, Jason D. (Fed)" w:date="2024-02-14T10:10:00Z"/>
                <w:strike/>
                <w:sz w:val="16"/>
                <w:szCs w:val="16"/>
                <w:highlight w:val="yellow"/>
              </w:rPr>
            </w:pPr>
            <w:ins w:id="857" w:author="Kahn, Jason D. (Fed)" w:date="2024-02-14T10:10:00Z">
              <w:r w:rsidRPr="00AC061E">
                <w:rPr>
                  <w:strike/>
                  <w:sz w:val="16"/>
                  <w:szCs w:val="16"/>
                  <w:highlight w:val="yellow"/>
                </w:rPr>
                <w:t>Condition</w:t>
              </w:r>
            </w:ins>
          </w:p>
        </w:tc>
        <w:tc>
          <w:tcPr>
            <w:tcW w:w="3519" w:type="dxa"/>
            <w:tcBorders>
              <w:bottom w:val="single" w:sz="4" w:space="0" w:color="auto"/>
            </w:tcBorders>
          </w:tcPr>
          <w:p w14:paraId="2310B046" w14:textId="77777777" w:rsidR="005123EE" w:rsidRPr="00AC061E" w:rsidRDefault="005123EE" w:rsidP="00BA52D4">
            <w:pPr>
              <w:pStyle w:val="TAH"/>
              <w:keepNext w:val="0"/>
              <w:keepLines w:val="0"/>
              <w:rPr>
                <w:ins w:id="858" w:author="Kahn, Jason D. (Fed)" w:date="2024-02-14T10:10:00Z"/>
                <w:strike/>
                <w:sz w:val="16"/>
                <w:szCs w:val="16"/>
                <w:highlight w:val="yellow"/>
              </w:rPr>
            </w:pPr>
            <w:ins w:id="859" w:author="Kahn, Jason D. (Fed)" w:date="2024-02-14T10:10:00Z">
              <w:r w:rsidRPr="00AC061E">
                <w:rPr>
                  <w:strike/>
                  <w:sz w:val="16"/>
                  <w:szCs w:val="16"/>
                  <w:highlight w:val="yellow"/>
                </w:rPr>
                <w:t>Comment</w:t>
              </w:r>
            </w:ins>
          </w:p>
        </w:tc>
        <w:tc>
          <w:tcPr>
            <w:tcW w:w="1409" w:type="dxa"/>
            <w:tcBorders>
              <w:bottom w:val="single" w:sz="4" w:space="0" w:color="auto"/>
            </w:tcBorders>
          </w:tcPr>
          <w:p w14:paraId="52473523" w14:textId="77777777" w:rsidR="005123EE" w:rsidRPr="00AC061E" w:rsidRDefault="005123EE" w:rsidP="00BA52D4">
            <w:pPr>
              <w:pStyle w:val="TAH"/>
              <w:keepNext w:val="0"/>
              <w:keepLines w:val="0"/>
              <w:rPr>
                <w:ins w:id="860" w:author="Kahn, Jason D. (Fed)" w:date="2024-02-14T10:10:00Z"/>
                <w:strike/>
                <w:sz w:val="16"/>
                <w:szCs w:val="16"/>
                <w:highlight w:val="yellow"/>
              </w:rPr>
            </w:pPr>
            <w:ins w:id="861" w:author="Kahn, Jason D. (Fed)" w:date="2024-02-14T10:10:00Z">
              <w:r w:rsidRPr="00AC061E">
                <w:rPr>
                  <w:strike/>
                  <w:sz w:val="16"/>
                  <w:szCs w:val="16"/>
                  <w:highlight w:val="yellow"/>
                </w:rPr>
                <w:t>Specific ICS</w:t>
              </w:r>
            </w:ins>
          </w:p>
        </w:tc>
        <w:tc>
          <w:tcPr>
            <w:tcW w:w="1274" w:type="dxa"/>
            <w:tcBorders>
              <w:bottom w:val="single" w:sz="4" w:space="0" w:color="auto"/>
            </w:tcBorders>
          </w:tcPr>
          <w:p w14:paraId="10CE530A" w14:textId="77777777" w:rsidR="005123EE" w:rsidRPr="00AC061E" w:rsidRDefault="005123EE" w:rsidP="00BA52D4">
            <w:pPr>
              <w:pStyle w:val="TAH"/>
              <w:keepNext w:val="0"/>
              <w:keepLines w:val="0"/>
              <w:rPr>
                <w:ins w:id="862" w:author="Kahn, Jason D. (Fed)" w:date="2024-02-14T10:10:00Z"/>
                <w:strike/>
                <w:sz w:val="16"/>
                <w:szCs w:val="16"/>
                <w:highlight w:val="yellow"/>
              </w:rPr>
            </w:pPr>
            <w:ins w:id="863" w:author="Kahn, Jason D. (Fed)" w:date="2024-02-14T10:10:00Z">
              <w:r w:rsidRPr="00AC061E">
                <w:rPr>
                  <w:strike/>
                  <w:sz w:val="16"/>
                  <w:szCs w:val="16"/>
                  <w:highlight w:val="yellow"/>
                </w:rPr>
                <w:t>Specific IXIT</w:t>
              </w:r>
            </w:ins>
          </w:p>
        </w:tc>
        <w:tc>
          <w:tcPr>
            <w:tcW w:w="1554" w:type="dxa"/>
            <w:tcBorders>
              <w:bottom w:val="single" w:sz="4" w:space="0" w:color="auto"/>
            </w:tcBorders>
          </w:tcPr>
          <w:p w14:paraId="56545982" w14:textId="77777777" w:rsidR="005123EE" w:rsidRPr="00AC061E" w:rsidRDefault="005123EE" w:rsidP="00BA52D4">
            <w:pPr>
              <w:pStyle w:val="TAC"/>
              <w:keepNext w:val="0"/>
              <w:keepLines w:val="0"/>
              <w:rPr>
                <w:ins w:id="864" w:author="Kahn, Jason D. (Fed)" w:date="2024-02-14T10:10:00Z"/>
                <w:b/>
                <w:strike/>
                <w:sz w:val="16"/>
                <w:szCs w:val="16"/>
                <w:highlight w:val="yellow"/>
              </w:rPr>
            </w:pPr>
            <w:ins w:id="865" w:author="Kahn, Jason D. (Fed)" w:date="2024-02-14T10:10:00Z">
              <w:r w:rsidRPr="00AC061E">
                <w:rPr>
                  <w:b/>
                  <w:strike/>
                  <w:sz w:val="16"/>
                  <w:szCs w:val="16"/>
                  <w:highlight w:val="yellow"/>
                </w:rPr>
                <w:t>Number of TC Executions</w:t>
              </w:r>
            </w:ins>
          </w:p>
        </w:tc>
      </w:tr>
      <w:tr w:rsidR="005123EE" w:rsidRPr="00AC061E" w14:paraId="5B202316" w14:textId="77777777" w:rsidTr="00BA52D4">
        <w:trPr>
          <w:jc w:val="center"/>
          <w:ins w:id="866" w:author="Kahn, Jason D. (Fed)" w:date="2024-02-14T10:10:00Z"/>
        </w:trPr>
        <w:tc>
          <w:tcPr>
            <w:tcW w:w="1123" w:type="dxa"/>
            <w:tcBorders>
              <w:bottom w:val="single" w:sz="4" w:space="0" w:color="auto"/>
            </w:tcBorders>
            <w:shd w:val="clear" w:color="auto" w:fill="E6E6E6"/>
          </w:tcPr>
          <w:p w14:paraId="3946A9BC" w14:textId="77777777" w:rsidR="005123EE" w:rsidRPr="00AC061E" w:rsidRDefault="005123EE" w:rsidP="00BA52D4">
            <w:pPr>
              <w:pStyle w:val="TAL"/>
              <w:keepNext w:val="0"/>
              <w:keepLines w:val="0"/>
              <w:rPr>
                <w:ins w:id="867" w:author="Kahn, Jason D. (Fed)" w:date="2024-02-14T10:10:00Z"/>
                <w:b/>
                <w:bCs/>
                <w:strike/>
                <w:sz w:val="16"/>
                <w:szCs w:val="16"/>
                <w:highlight w:val="yellow"/>
              </w:rPr>
            </w:pPr>
            <w:ins w:id="868" w:author="Kahn, Jason D. (Fed)" w:date="2024-02-14T10:10:00Z">
              <w:r w:rsidRPr="00AC061E">
                <w:rPr>
                  <w:b/>
                  <w:bCs/>
                  <w:strike/>
                  <w:sz w:val="16"/>
                  <w:szCs w:val="16"/>
                  <w:highlight w:val="yellow"/>
                </w:rPr>
                <w:t>5</w:t>
              </w:r>
            </w:ins>
          </w:p>
        </w:tc>
        <w:tc>
          <w:tcPr>
            <w:tcW w:w="3652" w:type="dxa"/>
            <w:tcBorders>
              <w:bottom w:val="single" w:sz="4" w:space="0" w:color="auto"/>
            </w:tcBorders>
            <w:shd w:val="clear" w:color="auto" w:fill="E6E6E6"/>
          </w:tcPr>
          <w:p w14:paraId="66EA5C99" w14:textId="5A940FE4" w:rsidR="005123EE" w:rsidRPr="00AC061E" w:rsidRDefault="00195CF7" w:rsidP="00BA52D4">
            <w:pPr>
              <w:pStyle w:val="TAL"/>
              <w:keepNext w:val="0"/>
              <w:keepLines w:val="0"/>
              <w:rPr>
                <w:ins w:id="869" w:author="Kahn, Jason D. (Fed)" w:date="2024-02-14T10:10:00Z"/>
                <w:b/>
                <w:bCs/>
                <w:strike/>
                <w:sz w:val="16"/>
                <w:szCs w:val="16"/>
                <w:highlight w:val="yellow"/>
              </w:rPr>
            </w:pPr>
            <w:ins w:id="870" w:author="Kahn, Jason D. (Fed)" w:date="2024-02-14T10:19:00Z">
              <w:r w:rsidRPr="00AC061E">
                <w:rPr>
                  <w:b/>
                  <w:strike/>
                  <w:sz w:val="16"/>
                  <w:szCs w:val="16"/>
                  <w:highlight w:val="yellow"/>
                </w:rPr>
                <w:t>MCData</w:t>
              </w:r>
            </w:ins>
            <w:ins w:id="871" w:author="Kahn, Jason D. (Fed)" w:date="2024-02-14T10:10:00Z">
              <w:r w:rsidR="005123EE" w:rsidRPr="00AC061E">
                <w:rPr>
                  <w:b/>
                  <w:strike/>
                  <w:sz w:val="16"/>
                  <w:szCs w:val="16"/>
                  <w:highlight w:val="yellow"/>
                </w:rPr>
                <w:t xml:space="preserve"> Client </w:t>
              </w:r>
              <w:r w:rsidR="005123EE" w:rsidRPr="00AC061E">
                <w:rPr>
                  <w:b/>
                  <w:bCs/>
                  <w:strike/>
                  <w:sz w:val="16"/>
                  <w:szCs w:val="16"/>
                  <w:highlight w:val="yellow"/>
                </w:rPr>
                <w:t>Configuration</w:t>
              </w:r>
            </w:ins>
          </w:p>
        </w:tc>
        <w:tc>
          <w:tcPr>
            <w:tcW w:w="792" w:type="dxa"/>
            <w:tcBorders>
              <w:bottom w:val="single" w:sz="4" w:space="0" w:color="auto"/>
            </w:tcBorders>
            <w:shd w:val="clear" w:color="auto" w:fill="E6E6E6"/>
          </w:tcPr>
          <w:p w14:paraId="47EF487A" w14:textId="77777777" w:rsidR="005123EE" w:rsidRPr="00AC061E" w:rsidRDefault="005123EE" w:rsidP="00BA52D4">
            <w:pPr>
              <w:pStyle w:val="TAC"/>
              <w:keepNext w:val="0"/>
              <w:keepLines w:val="0"/>
              <w:rPr>
                <w:ins w:id="872" w:author="Kahn, Jason D. (Fed)" w:date="2024-02-14T10:10:00Z"/>
                <w:strike/>
                <w:sz w:val="16"/>
                <w:szCs w:val="16"/>
                <w:highlight w:val="yellow"/>
              </w:rPr>
            </w:pPr>
          </w:p>
        </w:tc>
        <w:tc>
          <w:tcPr>
            <w:tcW w:w="1054" w:type="dxa"/>
            <w:tcBorders>
              <w:bottom w:val="single" w:sz="4" w:space="0" w:color="auto"/>
            </w:tcBorders>
            <w:shd w:val="clear" w:color="auto" w:fill="E6E6E6"/>
          </w:tcPr>
          <w:p w14:paraId="41BC4391" w14:textId="77777777" w:rsidR="005123EE" w:rsidRPr="00AC061E" w:rsidRDefault="005123EE" w:rsidP="00BA52D4">
            <w:pPr>
              <w:pStyle w:val="TAC"/>
              <w:keepNext w:val="0"/>
              <w:keepLines w:val="0"/>
              <w:rPr>
                <w:ins w:id="873" w:author="Kahn, Jason D. (Fed)" w:date="2024-02-14T10:10:00Z"/>
                <w:strike/>
                <w:sz w:val="16"/>
                <w:szCs w:val="16"/>
                <w:highlight w:val="yellow"/>
              </w:rPr>
            </w:pPr>
          </w:p>
        </w:tc>
        <w:tc>
          <w:tcPr>
            <w:tcW w:w="3519" w:type="dxa"/>
            <w:tcBorders>
              <w:bottom w:val="single" w:sz="4" w:space="0" w:color="auto"/>
            </w:tcBorders>
            <w:shd w:val="clear" w:color="auto" w:fill="E6E6E6"/>
          </w:tcPr>
          <w:p w14:paraId="6E78E3F2" w14:textId="77777777" w:rsidR="005123EE" w:rsidRPr="00AC061E" w:rsidRDefault="005123EE" w:rsidP="00BA52D4">
            <w:pPr>
              <w:pStyle w:val="TAL"/>
              <w:keepNext w:val="0"/>
              <w:keepLines w:val="0"/>
              <w:rPr>
                <w:ins w:id="874" w:author="Kahn, Jason D. (Fed)" w:date="2024-02-14T10:10:00Z"/>
                <w:strike/>
                <w:sz w:val="16"/>
                <w:szCs w:val="16"/>
                <w:highlight w:val="yellow"/>
              </w:rPr>
            </w:pPr>
          </w:p>
        </w:tc>
        <w:tc>
          <w:tcPr>
            <w:tcW w:w="1409" w:type="dxa"/>
            <w:shd w:val="clear" w:color="auto" w:fill="E6E6E6"/>
          </w:tcPr>
          <w:p w14:paraId="2ECDA5B0" w14:textId="77777777" w:rsidR="005123EE" w:rsidRPr="00AC061E" w:rsidRDefault="005123EE" w:rsidP="00BA52D4">
            <w:pPr>
              <w:pStyle w:val="TAL"/>
              <w:keepNext w:val="0"/>
              <w:keepLines w:val="0"/>
              <w:rPr>
                <w:ins w:id="875" w:author="Kahn, Jason D. (Fed)" w:date="2024-02-14T10:10:00Z"/>
                <w:strike/>
                <w:sz w:val="16"/>
                <w:szCs w:val="16"/>
                <w:highlight w:val="yellow"/>
              </w:rPr>
            </w:pPr>
          </w:p>
        </w:tc>
        <w:tc>
          <w:tcPr>
            <w:tcW w:w="1274" w:type="dxa"/>
            <w:shd w:val="clear" w:color="auto" w:fill="E6E6E6"/>
          </w:tcPr>
          <w:p w14:paraId="225A24A2" w14:textId="77777777" w:rsidR="005123EE" w:rsidRPr="00AC061E" w:rsidRDefault="005123EE" w:rsidP="00BA52D4">
            <w:pPr>
              <w:pStyle w:val="TAL"/>
              <w:keepNext w:val="0"/>
              <w:keepLines w:val="0"/>
              <w:rPr>
                <w:ins w:id="876" w:author="Kahn, Jason D. (Fed)" w:date="2024-02-14T10:10:00Z"/>
                <w:strike/>
                <w:sz w:val="16"/>
                <w:szCs w:val="16"/>
                <w:highlight w:val="yellow"/>
              </w:rPr>
            </w:pPr>
          </w:p>
        </w:tc>
        <w:tc>
          <w:tcPr>
            <w:tcW w:w="1554" w:type="dxa"/>
            <w:shd w:val="clear" w:color="auto" w:fill="E6E6E6"/>
          </w:tcPr>
          <w:p w14:paraId="773C3091" w14:textId="77777777" w:rsidR="005123EE" w:rsidRPr="00AC061E" w:rsidRDefault="005123EE" w:rsidP="00BA52D4">
            <w:pPr>
              <w:pStyle w:val="TAL"/>
              <w:keepNext w:val="0"/>
              <w:keepLines w:val="0"/>
              <w:rPr>
                <w:ins w:id="877" w:author="Kahn, Jason D. (Fed)" w:date="2024-02-14T10:10:00Z"/>
                <w:strike/>
                <w:sz w:val="16"/>
                <w:szCs w:val="16"/>
                <w:highlight w:val="yellow"/>
              </w:rPr>
            </w:pPr>
          </w:p>
        </w:tc>
      </w:tr>
      <w:tr w:rsidR="005123EE" w:rsidRPr="00AC061E" w14:paraId="5CEF3134" w14:textId="77777777" w:rsidTr="00BA52D4">
        <w:trPr>
          <w:jc w:val="center"/>
          <w:ins w:id="878" w:author="Kahn, Jason D. (Fed)" w:date="2024-02-14T10:10:00Z"/>
        </w:trPr>
        <w:tc>
          <w:tcPr>
            <w:tcW w:w="1123" w:type="dxa"/>
            <w:tcBorders>
              <w:bottom w:val="nil"/>
            </w:tcBorders>
            <w:shd w:val="clear" w:color="auto" w:fill="auto"/>
          </w:tcPr>
          <w:p w14:paraId="7AEED8EF" w14:textId="77777777" w:rsidR="005123EE" w:rsidRPr="00AC061E" w:rsidRDefault="005123EE" w:rsidP="005123EE">
            <w:pPr>
              <w:pStyle w:val="TAL"/>
              <w:keepNext w:val="0"/>
              <w:keepLines w:val="0"/>
              <w:rPr>
                <w:ins w:id="879" w:author="Kahn, Jason D. (Fed)" w:date="2024-02-14T10:10:00Z"/>
                <w:strike/>
                <w:sz w:val="16"/>
                <w:szCs w:val="16"/>
                <w:highlight w:val="yellow"/>
              </w:rPr>
            </w:pPr>
            <w:ins w:id="880" w:author="Kahn, Jason D. (Fed)" w:date="2024-02-14T10:10:00Z">
              <w:r w:rsidRPr="00AC061E">
                <w:rPr>
                  <w:strike/>
                  <w:sz w:val="16"/>
                  <w:szCs w:val="16"/>
                  <w:highlight w:val="yellow"/>
                </w:rPr>
                <w:t>5.1</w:t>
              </w:r>
            </w:ins>
          </w:p>
        </w:tc>
        <w:tc>
          <w:tcPr>
            <w:tcW w:w="3652" w:type="dxa"/>
            <w:tcBorders>
              <w:bottom w:val="nil"/>
            </w:tcBorders>
            <w:shd w:val="clear" w:color="auto" w:fill="auto"/>
          </w:tcPr>
          <w:p w14:paraId="38052FC7" w14:textId="69274111" w:rsidR="005123EE" w:rsidRPr="00AC061E" w:rsidRDefault="008A4560" w:rsidP="005123EE">
            <w:pPr>
              <w:pStyle w:val="TAL"/>
              <w:keepNext w:val="0"/>
              <w:keepLines w:val="0"/>
              <w:rPr>
                <w:ins w:id="881" w:author="Kahn, Jason D. (Fed)" w:date="2024-02-14T10:10:00Z"/>
                <w:strike/>
                <w:sz w:val="16"/>
                <w:szCs w:val="16"/>
                <w:highlight w:val="yellow"/>
              </w:rPr>
            </w:pPr>
            <w:ins w:id="882" w:author="Kahn, Jason D. (Fed)" w:date="2024-02-14T10:20:00Z">
              <w:r w:rsidRPr="00AC061E">
                <w:rPr>
                  <w:strike/>
                  <w:sz w:val="16"/>
                  <w:szCs w:val="16"/>
                  <w:highlight w:val="yellow"/>
                </w:rPr>
                <w:t>MCData Server - MCData Client / Configuration / Authentication / User Authorisation / UE Configuration / User Profile</w:t>
              </w:r>
            </w:ins>
          </w:p>
        </w:tc>
        <w:tc>
          <w:tcPr>
            <w:tcW w:w="792" w:type="dxa"/>
            <w:tcBorders>
              <w:bottom w:val="nil"/>
            </w:tcBorders>
            <w:shd w:val="clear" w:color="auto" w:fill="auto"/>
          </w:tcPr>
          <w:p w14:paraId="3A06AEF3" w14:textId="7C97751B" w:rsidR="005123EE" w:rsidRPr="00AC061E" w:rsidRDefault="005123EE" w:rsidP="005123EE">
            <w:pPr>
              <w:pStyle w:val="TAL"/>
              <w:keepNext w:val="0"/>
              <w:keepLines w:val="0"/>
              <w:jc w:val="center"/>
              <w:rPr>
                <w:ins w:id="883" w:author="Kahn, Jason D. (Fed)" w:date="2024-02-14T10:10:00Z"/>
                <w:strike/>
                <w:sz w:val="16"/>
                <w:szCs w:val="16"/>
                <w:highlight w:val="yellow"/>
              </w:rPr>
            </w:pPr>
            <w:ins w:id="884" w:author="Kahn, Jason D. (Fed)" w:date="2024-02-14T10:11:00Z">
              <w:r w:rsidRPr="00AC061E">
                <w:rPr>
                  <w:strike/>
                  <w:sz w:val="16"/>
                  <w:szCs w:val="16"/>
                  <w:highlight w:val="yellow"/>
                </w:rPr>
                <w:t>Rel-16</w:t>
              </w:r>
            </w:ins>
          </w:p>
        </w:tc>
        <w:tc>
          <w:tcPr>
            <w:tcW w:w="1054" w:type="dxa"/>
            <w:tcBorders>
              <w:bottom w:val="nil"/>
            </w:tcBorders>
            <w:shd w:val="clear" w:color="auto" w:fill="auto"/>
          </w:tcPr>
          <w:p w14:paraId="2D7268F6" w14:textId="1C22ABF2" w:rsidR="005123EE" w:rsidRPr="00AC061E" w:rsidRDefault="005123EE" w:rsidP="005123EE">
            <w:pPr>
              <w:pStyle w:val="TAL"/>
              <w:keepNext w:val="0"/>
              <w:keepLines w:val="0"/>
              <w:jc w:val="center"/>
              <w:rPr>
                <w:ins w:id="885" w:author="Kahn, Jason D. (Fed)" w:date="2024-02-14T10:10:00Z"/>
                <w:strike/>
                <w:sz w:val="16"/>
                <w:szCs w:val="16"/>
                <w:highlight w:val="yellow"/>
              </w:rPr>
            </w:pPr>
            <w:ins w:id="886" w:author="Kahn, Jason D. (Fed)" w:date="2024-02-14T10:10:00Z">
              <w:r w:rsidRPr="00AC061E">
                <w:rPr>
                  <w:strike/>
                  <w:sz w:val="16"/>
                  <w:szCs w:val="16"/>
                  <w:highlight w:val="yellow"/>
                </w:rPr>
                <w:t>CC</w:t>
              </w:r>
            </w:ins>
            <w:ins w:id="887" w:author="Kahn, Jason D. (Fed)" w:date="2024-02-14T10:13:00Z">
              <w:r w:rsidR="00013FC8" w:rsidRPr="00AC061E">
                <w:rPr>
                  <w:strike/>
                  <w:sz w:val="16"/>
                  <w:szCs w:val="16"/>
                  <w:highlight w:val="yellow"/>
                </w:rPr>
                <w:t>D</w:t>
              </w:r>
            </w:ins>
            <w:ins w:id="888" w:author="Kahn, Jason D. (Fed)" w:date="2024-02-14T10:10:00Z">
              <w:r w:rsidRPr="00AC061E">
                <w:rPr>
                  <w:strike/>
                  <w:sz w:val="16"/>
                  <w:szCs w:val="16"/>
                  <w:highlight w:val="yellow"/>
                </w:rPr>
                <w:t>01</w:t>
              </w:r>
            </w:ins>
          </w:p>
        </w:tc>
        <w:tc>
          <w:tcPr>
            <w:tcW w:w="3519" w:type="dxa"/>
            <w:tcBorders>
              <w:bottom w:val="nil"/>
            </w:tcBorders>
            <w:shd w:val="clear" w:color="auto" w:fill="auto"/>
          </w:tcPr>
          <w:p w14:paraId="19316030" w14:textId="65F7D84F" w:rsidR="005123EE" w:rsidRPr="00AC061E" w:rsidRDefault="005123EE" w:rsidP="005123EE">
            <w:pPr>
              <w:pStyle w:val="TAL"/>
              <w:keepNext w:val="0"/>
              <w:keepLines w:val="0"/>
              <w:rPr>
                <w:ins w:id="889" w:author="Kahn, Jason D. (Fed)" w:date="2024-02-14T10:10:00Z"/>
                <w:strike/>
                <w:sz w:val="16"/>
                <w:szCs w:val="16"/>
                <w:highlight w:val="yellow"/>
              </w:rPr>
            </w:pPr>
            <w:ins w:id="890" w:author="Kahn, Jason D. (Fed)" w:date="2024-02-14T10:10:00Z">
              <w:r w:rsidRPr="00AC061E">
                <w:rPr>
                  <w:strike/>
                  <w:sz w:val="16"/>
                  <w:szCs w:val="16"/>
                  <w:highlight w:val="yellow"/>
                </w:rPr>
                <w:t xml:space="preserve">IUT is </w:t>
              </w:r>
            </w:ins>
            <w:ins w:id="891" w:author="Kahn, Jason D. (Fed)" w:date="2024-02-14T10:11:00Z">
              <w:r w:rsidRPr="00AC061E">
                <w:rPr>
                  <w:strike/>
                  <w:sz w:val="16"/>
                  <w:szCs w:val="16"/>
                  <w:highlight w:val="yellow"/>
                </w:rPr>
                <w:t>MCData</w:t>
              </w:r>
            </w:ins>
            <w:ins w:id="892" w:author="Kahn, Jason D. (Fed)" w:date="2024-02-14T10:10:00Z">
              <w:r w:rsidRPr="00AC061E">
                <w:rPr>
                  <w:strike/>
                  <w:sz w:val="16"/>
                  <w:szCs w:val="16"/>
                  <w:highlight w:val="yellow"/>
                </w:rPr>
                <w:t xml:space="preserve"> Server</w:t>
              </w:r>
            </w:ins>
          </w:p>
        </w:tc>
        <w:tc>
          <w:tcPr>
            <w:tcW w:w="1409" w:type="dxa"/>
            <w:tcBorders>
              <w:bottom w:val="single" w:sz="4" w:space="0" w:color="auto"/>
            </w:tcBorders>
          </w:tcPr>
          <w:p w14:paraId="1643DB78" w14:textId="77777777" w:rsidR="005123EE" w:rsidRPr="00AC061E" w:rsidRDefault="005123EE" w:rsidP="005123EE">
            <w:pPr>
              <w:pStyle w:val="TAL"/>
              <w:keepNext w:val="0"/>
              <w:keepLines w:val="0"/>
              <w:rPr>
                <w:ins w:id="893" w:author="Kahn, Jason D. (Fed)" w:date="2024-02-14T10:10:00Z"/>
                <w:strike/>
                <w:sz w:val="16"/>
                <w:szCs w:val="16"/>
                <w:highlight w:val="yellow"/>
              </w:rPr>
            </w:pPr>
          </w:p>
        </w:tc>
        <w:tc>
          <w:tcPr>
            <w:tcW w:w="1274" w:type="dxa"/>
            <w:tcBorders>
              <w:bottom w:val="single" w:sz="4" w:space="0" w:color="auto"/>
            </w:tcBorders>
          </w:tcPr>
          <w:p w14:paraId="44474FC1" w14:textId="77777777" w:rsidR="005123EE" w:rsidRPr="00AC061E" w:rsidRDefault="005123EE" w:rsidP="005123EE">
            <w:pPr>
              <w:pStyle w:val="TAL"/>
              <w:keepNext w:val="0"/>
              <w:keepLines w:val="0"/>
              <w:rPr>
                <w:ins w:id="894" w:author="Kahn, Jason D. (Fed)" w:date="2024-02-14T10:10:00Z"/>
                <w:strike/>
                <w:sz w:val="16"/>
                <w:szCs w:val="16"/>
                <w:highlight w:val="yellow"/>
              </w:rPr>
            </w:pPr>
          </w:p>
        </w:tc>
        <w:tc>
          <w:tcPr>
            <w:tcW w:w="1554" w:type="dxa"/>
            <w:tcBorders>
              <w:bottom w:val="nil"/>
            </w:tcBorders>
          </w:tcPr>
          <w:p w14:paraId="7ECB6BB0" w14:textId="77777777" w:rsidR="005123EE" w:rsidRPr="00AC061E" w:rsidRDefault="005123EE" w:rsidP="005123EE">
            <w:pPr>
              <w:pStyle w:val="TAL"/>
              <w:keepNext w:val="0"/>
              <w:keepLines w:val="0"/>
              <w:rPr>
                <w:ins w:id="895" w:author="Kahn, Jason D. (Fed)" w:date="2024-02-14T10:10:00Z"/>
                <w:strike/>
                <w:sz w:val="16"/>
                <w:szCs w:val="16"/>
                <w:highlight w:val="yellow"/>
              </w:rPr>
            </w:pPr>
          </w:p>
        </w:tc>
      </w:tr>
      <w:tr w:rsidR="005123EE" w:rsidRPr="00AC061E" w14:paraId="3CA6BE7F" w14:textId="77777777" w:rsidTr="00BA52D4">
        <w:trPr>
          <w:jc w:val="center"/>
          <w:ins w:id="896" w:author="Kahn, Jason D. (Fed)" w:date="2024-02-14T10:10:00Z"/>
        </w:trPr>
        <w:tc>
          <w:tcPr>
            <w:tcW w:w="1123" w:type="dxa"/>
            <w:tcBorders>
              <w:bottom w:val="single" w:sz="4" w:space="0" w:color="auto"/>
            </w:tcBorders>
            <w:shd w:val="clear" w:color="auto" w:fill="E6E6E6"/>
          </w:tcPr>
          <w:p w14:paraId="5F3F71E1" w14:textId="77777777" w:rsidR="005123EE" w:rsidRPr="00AC061E" w:rsidRDefault="005123EE" w:rsidP="00BA52D4">
            <w:pPr>
              <w:pStyle w:val="TAL"/>
              <w:keepNext w:val="0"/>
              <w:keepLines w:val="0"/>
              <w:rPr>
                <w:ins w:id="897" w:author="Kahn, Jason D. (Fed)" w:date="2024-02-14T10:10:00Z"/>
                <w:b/>
                <w:bCs/>
                <w:strike/>
                <w:sz w:val="16"/>
                <w:szCs w:val="16"/>
                <w:highlight w:val="yellow"/>
              </w:rPr>
            </w:pPr>
            <w:ins w:id="898" w:author="Kahn, Jason D. (Fed)" w:date="2024-02-14T10:10:00Z">
              <w:r w:rsidRPr="00AC061E">
                <w:rPr>
                  <w:b/>
                  <w:bCs/>
                  <w:strike/>
                  <w:sz w:val="16"/>
                  <w:szCs w:val="16"/>
                  <w:highlight w:val="yellow"/>
                </w:rPr>
                <w:t>6</w:t>
              </w:r>
            </w:ins>
          </w:p>
        </w:tc>
        <w:tc>
          <w:tcPr>
            <w:tcW w:w="3652" w:type="dxa"/>
            <w:tcBorders>
              <w:bottom w:val="single" w:sz="4" w:space="0" w:color="auto"/>
            </w:tcBorders>
            <w:shd w:val="clear" w:color="auto" w:fill="E6E6E6"/>
          </w:tcPr>
          <w:p w14:paraId="2000A459" w14:textId="77777777" w:rsidR="005123EE" w:rsidRPr="00AC061E" w:rsidRDefault="005123EE" w:rsidP="00BA52D4">
            <w:pPr>
              <w:pStyle w:val="TAL"/>
              <w:keepNext w:val="0"/>
              <w:keepLines w:val="0"/>
              <w:rPr>
                <w:ins w:id="899" w:author="Kahn, Jason D. (Fed)" w:date="2024-02-14T10:10:00Z"/>
                <w:b/>
                <w:bCs/>
                <w:strike/>
                <w:sz w:val="16"/>
                <w:szCs w:val="16"/>
                <w:highlight w:val="yellow"/>
              </w:rPr>
            </w:pPr>
            <w:ins w:id="900" w:author="Kahn, Jason D. (Fed)" w:date="2024-02-14T10:10:00Z">
              <w:r w:rsidRPr="00AC061E">
                <w:rPr>
                  <w:b/>
                  <w:bCs/>
                  <w:strike/>
                  <w:sz w:val="16"/>
                  <w:szCs w:val="16"/>
                  <w:highlight w:val="yellow"/>
                </w:rPr>
                <w:t>Server - Client operation</w:t>
              </w:r>
            </w:ins>
          </w:p>
        </w:tc>
        <w:tc>
          <w:tcPr>
            <w:tcW w:w="792" w:type="dxa"/>
            <w:tcBorders>
              <w:bottom w:val="single" w:sz="4" w:space="0" w:color="auto"/>
            </w:tcBorders>
            <w:shd w:val="clear" w:color="auto" w:fill="E6E6E6"/>
          </w:tcPr>
          <w:p w14:paraId="53ADBB7A" w14:textId="77777777" w:rsidR="005123EE" w:rsidRPr="00AC061E" w:rsidRDefault="005123EE" w:rsidP="00BA52D4">
            <w:pPr>
              <w:pStyle w:val="TAC"/>
              <w:keepNext w:val="0"/>
              <w:keepLines w:val="0"/>
              <w:rPr>
                <w:ins w:id="901" w:author="Kahn, Jason D. (Fed)" w:date="2024-02-14T10:10:00Z"/>
                <w:strike/>
                <w:sz w:val="16"/>
                <w:szCs w:val="16"/>
                <w:highlight w:val="yellow"/>
              </w:rPr>
            </w:pPr>
          </w:p>
        </w:tc>
        <w:tc>
          <w:tcPr>
            <w:tcW w:w="1054" w:type="dxa"/>
            <w:tcBorders>
              <w:bottom w:val="single" w:sz="4" w:space="0" w:color="auto"/>
            </w:tcBorders>
            <w:shd w:val="clear" w:color="auto" w:fill="E6E6E6"/>
          </w:tcPr>
          <w:p w14:paraId="4AFE2CA8" w14:textId="77777777" w:rsidR="005123EE" w:rsidRPr="00AC061E" w:rsidRDefault="005123EE" w:rsidP="00BA52D4">
            <w:pPr>
              <w:pStyle w:val="TAC"/>
              <w:keepNext w:val="0"/>
              <w:keepLines w:val="0"/>
              <w:rPr>
                <w:ins w:id="902" w:author="Kahn, Jason D. (Fed)" w:date="2024-02-14T10:10:00Z"/>
                <w:strike/>
                <w:sz w:val="16"/>
                <w:szCs w:val="16"/>
                <w:highlight w:val="yellow"/>
              </w:rPr>
            </w:pPr>
          </w:p>
        </w:tc>
        <w:tc>
          <w:tcPr>
            <w:tcW w:w="3519" w:type="dxa"/>
            <w:tcBorders>
              <w:bottom w:val="single" w:sz="4" w:space="0" w:color="auto"/>
            </w:tcBorders>
            <w:shd w:val="clear" w:color="auto" w:fill="E6E6E6"/>
          </w:tcPr>
          <w:p w14:paraId="1404141B" w14:textId="77777777" w:rsidR="005123EE" w:rsidRPr="00AC061E" w:rsidRDefault="005123EE" w:rsidP="00BA52D4">
            <w:pPr>
              <w:pStyle w:val="TAL"/>
              <w:keepNext w:val="0"/>
              <w:keepLines w:val="0"/>
              <w:rPr>
                <w:ins w:id="903" w:author="Kahn, Jason D. (Fed)" w:date="2024-02-14T10:10:00Z"/>
                <w:strike/>
                <w:sz w:val="16"/>
                <w:szCs w:val="16"/>
                <w:highlight w:val="yellow"/>
              </w:rPr>
            </w:pPr>
          </w:p>
        </w:tc>
        <w:tc>
          <w:tcPr>
            <w:tcW w:w="1409" w:type="dxa"/>
            <w:shd w:val="clear" w:color="auto" w:fill="E6E6E6"/>
          </w:tcPr>
          <w:p w14:paraId="7B8418EF" w14:textId="77777777" w:rsidR="005123EE" w:rsidRPr="00AC061E" w:rsidRDefault="005123EE" w:rsidP="00BA52D4">
            <w:pPr>
              <w:pStyle w:val="TAL"/>
              <w:keepNext w:val="0"/>
              <w:keepLines w:val="0"/>
              <w:rPr>
                <w:ins w:id="904" w:author="Kahn, Jason D. (Fed)" w:date="2024-02-14T10:10:00Z"/>
                <w:strike/>
                <w:sz w:val="16"/>
                <w:szCs w:val="16"/>
                <w:highlight w:val="yellow"/>
              </w:rPr>
            </w:pPr>
          </w:p>
        </w:tc>
        <w:tc>
          <w:tcPr>
            <w:tcW w:w="1274" w:type="dxa"/>
            <w:shd w:val="clear" w:color="auto" w:fill="E6E6E6"/>
          </w:tcPr>
          <w:p w14:paraId="15BD93D2" w14:textId="77777777" w:rsidR="005123EE" w:rsidRPr="00AC061E" w:rsidRDefault="005123EE" w:rsidP="00BA52D4">
            <w:pPr>
              <w:pStyle w:val="TAL"/>
              <w:keepNext w:val="0"/>
              <w:keepLines w:val="0"/>
              <w:rPr>
                <w:ins w:id="905" w:author="Kahn, Jason D. (Fed)" w:date="2024-02-14T10:10:00Z"/>
                <w:strike/>
                <w:sz w:val="16"/>
                <w:szCs w:val="16"/>
                <w:highlight w:val="yellow"/>
              </w:rPr>
            </w:pPr>
          </w:p>
        </w:tc>
        <w:tc>
          <w:tcPr>
            <w:tcW w:w="1554" w:type="dxa"/>
            <w:shd w:val="clear" w:color="auto" w:fill="E6E6E6"/>
          </w:tcPr>
          <w:p w14:paraId="24DC90AB" w14:textId="77777777" w:rsidR="005123EE" w:rsidRPr="00AC061E" w:rsidRDefault="005123EE" w:rsidP="00BA52D4">
            <w:pPr>
              <w:pStyle w:val="TAL"/>
              <w:keepNext w:val="0"/>
              <w:keepLines w:val="0"/>
              <w:rPr>
                <w:ins w:id="906" w:author="Kahn, Jason D. (Fed)" w:date="2024-02-14T10:10:00Z"/>
                <w:strike/>
                <w:sz w:val="16"/>
                <w:szCs w:val="16"/>
                <w:highlight w:val="yellow"/>
              </w:rPr>
            </w:pPr>
          </w:p>
        </w:tc>
      </w:tr>
      <w:tr w:rsidR="005123EE" w:rsidRPr="00AC061E" w14:paraId="512DD885" w14:textId="77777777" w:rsidTr="00BA52D4">
        <w:trPr>
          <w:jc w:val="center"/>
          <w:ins w:id="907" w:author="Kahn, Jason D. (Fed)" w:date="2024-02-14T10:10:00Z"/>
        </w:trPr>
        <w:tc>
          <w:tcPr>
            <w:tcW w:w="1123" w:type="dxa"/>
            <w:shd w:val="clear" w:color="auto" w:fill="auto"/>
          </w:tcPr>
          <w:p w14:paraId="63E6E7D3" w14:textId="77777777" w:rsidR="005123EE" w:rsidRPr="00AC061E" w:rsidRDefault="005123EE" w:rsidP="005123EE">
            <w:pPr>
              <w:pStyle w:val="TAL"/>
              <w:keepNext w:val="0"/>
              <w:keepLines w:val="0"/>
              <w:rPr>
                <w:ins w:id="908" w:author="Kahn, Jason D. (Fed)" w:date="2024-02-14T10:10:00Z"/>
                <w:strike/>
                <w:sz w:val="16"/>
                <w:szCs w:val="16"/>
                <w:highlight w:val="yellow"/>
                <w:lang w:eastAsia="zh-CN"/>
              </w:rPr>
            </w:pPr>
            <w:ins w:id="909" w:author="Kahn, Jason D. (Fed)" w:date="2024-02-14T10:10:00Z">
              <w:r w:rsidRPr="00AC061E">
                <w:rPr>
                  <w:strike/>
                  <w:sz w:val="16"/>
                  <w:szCs w:val="16"/>
                  <w:highlight w:val="yellow"/>
                  <w:lang w:eastAsia="zh-CN"/>
                </w:rPr>
                <w:t>6.1</w:t>
              </w:r>
            </w:ins>
          </w:p>
        </w:tc>
        <w:tc>
          <w:tcPr>
            <w:tcW w:w="3652" w:type="dxa"/>
            <w:tcBorders>
              <w:top w:val="single" w:sz="4" w:space="0" w:color="auto"/>
              <w:bottom w:val="single" w:sz="4" w:space="0" w:color="auto"/>
            </w:tcBorders>
            <w:shd w:val="clear" w:color="auto" w:fill="auto"/>
          </w:tcPr>
          <w:p w14:paraId="2C5873C1" w14:textId="09A65040" w:rsidR="005123EE" w:rsidRPr="00AC061E" w:rsidRDefault="00ED4DC3" w:rsidP="005123EE">
            <w:pPr>
              <w:pStyle w:val="TAL"/>
              <w:keepNext w:val="0"/>
              <w:keepLines w:val="0"/>
              <w:rPr>
                <w:ins w:id="910" w:author="Kahn, Jason D. (Fed)" w:date="2024-02-14T10:10:00Z"/>
                <w:strike/>
                <w:sz w:val="16"/>
                <w:szCs w:val="16"/>
                <w:highlight w:val="yellow"/>
              </w:rPr>
            </w:pPr>
            <w:ins w:id="911" w:author="Kahn, Jason D. (Fed)" w:date="2024-02-14T10:20:00Z">
              <w:r w:rsidRPr="00AC061E">
                <w:rPr>
                  <w:strike/>
                  <w:sz w:val="16"/>
                  <w:szCs w:val="16"/>
                  <w:highlight w:val="yellow"/>
                </w:rPr>
                <w:t>MCData Server - MCData Client / Short Data Service (SDS) / Standalone SDS Using Signalling Control Plane / One-to-one Standalone SDS</w:t>
              </w:r>
            </w:ins>
          </w:p>
        </w:tc>
        <w:tc>
          <w:tcPr>
            <w:tcW w:w="792" w:type="dxa"/>
            <w:tcBorders>
              <w:top w:val="single" w:sz="4" w:space="0" w:color="auto"/>
              <w:bottom w:val="single" w:sz="4" w:space="0" w:color="auto"/>
            </w:tcBorders>
            <w:shd w:val="clear" w:color="auto" w:fill="auto"/>
          </w:tcPr>
          <w:p w14:paraId="585D6E61" w14:textId="09725DA2" w:rsidR="005123EE" w:rsidRPr="00AC061E" w:rsidRDefault="005123EE" w:rsidP="005123EE">
            <w:pPr>
              <w:pStyle w:val="TAL"/>
              <w:keepNext w:val="0"/>
              <w:keepLines w:val="0"/>
              <w:jc w:val="center"/>
              <w:rPr>
                <w:ins w:id="912" w:author="Kahn, Jason D. (Fed)" w:date="2024-02-14T10:10:00Z"/>
                <w:strike/>
                <w:sz w:val="16"/>
                <w:szCs w:val="16"/>
                <w:highlight w:val="yellow"/>
              </w:rPr>
            </w:pPr>
            <w:ins w:id="913" w:author="Kahn, Jason D. (Fed)" w:date="2024-02-14T10:11:00Z">
              <w:r w:rsidRPr="00AC061E">
                <w:rPr>
                  <w:strike/>
                  <w:sz w:val="16"/>
                  <w:szCs w:val="16"/>
                  <w:highlight w:val="yellow"/>
                </w:rPr>
                <w:t>Rel-16</w:t>
              </w:r>
            </w:ins>
          </w:p>
        </w:tc>
        <w:tc>
          <w:tcPr>
            <w:tcW w:w="1054" w:type="dxa"/>
            <w:tcBorders>
              <w:top w:val="single" w:sz="4" w:space="0" w:color="auto"/>
              <w:bottom w:val="single" w:sz="4" w:space="0" w:color="auto"/>
            </w:tcBorders>
            <w:shd w:val="clear" w:color="auto" w:fill="auto"/>
          </w:tcPr>
          <w:p w14:paraId="13607315" w14:textId="1C008662" w:rsidR="005123EE" w:rsidRPr="00AC061E" w:rsidDel="00746051" w:rsidRDefault="005123EE" w:rsidP="005123EE">
            <w:pPr>
              <w:pStyle w:val="TAL"/>
              <w:keepNext w:val="0"/>
              <w:keepLines w:val="0"/>
              <w:jc w:val="center"/>
              <w:rPr>
                <w:ins w:id="914" w:author="Kahn, Jason D. (Fed)" w:date="2024-02-14T10:10:00Z"/>
                <w:strike/>
                <w:sz w:val="16"/>
                <w:szCs w:val="16"/>
                <w:highlight w:val="yellow"/>
              </w:rPr>
            </w:pPr>
            <w:ins w:id="915" w:author="Kahn, Jason D. (Fed)" w:date="2024-02-14T10:10:00Z">
              <w:r w:rsidRPr="00AC061E">
                <w:rPr>
                  <w:strike/>
                  <w:sz w:val="16"/>
                  <w:szCs w:val="16"/>
                  <w:highlight w:val="yellow"/>
                </w:rPr>
                <w:t>CC</w:t>
              </w:r>
            </w:ins>
            <w:ins w:id="916" w:author="Kahn, Jason D. (Fed)" w:date="2024-02-14T10:13:00Z">
              <w:r w:rsidR="00013FC8" w:rsidRPr="00AC061E">
                <w:rPr>
                  <w:strike/>
                  <w:sz w:val="16"/>
                  <w:szCs w:val="16"/>
                  <w:highlight w:val="yellow"/>
                </w:rPr>
                <w:t>D</w:t>
              </w:r>
            </w:ins>
            <w:ins w:id="917" w:author="Kahn, Jason D. (Fed)" w:date="2024-02-14T10:10:00Z">
              <w:r w:rsidRPr="00AC061E">
                <w:rPr>
                  <w:strike/>
                  <w:sz w:val="16"/>
                  <w:szCs w:val="16"/>
                  <w:highlight w:val="yellow"/>
                </w:rPr>
                <w:t>01</w:t>
              </w:r>
            </w:ins>
          </w:p>
        </w:tc>
        <w:tc>
          <w:tcPr>
            <w:tcW w:w="3519" w:type="dxa"/>
            <w:tcBorders>
              <w:top w:val="single" w:sz="4" w:space="0" w:color="auto"/>
              <w:bottom w:val="single" w:sz="4" w:space="0" w:color="auto"/>
            </w:tcBorders>
            <w:shd w:val="clear" w:color="auto" w:fill="auto"/>
          </w:tcPr>
          <w:p w14:paraId="762B990F" w14:textId="0C06357E" w:rsidR="005123EE" w:rsidRPr="00AC061E" w:rsidRDefault="005123EE" w:rsidP="005123EE">
            <w:pPr>
              <w:pStyle w:val="TAL"/>
              <w:keepNext w:val="0"/>
              <w:keepLines w:val="0"/>
              <w:rPr>
                <w:ins w:id="918" w:author="Kahn, Jason D. (Fed)" w:date="2024-02-14T10:10:00Z"/>
                <w:strike/>
                <w:sz w:val="16"/>
                <w:szCs w:val="16"/>
                <w:highlight w:val="yellow"/>
              </w:rPr>
            </w:pPr>
            <w:ins w:id="919" w:author="Kahn, Jason D. (Fed)" w:date="2024-02-14T10:11:00Z">
              <w:r w:rsidRPr="00AC061E">
                <w:rPr>
                  <w:strike/>
                  <w:sz w:val="16"/>
                  <w:szCs w:val="16"/>
                  <w:highlight w:val="yellow"/>
                </w:rPr>
                <w:t>IUT is MCData Server</w:t>
              </w:r>
            </w:ins>
          </w:p>
        </w:tc>
        <w:tc>
          <w:tcPr>
            <w:tcW w:w="1409" w:type="dxa"/>
          </w:tcPr>
          <w:p w14:paraId="019BC9A4" w14:textId="77777777" w:rsidR="005123EE" w:rsidRPr="00AC061E" w:rsidRDefault="005123EE" w:rsidP="005123EE">
            <w:pPr>
              <w:pStyle w:val="TAL"/>
              <w:keepNext w:val="0"/>
              <w:keepLines w:val="0"/>
              <w:rPr>
                <w:ins w:id="920" w:author="Kahn, Jason D. (Fed)" w:date="2024-02-14T10:10:00Z"/>
                <w:strike/>
                <w:sz w:val="16"/>
                <w:szCs w:val="16"/>
                <w:highlight w:val="yellow"/>
                <w:lang w:eastAsia="zh-CN"/>
              </w:rPr>
            </w:pPr>
          </w:p>
        </w:tc>
        <w:tc>
          <w:tcPr>
            <w:tcW w:w="1274" w:type="dxa"/>
          </w:tcPr>
          <w:p w14:paraId="50934F5A" w14:textId="77777777" w:rsidR="005123EE" w:rsidRPr="00AC061E" w:rsidRDefault="005123EE" w:rsidP="005123EE">
            <w:pPr>
              <w:pStyle w:val="TAL"/>
              <w:keepNext w:val="0"/>
              <w:keepLines w:val="0"/>
              <w:rPr>
                <w:ins w:id="921" w:author="Kahn, Jason D. (Fed)" w:date="2024-02-14T10:10:00Z"/>
                <w:strike/>
                <w:sz w:val="16"/>
                <w:szCs w:val="16"/>
                <w:highlight w:val="yellow"/>
              </w:rPr>
            </w:pPr>
          </w:p>
        </w:tc>
        <w:tc>
          <w:tcPr>
            <w:tcW w:w="1554" w:type="dxa"/>
          </w:tcPr>
          <w:p w14:paraId="3E580112" w14:textId="77777777" w:rsidR="005123EE" w:rsidRPr="00AC061E" w:rsidRDefault="005123EE" w:rsidP="005123EE">
            <w:pPr>
              <w:pStyle w:val="TAL"/>
              <w:keepNext w:val="0"/>
              <w:keepLines w:val="0"/>
              <w:rPr>
                <w:ins w:id="922" w:author="Kahn, Jason D. (Fed)" w:date="2024-02-14T10:10:00Z"/>
                <w:strike/>
                <w:sz w:val="16"/>
                <w:szCs w:val="16"/>
                <w:highlight w:val="yellow"/>
              </w:rPr>
            </w:pPr>
          </w:p>
        </w:tc>
      </w:tr>
    </w:tbl>
    <w:p w14:paraId="07B9DE49" w14:textId="77777777" w:rsidR="005123EE" w:rsidRPr="00AC061E" w:rsidRDefault="005123EE" w:rsidP="005123EE">
      <w:pPr>
        <w:rPr>
          <w:ins w:id="923" w:author="Kahn, Jason D. (Fed)" w:date="2024-02-14T10:10:00Z"/>
          <w:strike/>
          <w:highlight w:val="yellow"/>
        </w:rPr>
      </w:pPr>
    </w:p>
    <w:p w14:paraId="00915889" w14:textId="5BBC84E8" w:rsidR="005123EE" w:rsidRPr="00AC061E" w:rsidRDefault="005123EE" w:rsidP="005123EE">
      <w:pPr>
        <w:pStyle w:val="TH"/>
        <w:rPr>
          <w:ins w:id="924" w:author="Kahn, Jason D. (Fed)" w:date="2024-02-14T10:10:00Z"/>
          <w:strike/>
          <w:highlight w:val="yellow"/>
        </w:rPr>
      </w:pPr>
      <w:ins w:id="925" w:author="Kahn, Jason D. (Fed)" w:date="2024-02-14T10:10:00Z">
        <w:r w:rsidRPr="00AC061E">
          <w:rPr>
            <w:strike/>
            <w:highlight w:val="yellow"/>
          </w:rPr>
          <w:t xml:space="preserve">Table 4-2a: Applicability of tests Conditions </w:t>
        </w:r>
      </w:ins>
      <w:ins w:id="926" w:author="Kahn, Jason D. (Fed)" w:date="2024-02-14T10:11:00Z">
        <w:r w:rsidRPr="00AC061E">
          <w:rPr>
            <w:strike/>
            <w:highlight w:val="yellow"/>
          </w:rPr>
          <w:t>MCData</w:t>
        </w:r>
      </w:ins>
      <w:ins w:id="927" w:author="Kahn, Jason D. (Fed)" w:date="2024-02-14T10:10:00Z">
        <w:r w:rsidRPr="00AC061E">
          <w:rPr>
            <w:strike/>
            <w:highlight w:val="yellow"/>
          </w:rPr>
          <w:t xml:space="preserve"> Server</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5123EE" w:rsidRPr="00AC061E" w14:paraId="4D2627E1" w14:textId="77777777" w:rsidTr="00BA52D4">
        <w:trPr>
          <w:cantSplit/>
          <w:jc w:val="center"/>
          <w:ins w:id="928" w:author="Kahn, Jason D. (Fed)" w:date="2024-02-14T10:10:00Z"/>
        </w:trPr>
        <w:tc>
          <w:tcPr>
            <w:tcW w:w="9889" w:type="dxa"/>
          </w:tcPr>
          <w:p w14:paraId="62FE3438" w14:textId="5B23756C" w:rsidR="005123EE" w:rsidRPr="00AC061E" w:rsidRDefault="00024F31" w:rsidP="00BA52D4">
            <w:pPr>
              <w:pStyle w:val="TAN"/>
              <w:ind w:left="812" w:hanging="709"/>
              <w:rPr>
                <w:ins w:id="929" w:author="Kahn, Jason D. (Fed)" w:date="2024-02-14T10:10:00Z"/>
                <w:strike/>
              </w:rPr>
            </w:pPr>
            <w:ins w:id="930" w:author="Kahn, Jason D. (Fed)" w:date="2024-02-14T10:29:00Z">
              <w:r w:rsidRPr="00AC061E">
                <w:rPr>
                  <w:strike/>
                  <w:highlight w:val="yellow"/>
                </w:rPr>
                <w:t>CCD01</w:t>
              </w:r>
              <w:r w:rsidRPr="00AC061E">
                <w:rPr>
                  <w:strike/>
                  <w:highlight w:val="yellow"/>
                </w:rPr>
                <w:tab/>
                <w:t>IF A.4.1-1/6</w:t>
              </w:r>
              <w:r w:rsidRPr="00AC061E">
                <w:rPr>
                  <w:strike/>
                  <w:highlight w:val="yellow"/>
                  <w:lang w:eastAsia="zh-CN"/>
                </w:rPr>
                <w:t xml:space="preserve"> </w:t>
              </w:r>
              <w:r w:rsidRPr="00AC061E">
                <w:rPr>
                  <w:strike/>
                  <w:highlight w:val="yellow"/>
                </w:rPr>
                <w:t xml:space="preserve">THEN R </w:t>
              </w:r>
              <w:smartTag w:uri="urn:schemas-microsoft-com:office:smarttags" w:element="stockticker">
                <w:r w:rsidRPr="00AC061E">
                  <w:rPr>
                    <w:strike/>
                    <w:highlight w:val="yellow"/>
                  </w:rPr>
                  <w:t>ELSE</w:t>
                </w:r>
              </w:smartTag>
              <w:r w:rsidRPr="00AC061E">
                <w:rPr>
                  <w:strike/>
                  <w:highlight w:val="yellow"/>
                </w:rPr>
                <w:t xml:space="preserve"> N/A</w:t>
              </w:r>
            </w:ins>
          </w:p>
        </w:tc>
      </w:tr>
    </w:tbl>
    <w:p w14:paraId="4BD4B862" w14:textId="77777777" w:rsidR="005123EE" w:rsidRPr="00AC061E" w:rsidRDefault="005123EE" w:rsidP="005123EE">
      <w:pPr>
        <w:rPr>
          <w:ins w:id="931" w:author="Kahn, Jason D. (Fed)" w:date="2024-02-14T10:10:00Z"/>
          <w:strike/>
        </w:rPr>
      </w:pPr>
    </w:p>
    <w:p w14:paraId="08B80C77" w14:textId="77777777" w:rsidR="004066DA" w:rsidRPr="00BF2633" w:rsidRDefault="004066DA" w:rsidP="004066DA">
      <w:pPr>
        <w:sectPr w:rsidR="004066DA" w:rsidRPr="00BF2633" w:rsidSect="008614C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932" w:name="OLE_LINK5"/>
      <w:bookmarkStart w:id="933" w:name="_Toc27405396"/>
      <w:bookmarkStart w:id="934" w:name="_Toc51831945"/>
      <w:bookmarkStart w:id="935" w:name="_Toc68109165"/>
      <w:bookmarkStart w:id="936" w:name="_Toc75458416"/>
      <w:bookmarkStart w:id="937" w:name="_Toc106790913"/>
      <w:r w:rsidRPr="00BF2633">
        <w:lastRenderedPageBreak/>
        <w:t>Annex A (normative):</w:t>
      </w:r>
      <w:bookmarkEnd w:id="932"/>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933"/>
      <w:bookmarkEnd w:id="934"/>
      <w:bookmarkEnd w:id="935"/>
      <w:bookmarkEnd w:id="936"/>
      <w:bookmarkEnd w:id="937"/>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938" w:name="_Toc27405397"/>
      <w:bookmarkStart w:id="939" w:name="_Toc51831946"/>
      <w:bookmarkStart w:id="940" w:name="_Toc68109166"/>
      <w:bookmarkStart w:id="941" w:name="_Toc75458417"/>
      <w:bookmarkStart w:id="942" w:name="_Toc106790914"/>
      <w:r w:rsidRPr="00BF2633">
        <w:t>A.1</w:t>
      </w:r>
      <w:r w:rsidRPr="00BF2633">
        <w:tab/>
        <w:t>Guidance for completing the ICS proforma</w:t>
      </w:r>
      <w:bookmarkEnd w:id="938"/>
      <w:bookmarkEnd w:id="939"/>
      <w:bookmarkEnd w:id="940"/>
      <w:bookmarkEnd w:id="941"/>
      <w:bookmarkEnd w:id="942"/>
    </w:p>
    <w:p w14:paraId="1D2A737D" w14:textId="77777777" w:rsidR="004066DA" w:rsidRPr="00BF2633" w:rsidRDefault="004066DA" w:rsidP="004066DA">
      <w:pPr>
        <w:pStyle w:val="Heading2"/>
      </w:pPr>
      <w:bookmarkStart w:id="943" w:name="_Toc27405398"/>
      <w:bookmarkStart w:id="944" w:name="_Toc51831947"/>
      <w:bookmarkStart w:id="945" w:name="_Toc68109167"/>
      <w:bookmarkStart w:id="946" w:name="_Toc75458418"/>
      <w:bookmarkStart w:id="947" w:name="_Toc106790915"/>
      <w:r w:rsidRPr="00BF2633">
        <w:t>A.1.1</w:t>
      </w:r>
      <w:r w:rsidRPr="00BF2633">
        <w:tab/>
        <w:t>Purposes and structure</w:t>
      </w:r>
      <w:bookmarkEnd w:id="943"/>
      <w:bookmarkEnd w:id="944"/>
      <w:bookmarkEnd w:id="945"/>
      <w:bookmarkEnd w:id="946"/>
      <w:bookmarkEnd w:id="947"/>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24350C" w:rsidRDefault="004066DA" w:rsidP="004066DA">
      <w:pPr>
        <w:pStyle w:val="B10"/>
        <w:rPr>
          <w:lang w:val="fr-FR"/>
        </w:rPr>
      </w:pPr>
      <w:r w:rsidRPr="0024350C">
        <w:rPr>
          <w:lang w:val="fr-FR"/>
        </w:rPr>
        <w:t>-</w:t>
      </w:r>
      <w:r w:rsidRPr="0024350C">
        <w:rPr>
          <w:lang w:val="fr-FR"/>
        </w:rPr>
        <w:tab/>
        <w:t>ICS proforma tables (for</w:t>
      </w:r>
      <w:r w:rsidR="005A4614" w:rsidRPr="0024350C">
        <w:rPr>
          <w:lang w:val="fr-FR"/>
        </w:rPr>
        <w:t xml:space="preserve"> </w:t>
      </w:r>
      <w:proofErr w:type="spellStart"/>
      <w:r w:rsidR="005A4614" w:rsidRPr="0024350C">
        <w:rPr>
          <w:lang w:val="fr-FR"/>
        </w:rPr>
        <w:t>example</w:t>
      </w:r>
      <w:proofErr w:type="spellEnd"/>
      <w:r w:rsidR="005A4614" w:rsidRPr="0024350C">
        <w:rPr>
          <w:lang w:val="fr-FR"/>
        </w:rPr>
        <w:t>: Client</w:t>
      </w:r>
      <w:r w:rsidRPr="0024350C">
        <w:rPr>
          <w:lang w:val="fr-FR"/>
        </w:rPr>
        <w:t xml:space="preserve"> </w:t>
      </w:r>
      <w:proofErr w:type="spellStart"/>
      <w:r w:rsidRPr="0024350C">
        <w:rPr>
          <w:lang w:val="fr-FR"/>
        </w:rPr>
        <w:t>implementation</w:t>
      </w:r>
      <w:proofErr w:type="spellEnd"/>
      <w:r w:rsidRPr="0024350C">
        <w:rPr>
          <w:lang w:val="fr-FR"/>
        </w:rPr>
        <w:t xml:space="preserve">, </w:t>
      </w:r>
      <w:r w:rsidR="005A4614" w:rsidRPr="0024350C">
        <w:rPr>
          <w:lang w:val="fr-FR"/>
        </w:rPr>
        <w:t xml:space="preserve">Server </w:t>
      </w:r>
      <w:proofErr w:type="spellStart"/>
      <w:r w:rsidR="005A4614" w:rsidRPr="0024350C">
        <w:rPr>
          <w:lang w:val="fr-FR"/>
        </w:rPr>
        <w:t>implementation</w:t>
      </w:r>
      <w:proofErr w:type="spellEnd"/>
      <w:r w:rsidRPr="0024350C">
        <w:rPr>
          <w:lang w:val="fr-FR"/>
        </w:rPr>
        <w:t xml:space="preserve">, </w:t>
      </w:r>
      <w:proofErr w:type="spellStart"/>
      <w:r w:rsidRPr="0024350C">
        <w:rPr>
          <w:lang w:val="fr-FR"/>
        </w:rPr>
        <w:t>etc</w:t>
      </w:r>
      <w:proofErr w:type="spellEnd"/>
      <w:r w:rsidRPr="0024350C">
        <w:rPr>
          <w:lang w:val="fr-FR"/>
        </w:rPr>
        <w:t>).</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948" w:name="_Toc27405399"/>
      <w:bookmarkStart w:id="949" w:name="_Toc51831948"/>
      <w:bookmarkStart w:id="950" w:name="_Toc68109168"/>
      <w:bookmarkStart w:id="951" w:name="_Toc75458419"/>
      <w:bookmarkStart w:id="952" w:name="_Toc106790916"/>
      <w:r w:rsidRPr="00BF2633">
        <w:t>A.1.2</w:t>
      </w:r>
      <w:r w:rsidRPr="00BF2633">
        <w:tab/>
        <w:t>Abbreviations and conventions</w:t>
      </w:r>
      <w:bookmarkEnd w:id="948"/>
      <w:bookmarkEnd w:id="949"/>
      <w:bookmarkEnd w:id="950"/>
      <w:bookmarkEnd w:id="951"/>
      <w:bookmarkEnd w:id="952"/>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953" w:name="_Toc27405400"/>
      <w:bookmarkStart w:id="954" w:name="_Toc51831949"/>
      <w:bookmarkStart w:id="955" w:name="_Toc68109169"/>
      <w:bookmarkStart w:id="956" w:name="_Toc75458420"/>
      <w:bookmarkStart w:id="957" w:name="_Toc106790917"/>
      <w:r w:rsidRPr="00BF2633">
        <w:t>A.1.3</w:t>
      </w:r>
      <w:r w:rsidRPr="00BF2633">
        <w:tab/>
        <w:t>Instructions for completing the ICS proforma</w:t>
      </w:r>
      <w:bookmarkEnd w:id="953"/>
      <w:bookmarkEnd w:id="954"/>
      <w:bookmarkEnd w:id="955"/>
      <w:bookmarkEnd w:id="956"/>
      <w:bookmarkEnd w:id="957"/>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958" w:name="_Toc27405401"/>
      <w:bookmarkStart w:id="959" w:name="_Toc51831950"/>
      <w:bookmarkStart w:id="960" w:name="_Toc68109170"/>
      <w:bookmarkStart w:id="961" w:name="_Toc75458421"/>
      <w:bookmarkStart w:id="962" w:name="_Toc106790918"/>
      <w:r w:rsidRPr="00BF2633">
        <w:t>A.2</w:t>
      </w:r>
      <w:r w:rsidRPr="00BF2633">
        <w:tab/>
        <w:t xml:space="preserve">Identification of the </w:t>
      </w:r>
      <w:r w:rsidR="005A4614" w:rsidRPr="00BF2633">
        <w:t>MCPTT Client/Server</w:t>
      </w:r>
      <w:r w:rsidRPr="00BF2633">
        <w:t xml:space="preserve"> Equipment</w:t>
      </w:r>
      <w:bookmarkEnd w:id="958"/>
      <w:bookmarkEnd w:id="959"/>
      <w:bookmarkEnd w:id="960"/>
      <w:bookmarkEnd w:id="961"/>
      <w:bookmarkEnd w:id="962"/>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963" w:name="_Toc27405402"/>
      <w:bookmarkStart w:id="964" w:name="_Toc51831951"/>
      <w:bookmarkStart w:id="965" w:name="_Toc68109171"/>
      <w:bookmarkStart w:id="966" w:name="_Toc75458422"/>
      <w:bookmarkStart w:id="967" w:name="_Toc106790919"/>
      <w:r w:rsidRPr="00BF2633">
        <w:t>A.2.1</w:t>
      </w:r>
      <w:r w:rsidRPr="00BF2633">
        <w:tab/>
        <w:t>Date of the statement</w:t>
      </w:r>
      <w:bookmarkEnd w:id="963"/>
      <w:bookmarkEnd w:id="964"/>
      <w:bookmarkEnd w:id="965"/>
      <w:bookmarkEnd w:id="966"/>
      <w:bookmarkEnd w:id="967"/>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pPr>
      <w:bookmarkStart w:id="968" w:name="_Toc27405403"/>
      <w:bookmarkStart w:id="969" w:name="_Toc51831952"/>
      <w:bookmarkStart w:id="970" w:name="_Toc68109172"/>
      <w:bookmarkStart w:id="971" w:name="_Toc75458423"/>
      <w:bookmarkStart w:id="972" w:name="_Toc106790920"/>
      <w:r w:rsidRPr="00BF2633">
        <w:t>A.2.2</w:t>
      </w:r>
      <w:r w:rsidRPr="00BF2633">
        <w:tab/>
      </w:r>
      <w:r w:rsidR="00562139" w:rsidRPr="00BF2633">
        <w:t xml:space="preserve">MCPTT </w:t>
      </w:r>
      <w:r w:rsidR="005A4614" w:rsidRPr="00BF2633">
        <w:t>Client/Server Under Test (C</w:t>
      </w:r>
      <w:r w:rsidRPr="00BF2633">
        <w:t>UT</w:t>
      </w:r>
      <w:r w:rsidR="005A4614" w:rsidRPr="00BF2633">
        <w:t>/SUT</w:t>
      </w:r>
      <w:r w:rsidRPr="00BF2633">
        <w:t>) identification</w:t>
      </w:r>
      <w:bookmarkEnd w:id="968"/>
      <w:bookmarkEnd w:id="969"/>
      <w:bookmarkEnd w:id="970"/>
      <w:bookmarkEnd w:id="971"/>
      <w:bookmarkEnd w:id="972"/>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973" w:name="_Toc27405404"/>
      <w:bookmarkStart w:id="974" w:name="_Toc51831953"/>
      <w:bookmarkStart w:id="975" w:name="_Toc68109173"/>
      <w:bookmarkStart w:id="976" w:name="_Toc75458424"/>
      <w:bookmarkStart w:id="977" w:name="_Toc106790921"/>
      <w:r w:rsidRPr="00BF2633">
        <w:lastRenderedPageBreak/>
        <w:t>A.2.3</w:t>
      </w:r>
      <w:r w:rsidRPr="00BF2633">
        <w:tab/>
        <w:t>Product supplier</w:t>
      </w:r>
      <w:bookmarkEnd w:id="973"/>
      <w:bookmarkEnd w:id="974"/>
      <w:bookmarkEnd w:id="975"/>
      <w:bookmarkEnd w:id="976"/>
      <w:bookmarkEnd w:id="977"/>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978" w:name="_Toc27405405"/>
      <w:bookmarkStart w:id="979" w:name="_Toc51831954"/>
      <w:bookmarkStart w:id="980" w:name="_Toc68109174"/>
      <w:bookmarkStart w:id="981" w:name="_Toc75458425"/>
      <w:bookmarkStart w:id="982" w:name="_Toc106790922"/>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978"/>
      <w:bookmarkEnd w:id="979"/>
      <w:bookmarkEnd w:id="980"/>
      <w:bookmarkEnd w:id="981"/>
      <w:bookmarkEnd w:id="982"/>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983" w:name="_Toc27405406"/>
      <w:bookmarkStart w:id="984" w:name="_Toc51831955"/>
      <w:bookmarkStart w:id="985" w:name="_Toc68109175"/>
      <w:bookmarkStart w:id="986" w:name="_Toc75458426"/>
      <w:bookmarkStart w:id="987" w:name="_Toc106790923"/>
      <w:r w:rsidRPr="00BF2633">
        <w:t>A.2.5</w:t>
      </w:r>
      <w:r w:rsidRPr="00BF2633">
        <w:tab/>
        <w:t>ICS contact person</w:t>
      </w:r>
      <w:bookmarkEnd w:id="983"/>
      <w:bookmarkEnd w:id="984"/>
      <w:bookmarkEnd w:id="985"/>
      <w:bookmarkEnd w:id="986"/>
      <w:bookmarkEnd w:id="987"/>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988" w:name="_Toc27405407"/>
      <w:bookmarkStart w:id="989" w:name="_Toc51831956"/>
      <w:bookmarkStart w:id="990" w:name="_Toc68109176"/>
      <w:bookmarkStart w:id="991" w:name="_Toc75458427"/>
      <w:bookmarkStart w:id="992" w:name="_Toc106790924"/>
      <w:r w:rsidRPr="00BF2633">
        <w:t>A.3</w:t>
      </w:r>
      <w:r w:rsidRPr="00BF2633">
        <w:tab/>
        <w:t>Identification of the protocol</w:t>
      </w:r>
      <w:bookmarkEnd w:id="988"/>
      <w:bookmarkEnd w:id="989"/>
      <w:bookmarkEnd w:id="990"/>
      <w:bookmarkEnd w:id="991"/>
      <w:bookmarkEnd w:id="992"/>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24350C" w:rsidRDefault="004066DA" w:rsidP="004066DA">
      <w:pPr>
        <w:pStyle w:val="Heading1"/>
        <w:rPr>
          <w:lang w:val="fr-FR"/>
        </w:rPr>
      </w:pPr>
      <w:bookmarkStart w:id="993" w:name="_Toc27405408"/>
      <w:bookmarkStart w:id="994" w:name="_Toc51831957"/>
      <w:bookmarkStart w:id="995" w:name="_Toc68109177"/>
      <w:bookmarkStart w:id="996" w:name="_Toc75458428"/>
      <w:bookmarkStart w:id="997" w:name="_Toc106790925"/>
      <w:r w:rsidRPr="0024350C">
        <w:rPr>
          <w:lang w:val="fr-FR"/>
        </w:rPr>
        <w:t>A.4</w:t>
      </w:r>
      <w:r w:rsidRPr="0024350C">
        <w:rPr>
          <w:lang w:val="fr-FR"/>
        </w:rPr>
        <w:tab/>
        <w:t>ICS proforma tables</w:t>
      </w:r>
      <w:bookmarkEnd w:id="993"/>
      <w:bookmarkEnd w:id="994"/>
      <w:bookmarkEnd w:id="995"/>
      <w:bookmarkEnd w:id="996"/>
      <w:bookmarkEnd w:id="997"/>
    </w:p>
    <w:p w14:paraId="3C5FDAF7" w14:textId="77777777" w:rsidR="004066DA" w:rsidRPr="0024350C" w:rsidRDefault="004066DA" w:rsidP="004066DA">
      <w:pPr>
        <w:pStyle w:val="Heading2"/>
        <w:rPr>
          <w:lang w:val="fr-FR"/>
        </w:rPr>
      </w:pPr>
      <w:bookmarkStart w:id="998" w:name="_Toc27405409"/>
      <w:bookmarkStart w:id="999" w:name="_Toc51831958"/>
      <w:bookmarkStart w:id="1000" w:name="_Toc68109178"/>
      <w:bookmarkStart w:id="1001" w:name="_Toc75458429"/>
      <w:bookmarkStart w:id="1002" w:name="_Toc106790926"/>
      <w:r w:rsidRPr="0024350C">
        <w:rPr>
          <w:lang w:val="fr-FR"/>
        </w:rPr>
        <w:t>A.4.1</w:t>
      </w:r>
      <w:r w:rsidRPr="0024350C">
        <w:rPr>
          <w:lang w:val="fr-FR"/>
        </w:rPr>
        <w:tab/>
      </w:r>
      <w:proofErr w:type="spellStart"/>
      <w:r w:rsidRPr="0024350C">
        <w:rPr>
          <w:lang w:val="fr-FR"/>
        </w:rPr>
        <w:t>Implementation</w:t>
      </w:r>
      <w:proofErr w:type="spellEnd"/>
      <w:r w:rsidRPr="0024350C">
        <w:rPr>
          <w:lang w:val="fr-FR"/>
        </w:rPr>
        <w:t xml:space="preserve"> Types</w:t>
      </w:r>
      <w:bookmarkEnd w:id="998"/>
      <w:bookmarkEnd w:id="999"/>
      <w:bookmarkEnd w:id="1000"/>
      <w:bookmarkEnd w:id="1001"/>
      <w:bookmarkEnd w:id="1002"/>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52" w:type="dxa"/>
        <w:jc w:val="center"/>
        <w:tblLayout w:type="fixed"/>
        <w:tblCellMar>
          <w:left w:w="56" w:type="dxa"/>
          <w:right w:w="56" w:type="dxa"/>
        </w:tblCellMar>
        <w:tblLook w:val="0000" w:firstRow="0" w:lastRow="0" w:firstColumn="0" w:lastColumn="0" w:noHBand="0" w:noVBand="0"/>
      </w:tblPr>
      <w:tblGrid>
        <w:gridCol w:w="738"/>
        <w:gridCol w:w="2190"/>
        <w:gridCol w:w="1343"/>
        <w:gridCol w:w="912"/>
        <w:gridCol w:w="2134"/>
        <w:gridCol w:w="2135"/>
      </w:tblGrid>
      <w:tr w:rsidR="004066DA" w:rsidRPr="00BF2633" w14:paraId="1921ADA0" w14:textId="77777777" w:rsidTr="00FD5AED">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90"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4"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5"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FD5AED">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90"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4"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proofErr w:type="spellStart"/>
            <w:r w:rsidRPr="00BF2633">
              <w:t>pc_</w:t>
            </w:r>
            <w:r w:rsidR="005021BC" w:rsidRPr="00BF2633">
              <w:t>MCPTT</w:t>
            </w:r>
            <w:r w:rsidR="005A4614" w:rsidRPr="00BF2633">
              <w:t>Client</w:t>
            </w:r>
            <w:proofErr w:type="spellEnd"/>
          </w:p>
        </w:tc>
        <w:tc>
          <w:tcPr>
            <w:tcW w:w="2135"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FD5AED">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90"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4"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proofErr w:type="spellStart"/>
            <w:r w:rsidRPr="00BF2633">
              <w:t>pc_</w:t>
            </w:r>
            <w:r w:rsidR="005021BC" w:rsidRPr="00BF2633">
              <w:t>MCPTT</w:t>
            </w:r>
            <w:r w:rsidRPr="00BF2633">
              <w:t>Server</w:t>
            </w:r>
            <w:proofErr w:type="spellEnd"/>
          </w:p>
        </w:tc>
        <w:tc>
          <w:tcPr>
            <w:tcW w:w="2135"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FD5AED">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90"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r w:rsidRPr="00BF2633">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4"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proofErr w:type="spellStart"/>
            <w:r w:rsidRPr="00BF2633">
              <w:t>pc_MCVideoClient</w:t>
            </w:r>
            <w:proofErr w:type="spellEnd"/>
          </w:p>
        </w:tc>
        <w:tc>
          <w:tcPr>
            <w:tcW w:w="2135" w:type="dxa"/>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040BAD">
              <w:t>IUT containing MCVideo Client</w:t>
            </w:r>
          </w:p>
        </w:tc>
      </w:tr>
      <w:tr w:rsidR="008614C1" w:rsidRPr="00BF2633" w14:paraId="4417B1D1" w14:textId="77777777" w:rsidTr="00FD5AED">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90"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r w:rsidRPr="00BF2633">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4"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proofErr w:type="spellStart"/>
            <w:r w:rsidRPr="00BF2633">
              <w:t>pc_MCDataClient</w:t>
            </w:r>
            <w:proofErr w:type="spellEnd"/>
          </w:p>
        </w:tc>
        <w:tc>
          <w:tcPr>
            <w:tcW w:w="2135" w:type="dxa"/>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040BAD">
              <w:t>IUT containing MCData Client</w:t>
            </w:r>
          </w:p>
        </w:tc>
      </w:tr>
      <w:tr w:rsidR="002F7B07" w:rsidRPr="00BF2633" w14:paraId="2572A0CB" w14:textId="77777777" w:rsidTr="00FD5AED">
        <w:trPr>
          <w:cantSplit/>
          <w:jc w:val="center"/>
          <w:ins w:id="1003" w:author="Kahn, Jason D. (Fed)" w:date="2024-02-14T10:15:00Z"/>
        </w:trPr>
        <w:tc>
          <w:tcPr>
            <w:tcW w:w="738" w:type="dxa"/>
            <w:tcBorders>
              <w:top w:val="single" w:sz="4" w:space="0" w:color="auto"/>
              <w:left w:val="single" w:sz="4" w:space="0" w:color="auto"/>
              <w:bottom w:val="single" w:sz="4" w:space="0" w:color="auto"/>
              <w:right w:val="single" w:sz="4" w:space="0" w:color="auto"/>
            </w:tcBorders>
          </w:tcPr>
          <w:p w14:paraId="61AE37A9" w14:textId="7DD703A7" w:rsidR="002F7B07" w:rsidRPr="00AC061E" w:rsidRDefault="002F7B07" w:rsidP="002F7B07">
            <w:pPr>
              <w:pStyle w:val="TAC"/>
              <w:rPr>
                <w:ins w:id="1004" w:author="Kahn, Jason D. (Fed)" w:date="2024-02-14T10:15:00Z"/>
                <w:strike/>
                <w:highlight w:val="yellow"/>
              </w:rPr>
            </w:pPr>
            <w:ins w:id="1005" w:author="Kahn, Jason D. (Fed)" w:date="2024-02-14T10:15:00Z">
              <w:r w:rsidRPr="00AC061E">
                <w:rPr>
                  <w:strike/>
                  <w:highlight w:val="yellow"/>
                </w:rPr>
                <w:t>5</w:t>
              </w:r>
            </w:ins>
          </w:p>
        </w:tc>
        <w:tc>
          <w:tcPr>
            <w:tcW w:w="2190" w:type="dxa"/>
            <w:tcBorders>
              <w:top w:val="single" w:sz="4" w:space="0" w:color="auto"/>
              <w:left w:val="single" w:sz="4" w:space="0" w:color="auto"/>
              <w:bottom w:val="single" w:sz="4" w:space="0" w:color="auto"/>
              <w:right w:val="single" w:sz="4" w:space="0" w:color="auto"/>
            </w:tcBorders>
          </w:tcPr>
          <w:p w14:paraId="739A453A" w14:textId="1D5973D7" w:rsidR="002F7B07" w:rsidRPr="00AC061E" w:rsidRDefault="002F7B07" w:rsidP="002F7B07">
            <w:pPr>
              <w:pStyle w:val="TAL"/>
              <w:rPr>
                <w:ins w:id="1006" w:author="Kahn, Jason D. (Fed)" w:date="2024-02-14T10:15:00Z"/>
                <w:strike/>
                <w:highlight w:val="yellow"/>
              </w:rPr>
            </w:pPr>
            <w:ins w:id="1007" w:author="Kahn, Jason D. (Fed)" w:date="2024-02-14T10:16:00Z">
              <w:r w:rsidRPr="00AC061E">
                <w:rPr>
                  <w:strike/>
                  <w:highlight w:val="yellow"/>
                </w:rPr>
                <w:t>MCVideo Server</w:t>
              </w:r>
            </w:ins>
          </w:p>
        </w:tc>
        <w:tc>
          <w:tcPr>
            <w:tcW w:w="1343" w:type="dxa"/>
            <w:tcBorders>
              <w:top w:val="single" w:sz="4" w:space="0" w:color="auto"/>
              <w:left w:val="single" w:sz="4" w:space="0" w:color="auto"/>
              <w:bottom w:val="single" w:sz="4" w:space="0" w:color="auto"/>
              <w:right w:val="single" w:sz="4" w:space="0" w:color="auto"/>
            </w:tcBorders>
          </w:tcPr>
          <w:p w14:paraId="005EC56C" w14:textId="0CE35D7E" w:rsidR="002F7B07" w:rsidRPr="00AC061E" w:rsidRDefault="002F7B07" w:rsidP="002F7B07">
            <w:pPr>
              <w:pStyle w:val="TAL"/>
              <w:rPr>
                <w:ins w:id="1008" w:author="Kahn, Jason D. (Fed)" w:date="2024-02-14T10:15:00Z"/>
                <w:strike/>
                <w:highlight w:val="yellow"/>
              </w:rPr>
            </w:pPr>
            <w:ins w:id="1009" w:author="Kahn, Jason D. (Fed)" w:date="2024-02-14T10:17:00Z">
              <w:r w:rsidRPr="00AC061E">
                <w:rPr>
                  <w:strike/>
                  <w:highlight w:val="yellow"/>
                </w:rPr>
                <w:t>TS 23.281 [13]</w:t>
              </w:r>
            </w:ins>
          </w:p>
        </w:tc>
        <w:tc>
          <w:tcPr>
            <w:tcW w:w="912" w:type="dxa"/>
            <w:tcBorders>
              <w:top w:val="single" w:sz="4" w:space="0" w:color="auto"/>
              <w:left w:val="single" w:sz="4" w:space="0" w:color="auto"/>
              <w:bottom w:val="single" w:sz="4" w:space="0" w:color="auto"/>
              <w:right w:val="single" w:sz="4" w:space="0" w:color="auto"/>
            </w:tcBorders>
          </w:tcPr>
          <w:p w14:paraId="4EC883BF" w14:textId="64690C97" w:rsidR="002F7B07" w:rsidRPr="00AC061E" w:rsidRDefault="002F7B07" w:rsidP="002F7B07">
            <w:pPr>
              <w:pStyle w:val="TAC"/>
              <w:rPr>
                <w:ins w:id="1010" w:author="Kahn, Jason D. (Fed)" w:date="2024-02-14T10:15:00Z"/>
                <w:strike/>
                <w:highlight w:val="yellow"/>
              </w:rPr>
            </w:pPr>
            <w:ins w:id="1011" w:author="Kahn, Jason D. (Fed)" w:date="2024-02-14T10:16:00Z">
              <w:r w:rsidRPr="00AC061E">
                <w:rPr>
                  <w:strike/>
                  <w:highlight w:val="yellow"/>
                </w:rPr>
                <w:t>Rel-16</w:t>
              </w:r>
            </w:ins>
          </w:p>
        </w:tc>
        <w:tc>
          <w:tcPr>
            <w:tcW w:w="2134" w:type="dxa"/>
            <w:tcBorders>
              <w:top w:val="single" w:sz="4" w:space="0" w:color="auto"/>
              <w:left w:val="single" w:sz="4" w:space="0" w:color="auto"/>
              <w:bottom w:val="single" w:sz="4" w:space="0" w:color="auto"/>
              <w:right w:val="single" w:sz="4" w:space="0" w:color="auto"/>
            </w:tcBorders>
          </w:tcPr>
          <w:p w14:paraId="7D73031D" w14:textId="0054CA55" w:rsidR="002F7B07" w:rsidRPr="00AC061E" w:rsidRDefault="002F7B07" w:rsidP="002F7B07">
            <w:pPr>
              <w:pStyle w:val="TAL"/>
              <w:rPr>
                <w:ins w:id="1012" w:author="Kahn, Jason D. (Fed)" w:date="2024-02-14T10:15:00Z"/>
                <w:strike/>
                <w:highlight w:val="yellow"/>
              </w:rPr>
            </w:pPr>
            <w:proofErr w:type="spellStart"/>
            <w:ins w:id="1013" w:author="Kahn, Jason D. (Fed)" w:date="2024-02-14T10:17:00Z">
              <w:r w:rsidRPr="00AC061E">
                <w:rPr>
                  <w:strike/>
                  <w:highlight w:val="yellow"/>
                </w:rPr>
                <w:t>pc_MCVideoServer</w:t>
              </w:r>
            </w:ins>
            <w:proofErr w:type="spellEnd"/>
          </w:p>
        </w:tc>
        <w:tc>
          <w:tcPr>
            <w:tcW w:w="2135" w:type="dxa"/>
            <w:tcBorders>
              <w:top w:val="single" w:sz="4" w:space="0" w:color="auto"/>
              <w:left w:val="single" w:sz="4" w:space="0" w:color="auto"/>
              <w:bottom w:val="single" w:sz="4" w:space="0" w:color="auto"/>
              <w:right w:val="single" w:sz="4" w:space="0" w:color="auto"/>
            </w:tcBorders>
          </w:tcPr>
          <w:p w14:paraId="404B57C3" w14:textId="77777777" w:rsidR="002F7B07" w:rsidRPr="00AC061E" w:rsidRDefault="002F7B07" w:rsidP="002F7B07">
            <w:pPr>
              <w:pStyle w:val="TAL"/>
              <w:rPr>
                <w:ins w:id="1014" w:author="Kahn, Jason D. (Fed)" w:date="2024-02-14T10:15:00Z"/>
                <w:strike/>
                <w:highlight w:val="yellow"/>
              </w:rPr>
            </w:pPr>
          </w:p>
        </w:tc>
      </w:tr>
      <w:tr w:rsidR="002F7B07" w:rsidRPr="00BF2633" w14:paraId="668A98B7" w14:textId="77777777" w:rsidTr="00FD5AED">
        <w:trPr>
          <w:cantSplit/>
          <w:jc w:val="center"/>
          <w:ins w:id="1015" w:author="Kahn, Jason D. (Fed)" w:date="2024-02-14T10:15:00Z"/>
        </w:trPr>
        <w:tc>
          <w:tcPr>
            <w:tcW w:w="738" w:type="dxa"/>
            <w:tcBorders>
              <w:top w:val="single" w:sz="4" w:space="0" w:color="auto"/>
              <w:left w:val="single" w:sz="4" w:space="0" w:color="auto"/>
              <w:bottom w:val="single" w:sz="4" w:space="0" w:color="auto"/>
              <w:right w:val="single" w:sz="4" w:space="0" w:color="auto"/>
            </w:tcBorders>
          </w:tcPr>
          <w:p w14:paraId="3C4F4358" w14:textId="0202A1FE" w:rsidR="002F7B07" w:rsidRPr="00AC061E" w:rsidRDefault="002F7B07" w:rsidP="002F7B07">
            <w:pPr>
              <w:pStyle w:val="TAC"/>
              <w:rPr>
                <w:ins w:id="1016" w:author="Kahn, Jason D. (Fed)" w:date="2024-02-14T10:15:00Z"/>
                <w:strike/>
                <w:highlight w:val="yellow"/>
              </w:rPr>
            </w:pPr>
            <w:ins w:id="1017" w:author="Kahn, Jason D. (Fed)" w:date="2024-02-14T10:15:00Z">
              <w:r w:rsidRPr="00AC061E">
                <w:rPr>
                  <w:strike/>
                  <w:highlight w:val="yellow"/>
                </w:rPr>
                <w:t>6</w:t>
              </w:r>
            </w:ins>
          </w:p>
        </w:tc>
        <w:tc>
          <w:tcPr>
            <w:tcW w:w="2190" w:type="dxa"/>
            <w:tcBorders>
              <w:top w:val="single" w:sz="4" w:space="0" w:color="auto"/>
              <w:left w:val="single" w:sz="4" w:space="0" w:color="auto"/>
              <w:bottom w:val="single" w:sz="4" w:space="0" w:color="auto"/>
              <w:right w:val="single" w:sz="4" w:space="0" w:color="auto"/>
            </w:tcBorders>
          </w:tcPr>
          <w:p w14:paraId="47D760CF" w14:textId="083B4BE0" w:rsidR="002F7B07" w:rsidRPr="00AC061E" w:rsidRDefault="002F7B07" w:rsidP="002F7B07">
            <w:pPr>
              <w:pStyle w:val="TAL"/>
              <w:rPr>
                <w:ins w:id="1018" w:author="Kahn, Jason D. (Fed)" w:date="2024-02-14T10:15:00Z"/>
                <w:strike/>
                <w:highlight w:val="yellow"/>
              </w:rPr>
            </w:pPr>
            <w:ins w:id="1019" w:author="Kahn, Jason D. (Fed)" w:date="2024-02-14T10:16:00Z">
              <w:r w:rsidRPr="00AC061E">
                <w:rPr>
                  <w:strike/>
                  <w:highlight w:val="yellow"/>
                </w:rPr>
                <w:t>MCData Server</w:t>
              </w:r>
            </w:ins>
          </w:p>
        </w:tc>
        <w:tc>
          <w:tcPr>
            <w:tcW w:w="1343" w:type="dxa"/>
            <w:tcBorders>
              <w:top w:val="single" w:sz="4" w:space="0" w:color="auto"/>
              <w:left w:val="single" w:sz="4" w:space="0" w:color="auto"/>
              <w:bottom w:val="single" w:sz="4" w:space="0" w:color="auto"/>
              <w:right w:val="single" w:sz="4" w:space="0" w:color="auto"/>
            </w:tcBorders>
          </w:tcPr>
          <w:p w14:paraId="2CA9B6DF" w14:textId="098670C3" w:rsidR="002F7B07" w:rsidRPr="00AC061E" w:rsidRDefault="002F7B07" w:rsidP="002F7B07">
            <w:pPr>
              <w:pStyle w:val="TAL"/>
              <w:rPr>
                <w:ins w:id="1020" w:author="Kahn, Jason D. (Fed)" w:date="2024-02-14T10:15:00Z"/>
                <w:strike/>
                <w:highlight w:val="yellow"/>
              </w:rPr>
            </w:pPr>
            <w:ins w:id="1021" w:author="Kahn, Jason D. (Fed)" w:date="2024-02-14T10:17:00Z">
              <w:r w:rsidRPr="00AC061E">
                <w:rPr>
                  <w:strike/>
                  <w:highlight w:val="yellow"/>
                </w:rPr>
                <w:t>TS 23.282 [14]</w:t>
              </w:r>
            </w:ins>
          </w:p>
        </w:tc>
        <w:tc>
          <w:tcPr>
            <w:tcW w:w="912" w:type="dxa"/>
            <w:tcBorders>
              <w:top w:val="single" w:sz="4" w:space="0" w:color="auto"/>
              <w:left w:val="single" w:sz="4" w:space="0" w:color="auto"/>
              <w:bottom w:val="single" w:sz="4" w:space="0" w:color="auto"/>
              <w:right w:val="single" w:sz="4" w:space="0" w:color="auto"/>
            </w:tcBorders>
          </w:tcPr>
          <w:p w14:paraId="05D96268" w14:textId="0ED86E1F" w:rsidR="002F7B07" w:rsidRPr="00AC061E" w:rsidRDefault="002F7B07" w:rsidP="002F7B07">
            <w:pPr>
              <w:pStyle w:val="TAC"/>
              <w:rPr>
                <w:ins w:id="1022" w:author="Kahn, Jason D. (Fed)" w:date="2024-02-14T10:15:00Z"/>
                <w:strike/>
                <w:highlight w:val="yellow"/>
              </w:rPr>
            </w:pPr>
            <w:ins w:id="1023" w:author="Kahn, Jason D. (Fed)" w:date="2024-02-14T10:16:00Z">
              <w:r w:rsidRPr="00AC061E">
                <w:rPr>
                  <w:strike/>
                  <w:highlight w:val="yellow"/>
                </w:rPr>
                <w:t>Rel-16</w:t>
              </w:r>
            </w:ins>
          </w:p>
        </w:tc>
        <w:tc>
          <w:tcPr>
            <w:tcW w:w="2134" w:type="dxa"/>
            <w:tcBorders>
              <w:top w:val="single" w:sz="4" w:space="0" w:color="auto"/>
              <w:left w:val="single" w:sz="4" w:space="0" w:color="auto"/>
              <w:bottom w:val="single" w:sz="4" w:space="0" w:color="auto"/>
              <w:right w:val="single" w:sz="4" w:space="0" w:color="auto"/>
            </w:tcBorders>
          </w:tcPr>
          <w:p w14:paraId="7FA0D7A4" w14:textId="4FE2BE6C" w:rsidR="002F7B07" w:rsidRPr="00AC061E" w:rsidRDefault="002F7B07" w:rsidP="002F7B07">
            <w:pPr>
              <w:pStyle w:val="TAL"/>
              <w:rPr>
                <w:ins w:id="1024" w:author="Kahn, Jason D. (Fed)" w:date="2024-02-14T10:15:00Z"/>
                <w:strike/>
                <w:highlight w:val="yellow"/>
              </w:rPr>
            </w:pPr>
            <w:proofErr w:type="spellStart"/>
            <w:ins w:id="1025" w:author="Kahn, Jason D. (Fed)" w:date="2024-02-14T10:17:00Z">
              <w:r w:rsidRPr="00AC061E">
                <w:rPr>
                  <w:strike/>
                  <w:highlight w:val="yellow"/>
                </w:rPr>
                <w:t>pc_MCDataServer</w:t>
              </w:r>
            </w:ins>
            <w:proofErr w:type="spellEnd"/>
          </w:p>
        </w:tc>
        <w:tc>
          <w:tcPr>
            <w:tcW w:w="2135" w:type="dxa"/>
            <w:tcBorders>
              <w:top w:val="single" w:sz="4" w:space="0" w:color="auto"/>
              <w:left w:val="single" w:sz="4" w:space="0" w:color="auto"/>
              <w:bottom w:val="single" w:sz="4" w:space="0" w:color="auto"/>
              <w:right w:val="single" w:sz="4" w:space="0" w:color="auto"/>
            </w:tcBorders>
          </w:tcPr>
          <w:p w14:paraId="587DA0B1" w14:textId="77777777" w:rsidR="002F7B07" w:rsidRPr="00AC061E" w:rsidRDefault="002F7B07" w:rsidP="002F7B07">
            <w:pPr>
              <w:pStyle w:val="TAL"/>
              <w:rPr>
                <w:ins w:id="1026" w:author="Kahn, Jason D. (Fed)" w:date="2024-02-14T10:15:00Z"/>
                <w:strike/>
                <w:highlight w:val="yellow"/>
              </w:rPr>
            </w:pPr>
          </w:p>
        </w:tc>
      </w:tr>
      <w:tr w:rsidR="00E47AC0" w:rsidRPr="00BF2633" w14:paraId="0A6BF990" w14:textId="77777777" w:rsidTr="00FD5AED">
        <w:trPr>
          <w:cantSplit/>
          <w:jc w:val="center"/>
        </w:trPr>
        <w:tc>
          <w:tcPr>
            <w:tcW w:w="9452"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1027"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1028" w:name="_Toc68109179"/>
      <w:bookmarkStart w:id="1029" w:name="_Toc75458430"/>
      <w:bookmarkStart w:id="1030" w:name="_Toc106790927"/>
      <w:r w:rsidRPr="00AF6F89">
        <w:lastRenderedPageBreak/>
        <w:t>A.4.2</w:t>
      </w:r>
      <w:r w:rsidRPr="00AF6F89">
        <w:tab/>
        <w:t>Additional information</w:t>
      </w:r>
      <w:bookmarkEnd w:id="1028"/>
      <w:bookmarkEnd w:id="1029"/>
      <w:bookmarkEnd w:id="103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336F4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proofErr w:type="spellStart"/>
            <w:r w:rsidRPr="00AF6F89">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proofErr w:type="spellStart"/>
            <w:r w:rsidRPr="00AF6F89">
              <w:t>pc_MCX_DisplayInfo</w:t>
            </w:r>
            <w:r w:rsidRPr="00632C21">
              <w:t>Emergency</w:t>
            </w:r>
            <w:r w:rsidRPr="00AF6F89">
              <w:t>Call</w:t>
            </w:r>
            <w:proofErr w:type="spellEnd"/>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proofErr w:type="spellStart"/>
            <w:r w:rsidRPr="00AF6F89">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proofErr w:type="spellStart"/>
            <w:r w:rsidRPr="008B24CC">
              <w:t>pc_MCPTT_OnDemanSeRemotePrivCall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proofErr w:type="spellStart"/>
            <w:r w:rsidRPr="008B24CC">
              <w:t>pc_MCPTT_PreEstablishedSeRemotePrivCall</w:t>
            </w:r>
            <w:proofErr w:type="spellEnd"/>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proofErr w:type="spellStart"/>
            <w:r w:rsidRPr="008B24CC">
              <w:t>pc_MCPTT_OnDemanSeFirstToAnswerCall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proofErr w:type="spellStart"/>
            <w:r w:rsidRPr="008B24CC">
              <w:t>pc_MCPTT_PreEstablishedSeFirstToAnswerCall</w:t>
            </w:r>
            <w:proofErr w:type="spellEnd"/>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proofErr w:type="spellStart"/>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roofErr w:type="spellEnd"/>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w:t>
            </w:r>
            <w:proofErr w:type="spellStart"/>
            <w:r w:rsidRPr="008B24CC">
              <w:rPr>
                <w:rFonts w:ascii="Arial" w:hAnsi="Arial"/>
                <w:sz w:val="18"/>
              </w:rPr>
              <w:t>ind</w:t>
            </w:r>
            <w:proofErr w:type="spellEnd"/>
            <w:r w:rsidRPr="008B24CC">
              <w:rPr>
                <w:rFonts w:ascii="Arial" w:hAnsi="Arial"/>
                <w:sz w:val="18"/>
              </w:rPr>
              <w:t>&gt; the UE automatically sets the &lt;alert-</w:t>
            </w:r>
            <w:proofErr w:type="spellStart"/>
            <w:r w:rsidRPr="008B24CC">
              <w:rPr>
                <w:rFonts w:ascii="Arial" w:hAnsi="Arial"/>
                <w:sz w:val="18"/>
              </w:rPr>
              <w:t>ind</w:t>
            </w:r>
            <w:proofErr w:type="spellEnd"/>
            <w:r w:rsidRPr="008B24CC">
              <w:rPr>
                <w:rFonts w:ascii="Arial" w:hAnsi="Arial"/>
                <w:sz w:val="18"/>
              </w:rPr>
              <w:t xml:space="preserve">&gt; in the </w:t>
            </w:r>
            <w:proofErr w:type="spellStart"/>
            <w:r w:rsidRPr="008B24CC">
              <w:rPr>
                <w:rFonts w:ascii="Arial" w:hAnsi="Arial"/>
                <w:sz w:val="18"/>
              </w:rPr>
              <w:t>mcptt</w:t>
            </w:r>
            <w:proofErr w:type="spellEnd"/>
            <w:r w:rsidRPr="008B24CC">
              <w:rPr>
                <w:rFonts w:ascii="Arial" w:hAnsi="Arial"/>
                <w:sz w:val="18"/>
              </w:rPr>
              <w:t>-info to true</w:t>
            </w:r>
          </w:p>
        </w:tc>
      </w:tr>
      <w:tr w:rsidR="00634126" w:rsidRPr="00483983" w14:paraId="5A6AA3C3"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031" w:name="_Hlk86316385"/>
            <w:r>
              <w:t xml:space="preserve">The UE </w:t>
            </w:r>
            <w:bookmarkEnd w:id="1031"/>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proofErr w:type="spellStart"/>
            <w:r>
              <w:t>pc_M</w:t>
            </w:r>
            <w:proofErr w:type="spellEnd"/>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proofErr w:type="spellStart"/>
            <w:r>
              <w:t>pc_M</w:t>
            </w:r>
            <w:proofErr w:type="spellEnd"/>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proofErr w:type="spellStart"/>
            <w:r>
              <w:t>pc_MCData_SDS</w:t>
            </w:r>
            <w:proofErr w:type="spellEnd"/>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proofErr w:type="spellStart"/>
            <w:r>
              <w:t>pc_MCData_FD</w:t>
            </w:r>
            <w:proofErr w:type="spellEnd"/>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proofErr w:type="spellStart"/>
            <w:r w:rsidRPr="001C34E8">
              <w:t>pc_MCData_MSFDiscoverySignalling</w:t>
            </w:r>
            <w:proofErr w:type="spellEnd"/>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473E01E8" w:rsidR="008244CA" w:rsidRPr="001C34E8" w:rsidRDefault="008244CA" w:rsidP="008244CA">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proofErr w:type="spellStart"/>
            <w:r w:rsidRPr="00973D6E">
              <w:t>pc_MCX_DisplayInfoEmergency</w:t>
            </w:r>
            <w:proofErr w:type="spellEnd"/>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8E4832" w:rsidRPr="00483983" w14:paraId="41C99368" w14:textId="77777777" w:rsidTr="00336F48">
        <w:trPr>
          <w:cantSplit/>
          <w:jc w:val="center"/>
          <w:ins w:id="1032" w:author="Kahn, Jason D. (Fed)" w:date="2024-01-30T10:12:00Z"/>
        </w:trPr>
        <w:tc>
          <w:tcPr>
            <w:tcW w:w="483" w:type="dxa"/>
            <w:tcBorders>
              <w:top w:val="single" w:sz="6" w:space="0" w:color="auto"/>
              <w:left w:val="single" w:sz="6" w:space="0" w:color="auto"/>
              <w:bottom w:val="single" w:sz="6" w:space="0" w:color="auto"/>
              <w:right w:val="single" w:sz="6" w:space="0" w:color="auto"/>
            </w:tcBorders>
          </w:tcPr>
          <w:p w14:paraId="60429A35" w14:textId="2EFC5A82" w:rsidR="008E4832" w:rsidRDefault="008E4832" w:rsidP="008244CA">
            <w:pPr>
              <w:pStyle w:val="TAC"/>
              <w:rPr>
                <w:ins w:id="1033" w:author="Kahn, Jason D. (Fed)" w:date="2024-01-30T10:12:00Z"/>
                <w:lang w:val="de-DE"/>
              </w:rPr>
            </w:pPr>
            <w:ins w:id="1034" w:author="Kahn, Jason D. (Fed)" w:date="2024-01-30T10:12:00Z">
              <w:r>
                <w:rPr>
                  <w:lang w:val="de-DE"/>
                </w:rPr>
                <w:t>15</w:t>
              </w:r>
            </w:ins>
          </w:p>
        </w:tc>
        <w:tc>
          <w:tcPr>
            <w:tcW w:w="3060" w:type="dxa"/>
            <w:tcBorders>
              <w:top w:val="single" w:sz="6" w:space="0" w:color="auto"/>
              <w:left w:val="single" w:sz="6" w:space="0" w:color="auto"/>
              <w:bottom w:val="single" w:sz="6" w:space="0" w:color="auto"/>
              <w:right w:val="single" w:sz="6" w:space="0" w:color="auto"/>
            </w:tcBorders>
          </w:tcPr>
          <w:p w14:paraId="7622D9F0" w14:textId="2A1317CE" w:rsidR="008E4832" w:rsidRPr="004A0708" w:rsidRDefault="007B21F2" w:rsidP="008244CA">
            <w:pPr>
              <w:pStyle w:val="TAL"/>
              <w:rPr>
                <w:ins w:id="1035" w:author="Kahn, Jason D. (Fed)" w:date="2024-01-30T10:12:00Z"/>
              </w:rPr>
            </w:pPr>
            <w:ins w:id="1036" w:author="Kahn, Jason D. (Fed)" w:date="2024-01-30T10:13:00Z">
              <w:r>
                <w:t xml:space="preserve">The UE provides a method </w:t>
              </w:r>
            </w:ins>
            <w:ins w:id="1037" w:author="Kahn, Jason D. (Fed)" w:date="2024-01-30T10:14:00Z">
              <w:r>
                <w:t xml:space="preserve">to </w:t>
              </w:r>
              <w:proofErr w:type="spellStart"/>
              <w:r w:rsidR="003774B4">
                <w:t>rejoin</w:t>
              </w:r>
            </w:ins>
            <w:proofErr w:type="spellEnd"/>
            <w:ins w:id="1038" w:author="Kahn, Jason D. (Fed)" w:date="2024-01-30T10:15:00Z">
              <w:r w:rsidR="00967B30">
                <w:t xml:space="preserve"> </w:t>
              </w:r>
              <w:r w:rsidR="00967B30" w:rsidRPr="0079589D">
                <w:t xml:space="preserve">an </w:t>
              </w:r>
              <w:r w:rsidR="00967B30" w:rsidRPr="0079589D">
                <w:rPr>
                  <w:lang w:eastAsia="ko-KR"/>
                </w:rPr>
                <w:t xml:space="preserve">ongoing </w:t>
              </w:r>
              <w:r w:rsidR="00967B30" w:rsidRPr="0079589D">
                <w:t>session</w:t>
              </w:r>
            </w:ins>
          </w:p>
        </w:tc>
        <w:tc>
          <w:tcPr>
            <w:tcW w:w="1276" w:type="dxa"/>
            <w:tcBorders>
              <w:top w:val="single" w:sz="6" w:space="0" w:color="auto"/>
              <w:left w:val="single" w:sz="6" w:space="0" w:color="auto"/>
              <w:bottom w:val="single" w:sz="6" w:space="0" w:color="auto"/>
              <w:right w:val="single" w:sz="4" w:space="0" w:color="auto"/>
            </w:tcBorders>
          </w:tcPr>
          <w:p w14:paraId="129FA039" w14:textId="174C3822" w:rsidR="00132B55" w:rsidRDefault="00132B55" w:rsidP="00132B55">
            <w:pPr>
              <w:pStyle w:val="TAL"/>
              <w:rPr>
                <w:ins w:id="1039" w:author="Kahn, Jason D. (Fed)" w:date="2024-01-30T10:15:00Z"/>
              </w:rPr>
            </w:pPr>
            <w:ins w:id="1040" w:author="Kahn, Jason D. (Fed)" w:date="2024-01-30T10:15:00Z">
              <w:r w:rsidRPr="00973D6E">
                <w:t xml:space="preserve">TS 24.379 [15] clause </w:t>
              </w:r>
            </w:ins>
            <w:ins w:id="1041" w:author="Kahn, Jason D. (Fed)" w:date="2024-01-30T10:17:00Z">
              <w:r w:rsidR="00AA466E">
                <w:t>10.1.1.2.4</w:t>
              </w:r>
            </w:ins>
          </w:p>
          <w:p w14:paraId="320FC19A" w14:textId="261B44A5" w:rsidR="008E4832" w:rsidRPr="00973D6E" w:rsidRDefault="00132B55" w:rsidP="00132B55">
            <w:pPr>
              <w:pStyle w:val="TAL"/>
              <w:rPr>
                <w:ins w:id="1042" w:author="Kahn, Jason D. (Fed)" w:date="2024-01-30T10:12:00Z"/>
              </w:rPr>
            </w:pPr>
            <w:ins w:id="1043" w:author="Kahn, Jason D. (Fed)" w:date="2024-01-30T10:15:00Z">
              <w:r w:rsidRPr="00973D6E">
                <w:t xml:space="preserve">TS 24.281 [19] clause </w:t>
              </w:r>
            </w:ins>
            <w:ins w:id="1044" w:author="Kahn, Jason D. (Fed)" w:date="2024-01-30T10:17:00Z">
              <w:r w:rsidR="00F63643">
                <w:t>9.2.1.2.4</w:t>
              </w:r>
            </w:ins>
          </w:p>
        </w:tc>
        <w:tc>
          <w:tcPr>
            <w:tcW w:w="851" w:type="dxa"/>
            <w:tcBorders>
              <w:top w:val="single" w:sz="4" w:space="0" w:color="auto"/>
              <w:left w:val="single" w:sz="4" w:space="0" w:color="auto"/>
              <w:bottom w:val="single" w:sz="4" w:space="0" w:color="auto"/>
              <w:right w:val="single" w:sz="4" w:space="0" w:color="auto"/>
            </w:tcBorders>
          </w:tcPr>
          <w:p w14:paraId="2182FCB3" w14:textId="413F27F7" w:rsidR="008E4832" w:rsidRDefault="00A57C7C" w:rsidP="008244CA">
            <w:pPr>
              <w:pStyle w:val="TAL"/>
              <w:rPr>
                <w:ins w:id="1045" w:author="Kahn, Jason D. (Fed)" w:date="2024-01-30T10:12:00Z"/>
              </w:rPr>
            </w:pPr>
            <w:ins w:id="1046" w:author="Kahn, Jason D. (Fed)" w:date="2024-01-30T10:13:00Z">
              <w:r>
                <w:t>Rel-16</w:t>
              </w:r>
            </w:ins>
          </w:p>
        </w:tc>
        <w:tc>
          <w:tcPr>
            <w:tcW w:w="1672" w:type="dxa"/>
            <w:tcBorders>
              <w:top w:val="single" w:sz="4" w:space="0" w:color="auto"/>
              <w:left w:val="single" w:sz="4" w:space="0" w:color="auto"/>
              <w:bottom w:val="single" w:sz="4" w:space="0" w:color="auto"/>
              <w:right w:val="single" w:sz="4" w:space="0" w:color="auto"/>
            </w:tcBorders>
          </w:tcPr>
          <w:p w14:paraId="39252B01" w14:textId="06D71BAC" w:rsidR="008E4832" w:rsidRPr="00973D6E" w:rsidRDefault="008E4832" w:rsidP="008244CA">
            <w:pPr>
              <w:pStyle w:val="TAL"/>
              <w:rPr>
                <w:ins w:id="1047" w:author="Kahn, Jason D. (Fed)" w:date="2024-01-30T10:12:00Z"/>
              </w:rPr>
            </w:pPr>
            <w:proofErr w:type="spellStart"/>
            <w:ins w:id="1048" w:author="Kahn, Jason D. (Fed)" w:date="2024-01-30T10:13:00Z">
              <w:r w:rsidRPr="00973D6E">
                <w:t>pc_MCX_</w:t>
              </w:r>
              <w:r>
                <w:t>Rejoin</w:t>
              </w:r>
            </w:ins>
            <w:proofErr w:type="spellEnd"/>
          </w:p>
        </w:tc>
        <w:tc>
          <w:tcPr>
            <w:tcW w:w="2348" w:type="dxa"/>
            <w:tcBorders>
              <w:top w:val="single" w:sz="4" w:space="0" w:color="auto"/>
              <w:left w:val="single" w:sz="4" w:space="0" w:color="auto"/>
              <w:bottom w:val="single" w:sz="4" w:space="0" w:color="auto"/>
              <w:right w:val="single" w:sz="4" w:space="0" w:color="auto"/>
            </w:tcBorders>
          </w:tcPr>
          <w:p w14:paraId="61EFA63E" w14:textId="44EE8A7A" w:rsidR="008E4832" w:rsidRPr="001C34E8" w:rsidRDefault="000F752B" w:rsidP="008244CA">
            <w:pPr>
              <w:pStyle w:val="TAL"/>
              <w:rPr>
                <w:ins w:id="1049" w:author="Kahn, Jason D. (Fed)" w:date="2024-01-30T10:12:00Z"/>
              </w:rPr>
            </w:pPr>
            <w:ins w:id="1050" w:author="Kahn, Jason D. (Fed)" w:date="2024-01-30T10:24:00Z">
              <w:r>
                <w:t>T</w:t>
              </w:r>
              <w:r w:rsidR="00B51AC2">
                <w:t>o</w:t>
              </w:r>
              <w:r>
                <w:t xml:space="preserve"> be set to </w:t>
              </w:r>
              <w:r w:rsidR="00B51AC2">
                <w:t xml:space="preserve">true if </w:t>
              </w:r>
            </w:ins>
            <w:ins w:id="1051" w:author="Kahn, Jason D. (Fed)" w:date="2024-01-30T10:25:00Z">
              <w:r w:rsidR="00B51AC2">
                <w:t>t</w:t>
              </w:r>
            </w:ins>
            <w:ins w:id="1052" w:author="Kahn, Jason D. (Fed)" w:date="2024-01-30T10:18:00Z">
              <w:r w:rsidR="00516EC8">
                <w:t xml:space="preserve">he UE supports the ability to </w:t>
              </w:r>
              <w:proofErr w:type="spellStart"/>
              <w:r w:rsidR="00516EC8">
                <w:t>rejoin</w:t>
              </w:r>
              <w:proofErr w:type="spellEnd"/>
              <w:r w:rsidR="00516EC8">
                <w:t xml:space="preserve"> a</w:t>
              </w:r>
            </w:ins>
            <w:ins w:id="1053" w:author="Kahn, Jason D. (Fed)" w:date="2024-01-30T10:19:00Z">
              <w:r w:rsidR="001E49B5">
                <w:t>n ongoing</w:t>
              </w:r>
            </w:ins>
            <w:ins w:id="1054" w:author="Kahn, Jason D. (Fed)" w:date="2024-01-30T10:18:00Z">
              <w:r w:rsidR="00516EC8">
                <w:t xml:space="preserve"> session</w:t>
              </w:r>
            </w:ins>
            <w:ins w:id="1055" w:author="Kahn, Jason D. (Fed)" w:date="2024-01-30T10:20:00Z">
              <w:r w:rsidR="00001A76">
                <w:t xml:space="preserve"> after leaving the session</w:t>
              </w:r>
            </w:ins>
            <w:ins w:id="1056" w:author="Kahn, Jason D. (Fed)" w:date="2024-01-30T10:25:00Z">
              <w:r w:rsidR="00B51AC2">
                <w:t xml:space="preserve"> and provides a method to </w:t>
              </w:r>
              <w:proofErr w:type="spellStart"/>
              <w:r w:rsidR="00B51AC2">
                <w:t>rejoin</w:t>
              </w:r>
              <w:proofErr w:type="spellEnd"/>
              <w:r w:rsidR="00B51AC2">
                <w:t xml:space="preserve"> </w:t>
              </w:r>
              <w:r w:rsidR="00B51AC2" w:rsidRPr="0079589D">
                <w:t xml:space="preserve">an </w:t>
              </w:r>
              <w:r w:rsidR="00B51AC2" w:rsidRPr="0079589D">
                <w:rPr>
                  <w:lang w:eastAsia="ko-KR"/>
                </w:rPr>
                <w:t xml:space="preserve">ongoing </w:t>
              </w:r>
              <w:r w:rsidR="00B51AC2" w:rsidRPr="0079589D">
                <w:t>session</w:t>
              </w:r>
            </w:ins>
          </w:p>
        </w:tc>
      </w:tr>
      <w:tr w:rsidR="00CF221A" w:rsidRPr="007A198B" w14:paraId="75834270" w14:textId="77777777" w:rsidTr="00336F4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CF221A" w:rsidRPr="008B24CC" w:rsidRDefault="00CF221A" w:rsidP="00CF221A">
            <w:pPr>
              <w:pStyle w:val="TAN"/>
            </w:pPr>
            <w:r w:rsidRPr="008B24CC">
              <w:t>NOTE 1:</w:t>
            </w:r>
            <w:r w:rsidRPr="008B24CC">
              <w:tab/>
              <w:t>If the UE behaviour will depend on the availability or not of a pre-established session then both ICS shall be set to TRUE. This applies for ICS pairs 4 and 5, 6 and 7.</w:t>
            </w:r>
          </w:p>
        </w:tc>
      </w:tr>
      <w:bookmarkEnd w:id="1027"/>
    </w:tbl>
    <w:p w14:paraId="012CDE0E" w14:textId="77777777" w:rsidR="008A1844" w:rsidRDefault="008A1844" w:rsidP="00616308"/>
    <w:p w14:paraId="0C30D644" w14:textId="77777777" w:rsidR="0024350C" w:rsidRDefault="0024350C" w:rsidP="00616308"/>
    <w:p w14:paraId="1BFF3D8A" w14:textId="67422AFD" w:rsidR="0024350C" w:rsidRPr="0024350C" w:rsidRDefault="0024350C" w:rsidP="0024350C">
      <w:pPr>
        <w:rPr>
          <w:color w:val="FF0000"/>
          <w:sz w:val="36"/>
          <w:szCs w:val="36"/>
        </w:rPr>
      </w:pPr>
      <w:r w:rsidRPr="0024350C">
        <w:rPr>
          <w:color w:val="FF0000"/>
          <w:sz w:val="36"/>
          <w:szCs w:val="36"/>
        </w:rPr>
        <w:t>&lt;</w:t>
      </w:r>
      <w:r>
        <w:rPr>
          <w:color w:val="FF0000"/>
          <w:sz w:val="36"/>
          <w:szCs w:val="36"/>
        </w:rPr>
        <w:t>END</w:t>
      </w:r>
      <w:r w:rsidRPr="0024350C">
        <w:rPr>
          <w:color w:val="FF0000"/>
          <w:sz w:val="36"/>
          <w:szCs w:val="36"/>
        </w:rPr>
        <w:t xml:space="preserve"> OF CHANGES&gt;</w:t>
      </w:r>
    </w:p>
    <w:p w14:paraId="1BCC43EE" w14:textId="77777777" w:rsidR="0024350C" w:rsidRDefault="0024350C" w:rsidP="00616308"/>
    <w:sectPr w:rsidR="0024350C" w:rsidSect="008E544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CC033" w14:textId="77777777" w:rsidR="00A9716E" w:rsidRDefault="00A9716E">
      <w:r>
        <w:separator/>
      </w:r>
    </w:p>
  </w:endnote>
  <w:endnote w:type="continuationSeparator" w:id="0">
    <w:p w14:paraId="4158F7A6" w14:textId="77777777" w:rsidR="00A9716E" w:rsidRDefault="00A9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E6E48" w14:textId="77777777" w:rsidR="00A9716E" w:rsidRDefault="00A9716E">
      <w:r>
        <w:separator/>
      </w:r>
    </w:p>
  </w:footnote>
  <w:footnote w:type="continuationSeparator" w:id="0">
    <w:p w14:paraId="31376DB8" w14:textId="77777777" w:rsidR="00A9716E" w:rsidRDefault="00A97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CE90F" w14:textId="77777777" w:rsidR="00B96604" w:rsidRDefault="00B96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6C061CDE" w:rsidR="00365C81" w:rsidRDefault="00000000">
    <w:pPr>
      <w:pStyle w:val="Header"/>
      <w:framePr w:wrap="auto" w:vAnchor="text" w:hAnchor="margin" w:xAlign="right" w:y="1"/>
      <w:widowControl/>
    </w:pPr>
    <w:r>
      <w:fldChar w:fldCharType="begin"/>
    </w:r>
    <w:r>
      <w:instrText xml:space="preserve"> STYLEREF ZA </w:instrText>
    </w:r>
    <w:r>
      <w:fldChar w:fldCharType="separate"/>
    </w:r>
    <w:r w:rsidR="006644A4">
      <w:rPr>
        <w:b w:val="0"/>
        <w:bCs/>
        <w:noProof/>
        <w:lang w:val="en-US"/>
      </w:rPr>
      <w:t>Error! No text of specified style in document.</w:t>
    </w:r>
    <w:r>
      <w:rPr>
        <w:noProof/>
      </w:rP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5D1361F2" w:rsidR="00365C81" w:rsidRDefault="00000000">
    <w:pPr>
      <w:pStyle w:val="Header"/>
      <w:framePr w:wrap="auto" w:vAnchor="text" w:hAnchor="margin" w:y="1"/>
      <w:widowControl/>
    </w:pPr>
    <w:r>
      <w:fldChar w:fldCharType="begin"/>
    </w:r>
    <w:r>
      <w:instrText xml:space="preserve"> STYLEREF ZGSM </w:instrText>
    </w:r>
    <w:r>
      <w:fldChar w:fldCharType="separate"/>
    </w:r>
    <w:r w:rsidR="006644A4">
      <w:rPr>
        <w:b w:val="0"/>
        <w:bCs/>
        <w:noProof/>
        <w:lang w:val="en-US"/>
      </w:rPr>
      <w:t>Error! No text of specified style in document.</w:t>
    </w:r>
    <w:r>
      <w:rPr>
        <w:noProof/>
      </w:rPr>
      <w:fldChar w:fldCharType="end"/>
    </w:r>
  </w:p>
  <w:p w14:paraId="240D0252" w14:textId="77777777" w:rsidR="00365C81" w:rsidRDefault="0036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7761E743"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4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36074BEB"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4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01798"/>
    <w:multiLevelType w:val="hybridMultilevel"/>
    <w:tmpl w:val="36E2CB78"/>
    <w:lvl w:ilvl="0" w:tplc="7C900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4"/>
  </w:num>
  <w:num w:numId="9" w16cid:durableId="1138064909">
    <w:abstractNumId w:val="15"/>
  </w:num>
  <w:num w:numId="10" w16cid:durableId="1562791933">
    <w:abstractNumId w:val="20"/>
  </w:num>
  <w:num w:numId="11" w16cid:durableId="1752701597">
    <w:abstractNumId w:val="14"/>
  </w:num>
  <w:num w:numId="12" w16cid:durableId="869417620">
    <w:abstractNumId w:val="18"/>
  </w:num>
  <w:num w:numId="13" w16cid:durableId="8140223">
    <w:abstractNumId w:val="16"/>
  </w:num>
  <w:num w:numId="14" w16cid:durableId="1331329728">
    <w:abstractNumId w:val="17"/>
  </w:num>
  <w:num w:numId="15" w16cid:durableId="1644315050">
    <w:abstractNumId w:val="25"/>
  </w:num>
  <w:num w:numId="16" w16cid:durableId="1240407661">
    <w:abstractNumId w:val="21"/>
  </w:num>
  <w:num w:numId="17" w16cid:durableId="1074275975">
    <w:abstractNumId w:val="23"/>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9"/>
  </w:num>
  <w:num w:numId="26" w16cid:durableId="15846896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123360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76"/>
    <w:rsid w:val="00007B3F"/>
    <w:rsid w:val="00013FC8"/>
    <w:rsid w:val="00024F31"/>
    <w:rsid w:val="00027FA6"/>
    <w:rsid w:val="00033397"/>
    <w:rsid w:val="00036759"/>
    <w:rsid w:val="00037728"/>
    <w:rsid w:val="00040095"/>
    <w:rsid w:val="00040BAD"/>
    <w:rsid w:val="00042DBB"/>
    <w:rsid w:val="000437A6"/>
    <w:rsid w:val="00044C05"/>
    <w:rsid w:val="00046F41"/>
    <w:rsid w:val="00051834"/>
    <w:rsid w:val="00056247"/>
    <w:rsid w:val="000743A6"/>
    <w:rsid w:val="00080512"/>
    <w:rsid w:val="00092D6F"/>
    <w:rsid w:val="0009368F"/>
    <w:rsid w:val="000A5043"/>
    <w:rsid w:val="000C61AA"/>
    <w:rsid w:val="000D58AB"/>
    <w:rsid w:val="000F28DF"/>
    <w:rsid w:val="000F6D7A"/>
    <w:rsid w:val="000F752B"/>
    <w:rsid w:val="00103065"/>
    <w:rsid w:val="00114F1C"/>
    <w:rsid w:val="00123202"/>
    <w:rsid w:val="0012639B"/>
    <w:rsid w:val="00132B55"/>
    <w:rsid w:val="001519F3"/>
    <w:rsid w:val="0015431F"/>
    <w:rsid w:val="00160537"/>
    <w:rsid w:val="00167BDA"/>
    <w:rsid w:val="00172B8B"/>
    <w:rsid w:val="00176B1E"/>
    <w:rsid w:val="00183264"/>
    <w:rsid w:val="00195CF7"/>
    <w:rsid w:val="001967F6"/>
    <w:rsid w:val="001A143D"/>
    <w:rsid w:val="001A605D"/>
    <w:rsid w:val="001B0D99"/>
    <w:rsid w:val="001C24B9"/>
    <w:rsid w:val="001D1979"/>
    <w:rsid w:val="001E2AA3"/>
    <w:rsid w:val="001E49B5"/>
    <w:rsid w:val="001E5543"/>
    <w:rsid w:val="001F168B"/>
    <w:rsid w:val="002119BA"/>
    <w:rsid w:val="00214548"/>
    <w:rsid w:val="0022019C"/>
    <w:rsid w:val="002347A2"/>
    <w:rsid w:val="0024350C"/>
    <w:rsid w:val="00251B23"/>
    <w:rsid w:val="00257E90"/>
    <w:rsid w:val="002661CF"/>
    <w:rsid w:val="00270D64"/>
    <w:rsid w:val="00272311"/>
    <w:rsid w:val="00276A95"/>
    <w:rsid w:val="00283942"/>
    <w:rsid w:val="0029548C"/>
    <w:rsid w:val="002B679E"/>
    <w:rsid w:val="002D0619"/>
    <w:rsid w:val="002E0748"/>
    <w:rsid w:val="002F19AE"/>
    <w:rsid w:val="002F7B07"/>
    <w:rsid w:val="00305F99"/>
    <w:rsid w:val="0031444F"/>
    <w:rsid w:val="003172DC"/>
    <w:rsid w:val="00326820"/>
    <w:rsid w:val="00336F48"/>
    <w:rsid w:val="00343A79"/>
    <w:rsid w:val="003476F4"/>
    <w:rsid w:val="0035462D"/>
    <w:rsid w:val="00356D4B"/>
    <w:rsid w:val="00365C81"/>
    <w:rsid w:val="003774B4"/>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1583"/>
    <w:rsid w:val="004B309E"/>
    <w:rsid w:val="004B5C5E"/>
    <w:rsid w:val="004B7C92"/>
    <w:rsid w:val="004D3578"/>
    <w:rsid w:val="004D7CBA"/>
    <w:rsid w:val="004E213A"/>
    <w:rsid w:val="005021BC"/>
    <w:rsid w:val="005026EF"/>
    <w:rsid w:val="00502713"/>
    <w:rsid w:val="005123EE"/>
    <w:rsid w:val="00515181"/>
    <w:rsid w:val="00516EC8"/>
    <w:rsid w:val="00521049"/>
    <w:rsid w:val="00533FB1"/>
    <w:rsid w:val="0053486A"/>
    <w:rsid w:val="00534DE3"/>
    <w:rsid w:val="00543E6C"/>
    <w:rsid w:val="005440CA"/>
    <w:rsid w:val="00545B32"/>
    <w:rsid w:val="00554B97"/>
    <w:rsid w:val="00562139"/>
    <w:rsid w:val="00565087"/>
    <w:rsid w:val="005719DC"/>
    <w:rsid w:val="00576C10"/>
    <w:rsid w:val="005844A6"/>
    <w:rsid w:val="0059794A"/>
    <w:rsid w:val="005A002E"/>
    <w:rsid w:val="005A3259"/>
    <w:rsid w:val="005A3F3F"/>
    <w:rsid w:val="005A4614"/>
    <w:rsid w:val="005A4FD6"/>
    <w:rsid w:val="005A778E"/>
    <w:rsid w:val="005B5022"/>
    <w:rsid w:val="005B6788"/>
    <w:rsid w:val="005D1346"/>
    <w:rsid w:val="005D2E01"/>
    <w:rsid w:val="00601FAA"/>
    <w:rsid w:val="00612797"/>
    <w:rsid w:val="00614FDF"/>
    <w:rsid w:val="00616308"/>
    <w:rsid w:val="0062138A"/>
    <w:rsid w:val="00632C21"/>
    <w:rsid w:val="00634126"/>
    <w:rsid w:val="00634944"/>
    <w:rsid w:val="00640039"/>
    <w:rsid w:val="00641343"/>
    <w:rsid w:val="00645C4D"/>
    <w:rsid w:val="00651543"/>
    <w:rsid w:val="006644A4"/>
    <w:rsid w:val="006661F2"/>
    <w:rsid w:val="00681793"/>
    <w:rsid w:val="00685C01"/>
    <w:rsid w:val="006D4F9E"/>
    <w:rsid w:val="006D5741"/>
    <w:rsid w:val="006E03B5"/>
    <w:rsid w:val="006E6520"/>
    <w:rsid w:val="006F4889"/>
    <w:rsid w:val="006F4B32"/>
    <w:rsid w:val="00711AAF"/>
    <w:rsid w:val="007135BF"/>
    <w:rsid w:val="00715441"/>
    <w:rsid w:val="00734A5B"/>
    <w:rsid w:val="00737707"/>
    <w:rsid w:val="00744E76"/>
    <w:rsid w:val="007533A2"/>
    <w:rsid w:val="007576C6"/>
    <w:rsid w:val="0077359C"/>
    <w:rsid w:val="007738A3"/>
    <w:rsid w:val="00776809"/>
    <w:rsid w:val="00780724"/>
    <w:rsid w:val="00781F0F"/>
    <w:rsid w:val="007A198B"/>
    <w:rsid w:val="007B21F2"/>
    <w:rsid w:val="007C3F48"/>
    <w:rsid w:val="007C7E84"/>
    <w:rsid w:val="007D6BBA"/>
    <w:rsid w:val="007E0F28"/>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A1844"/>
    <w:rsid w:val="008A4560"/>
    <w:rsid w:val="008A5D9A"/>
    <w:rsid w:val="008A792A"/>
    <w:rsid w:val="008B24CC"/>
    <w:rsid w:val="008B45C7"/>
    <w:rsid w:val="008B586F"/>
    <w:rsid w:val="008C596C"/>
    <w:rsid w:val="008E2320"/>
    <w:rsid w:val="008E4832"/>
    <w:rsid w:val="008E5449"/>
    <w:rsid w:val="008F5E70"/>
    <w:rsid w:val="008F707E"/>
    <w:rsid w:val="0090271F"/>
    <w:rsid w:val="00902E23"/>
    <w:rsid w:val="00921660"/>
    <w:rsid w:val="0092795E"/>
    <w:rsid w:val="00932D95"/>
    <w:rsid w:val="00942EC2"/>
    <w:rsid w:val="00947F5A"/>
    <w:rsid w:val="00966BBD"/>
    <w:rsid w:val="00967B30"/>
    <w:rsid w:val="00977770"/>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57C7C"/>
    <w:rsid w:val="00A60819"/>
    <w:rsid w:val="00A63A25"/>
    <w:rsid w:val="00A667EF"/>
    <w:rsid w:val="00A8115A"/>
    <w:rsid w:val="00A82346"/>
    <w:rsid w:val="00A9716E"/>
    <w:rsid w:val="00AA466E"/>
    <w:rsid w:val="00AA7638"/>
    <w:rsid w:val="00AB6B58"/>
    <w:rsid w:val="00AC061E"/>
    <w:rsid w:val="00AC495F"/>
    <w:rsid w:val="00AE690F"/>
    <w:rsid w:val="00AF7652"/>
    <w:rsid w:val="00B055A8"/>
    <w:rsid w:val="00B12EA8"/>
    <w:rsid w:val="00B15449"/>
    <w:rsid w:val="00B341A1"/>
    <w:rsid w:val="00B42113"/>
    <w:rsid w:val="00B43E19"/>
    <w:rsid w:val="00B51AC2"/>
    <w:rsid w:val="00B672B3"/>
    <w:rsid w:val="00B72A71"/>
    <w:rsid w:val="00B762AC"/>
    <w:rsid w:val="00B766B8"/>
    <w:rsid w:val="00B8516A"/>
    <w:rsid w:val="00B96604"/>
    <w:rsid w:val="00BA2D8C"/>
    <w:rsid w:val="00BA3440"/>
    <w:rsid w:val="00BA3997"/>
    <w:rsid w:val="00BA4CCE"/>
    <w:rsid w:val="00BA67C9"/>
    <w:rsid w:val="00BB741E"/>
    <w:rsid w:val="00BC0F7D"/>
    <w:rsid w:val="00BC440D"/>
    <w:rsid w:val="00BC4635"/>
    <w:rsid w:val="00BE3AA1"/>
    <w:rsid w:val="00BF2633"/>
    <w:rsid w:val="00BF5932"/>
    <w:rsid w:val="00BF59BC"/>
    <w:rsid w:val="00C043CB"/>
    <w:rsid w:val="00C10FAF"/>
    <w:rsid w:val="00C204A4"/>
    <w:rsid w:val="00C22605"/>
    <w:rsid w:val="00C33079"/>
    <w:rsid w:val="00C36E8E"/>
    <w:rsid w:val="00C401A6"/>
    <w:rsid w:val="00C44DB6"/>
    <w:rsid w:val="00C46168"/>
    <w:rsid w:val="00C46B21"/>
    <w:rsid w:val="00C57062"/>
    <w:rsid w:val="00C61108"/>
    <w:rsid w:val="00C72833"/>
    <w:rsid w:val="00C7361E"/>
    <w:rsid w:val="00C743EA"/>
    <w:rsid w:val="00C763C3"/>
    <w:rsid w:val="00C84BE4"/>
    <w:rsid w:val="00C84E22"/>
    <w:rsid w:val="00C851FE"/>
    <w:rsid w:val="00C93F40"/>
    <w:rsid w:val="00C97FCE"/>
    <w:rsid w:val="00CA3D0C"/>
    <w:rsid w:val="00CB0866"/>
    <w:rsid w:val="00CE5617"/>
    <w:rsid w:val="00CF221A"/>
    <w:rsid w:val="00D115A2"/>
    <w:rsid w:val="00D3547B"/>
    <w:rsid w:val="00D54271"/>
    <w:rsid w:val="00D67152"/>
    <w:rsid w:val="00D738D6"/>
    <w:rsid w:val="00D755EB"/>
    <w:rsid w:val="00D7760E"/>
    <w:rsid w:val="00D77CF8"/>
    <w:rsid w:val="00D87E00"/>
    <w:rsid w:val="00D90BBF"/>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09DD"/>
    <w:rsid w:val="00E4290B"/>
    <w:rsid w:val="00E47AC0"/>
    <w:rsid w:val="00E55B9A"/>
    <w:rsid w:val="00E654B5"/>
    <w:rsid w:val="00E71558"/>
    <w:rsid w:val="00E72553"/>
    <w:rsid w:val="00E7635E"/>
    <w:rsid w:val="00E77645"/>
    <w:rsid w:val="00E83717"/>
    <w:rsid w:val="00E85D99"/>
    <w:rsid w:val="00EA2D30"/>
    <w:rsid w:val="00EB0609"/>
    <w:rsid w:val="00EC3239"/>
    <w:rsid w:val="00EC4A25"/>
    <w:rsid w:val="00ED4DC3"/>
    <w:rsid w:val="00EE3F55"/>
    <w:rsid w:val="00EF2BE2"/>
    <w:rsid w:val="00EF52B8"/>
    <w:rsid w:val="00F025A2"/>
    <w:rsid w:val="00F04712"/>
    <w:rsid w:val="00F0522C"/>
    <w:rsid w:val="00F100DB"/>
    <w:rsid w:val="00F110A9"/>
    <w:rsid w:val="00F172EF"/>
    <w:rsid w:val="00F22EC7"/>
    <w:rsid w:val="00F3520B"/>
    <w:rsid w:val="00F35402"/>
    <w:rsid w:val="00F409FC"/>
    <w:rsid w:val="00F42FD8"/>
    <w:rsid w:val="00F4466F"/>
    <w:rsid w:val="00F46ED0"/>
    <w:rsid w:val="00F479FE"/>
    <w:rsid w:val="00F63643"/>
    <w:rsid w:val="00F653B8"/>
    <w:rsid w:val="00F87B3B"/>
    <w:rsid w:val="00F90185"/>
    <w:rsid w:val="00F978F3"/>
    <w:rsid w:val="00FA1266"/>
    <w:rsid w:val="00FB2CF9"/>
    <w:rsid w:val="00FC1192"/>
    <w:rsid w:val="00FD5AED"/>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50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B9660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857E5A-C627-4633-9027-9D15C0A8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8275</Words>
  <Characters>47168</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Jason Kahn</cp:lastModifiedBy>
  <cp:revision>4</cp:revision>
  <dcterms:created xsi:type="dcterms:W3CDTF">2024-03-04T15:44:00Z</dcterms:created>
  <dcterms:modified xsi:type="dcterms:W3CDTF">2024-03-06T14:01:00Z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